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B01" w:rsidRPr="000035BC" w:rsidRDefault="00675B01" w:rsidP="00191962">
      <w:pPr>
        <w:pStyle w:val="Header"/>
        <w:tabs>
          <w:tab w:val="right" w:pos="10440"/>
          <w:tab w:val="right" w:pos="13323"/>
        </w:tabs>
        <w:rPr>
          <w:sz w:val="24"/>
          <w:lang w:eastAsia="zh-CN"/>
        </w:rPr>
      </w:pPr>
      <w:bookmarkStart w:id="0" w:name="page2"/>
      <w:bookmarkStart w:id="1" w:name="_Hlk500785459"/>
      <w:r w:rsidRPr="000035BC">
        <w:rPr>
          <w:sz w:val="24"/>
          <w:lang w:eastAsia="zh-CN"/>
        </w:rPr>
        <w:t>3GPP TSG-RAN WG4 Meeting #</w:t>
      </w:r>
      <w:r w:rsidRPr="000035BC">
        <w:rPr>
          <w:rFonts w:hint="eastAsia"/>
          <w:sz w:val="24"/>
          <w:lang w:eastAsia="zh-CN"/>
        </w:rPr>
        <w:t xml:space="preserve">88                                                                  </w:t>
      </w:r>
      <w:r w:rsidRPr="000035BC">
        <w:rPr>
          <w:sz w:val="24"/>
          <w:lang w:eastAsia="zh-CN"/>
        </w:rPr>
        <w:t>R4-</w:t>
      </w:r>
      <w:r w:rsidR="000425C4">
        <w:rPr>
          <w:rFonts w:hint="eastAsia"/>
          <w:sz w:val="24"/>
          <w:lang w:eastAsia="zh-CN"/>
        </w:rPr>
        <w:t>18</w:t>
      </w:r>
      <w:r w:rsidR="000425C4">
        <w:rPr>
          <w:sz w:val="24"/>
          <w:lang w:eastAsia="zh-CN"/>
        </w:rPr>
        <w:t>11144</w:t>
      </w:r>
    </w:p>
    <w:p w:rsidR="00675B01" w:rsidRPr="003938C3" w:rsidRDefault="00675B01" w:rsidP="00675B01">
      <w:pPr>
        <w:pStyle w:val="a"/>
        <w:rPr>
          <w:bCs w:val="0"/>
          <w:sz w:val="24"/>
          <w:lang w:eastAsia="zh-CN"/>
        </w:rPr>
      </w:pPr>
      <w:bookmarkStart w:id="2" w:name="OLE_LINK3"/>
      <w:bookmarkStart w:id="3" w:name="OLE_LINK4"/>
      <w:r w:rsidRPr="000035BC">
        <w:rPr>
          <w:rFonts w:hint="eastAsia"/>
          <w:bCs w:val="0"/>
          <w:sz w:val="24"/>
          <w:lang w:eastAsia="zh-CN"/>
        </w:rPr>
        <w:t>Gothenburg</w:t>
      </w:r>
      <w:r w:rsidRPr="000035BC">
        <w:rPr>
          <w:bCs w:val="0"/>
          <w:sz w:val="24"/>
          <w:lang w:eastAsia="zh-CN"/>
        </w:rPr>
        <w:t>, SE</w:t>
      </w:r>
      <w:r w:rsidRPr="000035BC">
        <w:rPr>
          <w:rFonts w:hint="eastAsia"/>
          <w:bCs w:val="0"/>
          <w:sz w:val="24"/>
          <w:lang w:eastAsia="zh-CN"/>
        </w:rPr>
        <w:t>,</w:t>
      </w:r>
      <w:r w:rsidRPr="000035BC">
        <w:rPr>
          <w:bCs w:val="0"/>
          <w:sz w:val="24"/>
          <w:lang w:eastAsia="zh-CN"/>
        </w:rPr>
        <w:t xml:space="preserve"> </w:t>
      </w:r>
      <w:bookmarkEnd w:id="2"/>
      <w:bookmarkEnd w:id="3"/>
      <w:r w:rsidRPr="000035BC">
        <w:rPr>
          <w:rFonts w:hint="eastAsia"/>
          <w:bCs w:val="0"/>
          <w:sz w:val="24"/>
          <w:lang w:eastAsia="zh-CN"/>
        </w:rPr>
        <w:t>2</w:t>
      </w:r>
      <w:r w:rsidRPr="000035BC">
        <w:rPr>
          <w:bCs w:val="0"/>
          <w:sz w:val="24"/>
          <w:lang w:eastAsia="zh-CN"/>
        </w:rPr>
        <w:t xml:space="preserve">0 - </w:t>
      </w:r>
      <w:r w:rsidRPr="000035BC">
        <w:rPr>
          <w:rFonts w:hint="eastAsia"/>
          <w:bCs w:val="0"/>
          <w:sz w:val="24"/>
          <w:lang w:eastAsia="zh-CN"/>
        </w:rPr>
        <w:t>2</w:t>
      </w:r>
      <w:r w:rsidRPr="000035BC">
        <w:rPr>
          <w:bCs w:val="0"/>
          <w:sz w:val="24"/>
          <w:lang w:eastAsia="zh-CN"/>
        </w:rPr>
        <w:t xml:space="preserve">4 </w:t>
      </w:r>
      <w:r w:rsidRPr="000035BC">
        <w:rPr>
          <w:rFonts w:hint="eastAsia"/>
          <w:bCs w:val="0"/>
          <w:sz w:val="24"/>
          <w:lang w:eastAsia="zh-CN"/>
        </w:rPr>
        <w:t>Aug</w:t>
      </w:r>
      <w:r w:rsidRPr="000035BC">
        <w:rPr>
          <w:bCs w:val="0"/>
          <w:sz w:val="24"/>
          <w:lang w:eastAsia="zh-CN"/>
        </w:rPr>
        <w:t xml:space="preserve"> 201</w:t>
      </w:r>
      <w:r w:rsidRPr="000035BC">
        <w:rPr>
          <w:rFonts w:hint="eastAsia"/>
          <w:bCs w:val="0"/>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85F59" w:rsidTr="00191962">
        <w:tc>
          <w:tcPr>
            <w:tcW w:w="9641" w:type="dxa"/>
            <w:gridSpan w:val="9"/>
            <w:tcBorders>
              <w:top w:val="single" w:sz="4" w:space="0" w:color="auto"/>
              <w:left w:val="single" w:sz="4" w:space="0" w:color="auto"/>
              <w:right w:val="single" w:sz="4" w:space="0" w:color="auto"/>
            </w:tcBorders>
          </w:tcPr>
          <w:p w:rsidR="00385F59" w:rsidRDefault="00385F59" w:rsidP="00191962">
            <w:pPr>
              <w:pStyle w:val="CRCoverPage"/>
              <w:spacing w:after="0"/>
              <w:jc w:val="right"/>
              <w:rPr>
                <w:i/>
                <w:noProof/>
              </w:rPr>
            </w:pPr>
            <w:r>
              <w:rPr>
                <w:i/>
                <w:noProof/>
                <w:sz w:val="14"/>
              </w:rPr>
              <w:t>CR-Form-v11.2</w:t>
            </w:r>
          </w:p>
        </w:tc>
      </w:tr>
      <w:tr w:rsidR="00385F59" w:rsidTr="00191962">
        <w:tc>
          <w:tcPr>
            <w:tcW w:w="9641" w:type="dxa"/>
            <w:gridSpan w:val="9"/>
            <w:tcBorders>
              <w:left w:val="single" w:sz="4" w:space="0" w:color="auto"/>
              <w:right w:val="single" w:sz="4" w:space="0" w:color="auto"/>
            </w:tcBorders>
          </w:tcPr>
          <w:p w:rsidR="00385F59" w:rsidRDefault="00385F59" w:rsidP="00191962">
            <w:pPr>
              <w:pStyle w:val="CRCoverPage"/>
              <w:spacing w:after="0"/>
              <w:jc w:val="center"/>
              <w:rPr>
                <w:noProof/>
              </w:rPr>
            </w:pPr>
            <w:r>
              <w:rPr>
                <w:b/>
                <w:noProof/>
                <w:sz w:val="32"/>
              </w:rPr>
              <w:t>CHANGE REQUEST</w:t>
            </w:r>
          </w:p>
        </w:tc>
      </w:tr>
      <w:tr w:rsidR="00385F59" w:rsidTr="00191962">
        <w:tc>
          <w:tcPr>
            <w:tcW w:w="9641" w:type="dxa"/>
            <w:gridSpan w:val="9"/>
            <w:tcBorders>
              <w:left w:val="single" w:sz="4" w:space="0" w:color="auto"/>
              <w:right w:val="single" w:sz="4" w:space="0" w:color="auto"/>
            </w:tcBorders>
          </w:tcPr>
          <w:p w:rsidR="00385F59" w:rsidRDefault="00385F59" w:rsidP="00191962">
            <w:pPr>
              <w:pStyle w:val="CRCoverPage"/>
              <w:spacing w:after="0"/>
              <w:rPr>
                <w:noProof/>
                <w:sz w:val="8"/>
                <w:szCs w:val="8"/>
              </w:rPr>
            </w:pPr>
          </w:p>
        </w:tc>
      </w:tr>
      <w:tr w:rsidR="00385F59" w:rsidTr="00191962">
        <w:tc>
          <w:tcPr>
            <w:tcW w:w="142" w:type="dxa"/>
            <w:tcBorders>
              <w:left w:val="single" w:sz="4" w:space="0" w:color="auto"/>
            </w:tcBorders>
          </w:tcPr>
          <w:p w:rsidR="00385F59" w:rsidRDefault="00385F59" w:rsidP="00191962">
            <w:pPr>
              <w:pStyle w:val="CRCoverPage"/>
              <w:spacing w:after="0"/>
              <w:jc w:val="right"/>
              <w:rPr>
                <w:noProof/>
              </w:rPr>
            </w:pPr>
          </w:p>
        </w:tc>
        <w:tc>
          <w:tcPr>
            <w:tcW w:w="2126" w:type="dxa"/>
            <w:shd w:val="pct30" w:color="FFFF00" w:fill="auto"/>
          </w:tcPr>
          <w:p w:rsidR="00385F59" w:rsidRDefault="00385F59" w:rsidP="00191962">
            <w:pPr>
              <w:pStyle w:val="CRCoverPage"/>
              <w:spacing w:after="0"/>
              <w:rPr>
                <w:b/>
                <w:noProof/>
                <w:sz w:val="28"/>
              </w:rPr>
            </w:pPr>
            <w:r>
              <w:rPr>
                <w:b/>
                <w:noProof/>
                <w:sz w:val="28"/>
              </w:rPr>
              <w:t>38.101-1</w:t>
            </w:r>
          </w:p>
        </w:tc>
        <w:tc>
          <w:tcPr>
            <w:tcW w:w="709" w:type="dxa"/>
          </w:tcPr>
          <w:p w:rsidR="00385F59" w:rsidRDefault="00385F59" w:rsidP="00191962">
            <w:pPr>
              <w:pStyle w:val="CRCoverPage"/>
              <w:spacing w:after="0"/>
              <w:jc w:val="center"/>
              <w:rPr>
                <w:noProof/>
              </w:rPr>
            </w:pPr>
            <w:r>
              <w:rPr>
                <w:b/>
                <w:noProof/>
                <w:sz w:val="28"/>
              </w:rPr>
              <w:t>CR</w:t>
            </w:r>
          </w:p>
        </w:tc>
        <w:tc>
          <w:tcPr>
            <w:tcW w:w="1276" w:type="dxa"/>
            <w:shd w:val="pct30" w:color="FFFF00" w:fill="auto"/>
          </w:tcPr>
          <w:p w:rsidR="00385F59" w:rsidRDefault="00385F59" w:rsidP="00191962">
            <w:pPr>
              <w:pStyle w:val="CRCoverPage"/>
              <w:spacing w:after="0"/>
              <w:rPr>
                <w:noProof/>
              </w:rPr>
            </w:pPr>
            <w:r>
              <w:rPr>
                <w:b/>
                <w:noProof/>
                <w:sz w:val="28"/>
              </w:rPr>
              <w:t>CRNum</w:t>
            </w:r>
          </w:p>
        </w:tc>
        <w:tc>
          <w:tcPr>
            <w:tcW w:w="709" w:type="dxa"/>
          </w:tcPr>
          <w:p w:rsidR="00385F59" w:rsidRDefault="00385F59" w:rsidP="00191962">
            <w:pPr>
              <w:pStyle w:val="CRCoverPage"/>
              <w:tabs>
                <w:tab w:val="right" w:pos="625"/>
              </w:tabs>
              <w:spacing w:after="0"/>
              <w:jc w:val="center"/>
              <w:rPr>
                <w:noProof/>
              </w:rPr>
            </w:pPr>
            <w:r>
              <w:rPr>
                <w:b/>
                <w:bCs/>
                <w:noProof/>
                <w:sz w:val="28"/>
              </w:rPr>
              <w:t>rev</w:t>
            </w:r>
          </w:p>
        </w:tc>
        <w:tc>
          <w:tcPr>
            <w:tcW w:w="425" w:type="dxa"/>
            <w:shd w:val="pct30" w:color="FFFF00" w:fill="auto"/>
          </w:tcPr>
          <w:p w:rsidR="00385F59" w:rsidRDefault="00385F59" w:rsidP="00191962">
            <w:pPr>
              <w:pStyle w:val="CRCoverPage"/>
              <w:spacing w:after="0"/>
              <w:jc w:val="center"/>
              <w:rPr>
                <w:b/>
                <w:noProof/>
              </w:rPr>
            </w:pPr>
            <w:r>
              <w:rPr>
                <w:b/>
                <w:noProof/>
                <w:sz w:val="32"/>
              </w:rPr>
              <w:t>-</w:t>
            </w:r>
          </w:p>
        </w:tc>
        <w:tc>
          <w:tcPr>
            <w:tcW w:w="2693" w:type="dxa"/>
          </w:tcPr>
          <w:p w:rsidR="00385F59" w:rsidRDefault="00385F59" w:rsidP="001919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85F59" w:rsidRDefault="00385F59" w:rsidP="00191962">
            <w:pPr>
              <w:pStyle w:val="CRCoverPage"/>
              <w:spacing w:after="0"/>
              <w:jc w:val="center"/>
              <w:rPr>
                <w:noProof/>
              </w:rPr>
            </w:pPr>
            <w:r>
              <w:rPr>
                <w:b/>
                <w:noProof/>
                <w:sz w:val="32"/>
              </w:rPr>
              <w:t>15.2.0</w:t>
            </w:r>
          </w:p>
        </w:tc>
        <w:tc>
          <w:tcPr>
            <w:tcW w:w="143" w:type="dxa"/>
            <w:tcBorders>
              <w:right w:val="single" w:sz="4" w:space="0" w:color="auto"/>
            </w:tcBorders>
          </w:tcPr>
          <w:p w:rsidR="00385F59" w:rsidRDefault="00385F59" w:rsidP="00191962">
            <w:pPr>
              <w:pStyle w:val="CRCoverPage"/>
              <w:spacing w:after="0"/>
              <w:rPr>
                <w:noProof/>
              </w:rPr>
            </w:pPr>
          </w:p>
        </w:tc>
      </w:tr>
      <w:tr w:rsidR="00385F59" w:rsidTr="00191962">
        <w:tc>
          <w:tcPr>
            <w:tcW w:w="9641" w:type="dxa"/>
            <w:gridSpan w:val="9"/>
            <w:tcBorders>
              <w:left w:val="single" w:sz="4" w:space="0" w:color="auto"/>
              <w:right w:val="single" w:sz="4" w:space="0" w:color="auto"/>
            </w:tcBorders>
          </w:tcPr>
          <w:p w:rsidR="00385F59" w:rsidRDefault="00385F59" w:rsidP="00191962">
            <w:pPr>
              <w:pStyle w:val="CRCoverPage"/>
              <w:spacing w:after="0"/>
              <w:rPr>
                <w:noProof/>
              </w:rPr>
            </w:pPr>
          </w:p>
        </w:tc>
      </w:tr>
      <w:tr w:rsidR="00385F59" w:rsidTr="00191962">
        <w:tc>
          <w:tcPr>
            <w:tcW w:w="9641" w:type="dxa"/>
            <w:gridSpan w:val="9"/>
            <w:tcBorders>
              <w:top w:val="single" w:sz="4" w:space="0" w:color="auto"/>
            </w:tcBorders>
          </w:tcPr>
          <w:p w:rsidR="00385F59" w:rsidRPr="00F25D98" w:rsidRDefault="00385F59" w:rsidP="001919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5F59" w:rsidTr="00191962">
        <w:tc>
          <w:tcPr>
            <w:tcW w:w="9641" w:type="dxa"/>
            <w:gridSpan w:val="9"/>
          </w:tcPr>
          <w:p w:rsidR="00385F59" w:rsidRDefault="00385F59" w:rsidP="00191962">
            <w:pPr>
              <w:pStyle w:val="CRCoverPage"/>
              <w:spacing w:after="0"/>
              <w:rPr>
                <w:noProof/>
                <w:sz w:val="8"/>
                <w:szCs w:val="8"/>
              </w:rPr>
            </w:pPr>
          </w:p>
        </w:tc>
      </w:tr>
    </w:tbl>
    <w:p w:rsidR="00385F59" w:rsidRDefault="00385F59" w:rsidP="00385F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5F59" w:rsidTr="00191962">
        <w:tc>
          <w:tcPr>
            <w:tcW w:w="2835" w:type="dxa"/>
          </w:tcPr>
          <w:p w:rsidR="00385F59" w:rsidRDefault="00385F59" w:rsidP="00191962">
            <w:pPr>
              <w:pStyle w:val="CRCoverPage"/>
              <w:tabs>
                <w:tab w:val="right" w:pos="2751"/>
              </w:tabs>
              <w:spacing w:after="0"/>
              <w:rPr>
                <w:b/>
                <w:i/>
                <w:noProof/>
              </w:rPr>
            </w:pPr>
            <w:r>
              <w:rPr>
                <w:b/>
                <w:i/>
                <w:noProof/>
              </w:rPr>
              <w:t>Proposed change affects:</w:t>
            </w:r>
          </w:p>
        </w:tc>
        <w:tc>
          <w:tcPr>
            <w:tcW w:w="1418" w:type="dxa"/>
          </w:tcPr>
          <w:p w:rsidR="00385F59" w:rsidRDefault="00385F59" w:rsidP="001919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5F59" w:rsidRDefault="00385F59" w:rsidP="00191962">
            <w:pPr>
              <w:pStyle w:val="CRCoverPage"/>
              <w:spacing w:after="0"/>
              <w:jc w:val="center"/>
              <w:rPr>
                <w:b/>
                <w:caps/>
                <w:noProof/>
              </w:rPr>
            </w:pPr>
          </w:p>
        </w:tc>
        <w:tc>
          <w:tcPr>
            <w:tcW w:w="709" w:type="dxa"/>
            <w:tcBorders>
              <w:left w:val="single" w:sz="4" w:space="0" w:color="auto"/>
            </w:tcBorders>
          </w:tcPr>
          <w:p w:rsidR="00385F59" w:rsidRDefault="00385F59" w:rsidP="001919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5F59" w:rsidRDefault="00385F59" w:rsidP="00191962">
            <w:pPr>
              <w:pStyle w:val="CRCoverPage"/>
              <w:spacing w:after="0"/>
              <w:jc w:val="center"/>
              <w:rPr>
                <w:b/>
                <w:caps/>
                <w:noProof/>
              </w:rPr>
            </w:pPr>
            <w:r>
              <w:rPr>
                <w:b/>
                <w:caps/>
                <w:noProof/>
              </w:rPr>
              <w:t>x</w:t>
            </w:r>
          </w:p>
        </w:tc>
        <w:tc>
          <w:tcPr>
            <w:tcW w:w="2126" w:type="dxa"/>
          </w:tcPr>
          <w:p w:rsidR="00385F59" w:rsidRDefault="00385F59" w:rsidP="001919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5F59" w:rsidRDefault="00385F59" w:rsidP="00191962">
            <w:pPr>
              <w:pStyle w:val="CRCoverPage"/>
              <w:spacing w:after="0"/>
              <w:jc w:val="center"/>
              <w:rPr>
                <w:b/>
                <w:caps/>
                <w:noProof/>
              </w:rPr>
            </w:pPr>
          </w:p>
        </w:tc>
        <w:tc>
          <w:tcPr>
            <w:tcW w:w="1418" w:type="dxa"/>
            <w:tcBorders>
              <w:left w:val="nil"/>
            </w:tcBorders>
          </w:tcPr>
          <w:p w:rsidR="00385F59" w:rsidRDefault="00385F59" w:rsidP="001919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5F59" w:rsidRDefault="00385F59" w:rsidP="00191962">
            <w:pPr>
              <w:pStyle w:val="CRCoverPage"/>
              <w:spacing w:after="0"/>
              <w:jc w:val="center"/>
              <w:rPr>
                <w:b/>
                <w:bCs/>
                <w:caps/>
                <w:noProof/>
              </w:rPr>
            </w:pPr>
          </w:p>
        </w:tc>
      </w:tr>
    </w:tbl>
    <w:p w:rsidR="00385F59" w:rsidRDefault="00385F59" w:rsidP="00385F5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85F59" w:rsidTr="00191962">
        <w:tc>
          <w:tcPr>
            <w:tcW w:w="9641" w:type="dxa"/>
            <w:gridSpan w:val="11"/>
          </w:tcPr>
          <w:p w:rsidR="00385F59" w:rsidRDefault="00385F59" w:rsidP="00191962">
            <w:pPr>
              <w:pStyle w:val="CRCoverPage"/>
              <w:spacing w:after="0"/>
              <w:rPr>
                <w:noProof/>
                <w:sz w:val="8"/>
                <w:szCs w:val="8"/>
              </w:rPr>
            </w:pPr>
          </w:p>
        </w:tc>
      </w:tr>
      <w:tr w:rsidR="00385F59" w:rsidTr="00191962">
        <w:tc>
          <w:tcPr>
            <w:tcW w:w="1843" w:type="dxa"/>
            <w:tcBorders>
              <w:top w:val="single" w:sz="4" w:space="0" w:color="auto"/>
              <w:left w:val="single" w:sz="4" w:space="0" w:color="auto"/>
            </w:tcBorders>
          </w:tcPr>
          <w:p w:rsidR="00385F59" w:rsidRDefault="00385F59" w:rsidP="001919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85F59" w:rsidRDefault="00385F59" w:rsidP="00191962">
            <w:pPr>
              <w:pStyle w:val="CRCoverPage"/>
              <w:spacing w:after="0"/>
              <w:ind w:left="100"/>
              <w:rPr>
                <w:noProof/>
              </w:rPr>
            </w:pPr>
            <w:r w:rsidRPr="004F0E07">
              <w:rPr>
                <w:noProof/>
              </w:rPr>
              <w:t>Add</w:t>
            </w:r>
            <w:r>
              <w:rPr>
                <w:noProof/>
              </w:rPr>
              <w:t>ition parameters about n50</w:t>
            </w:r>
            <w:r w:rsidRPr="004F0E07">
              <w:rPr>
                <w:noProof/>
              </w:rPr>
              <w:t xml:space="preserve"> in TS 38.10</w:t>
            </w:r>
            <w:r>
              <w:rPr>
                <w:noProof/>
              </w:rPr>
              <w:t>1-1</w:t>
            </w:r>
          </w:p>
        </w:tc>
      </w:tr>
      <w:tr w:rsidR="00385F59" w:rsidTr="00191962">
        <w:tc>
          <w:tcPr>
            <w:tcW w:w="1843" w:type="dxa"/>
            <w:tcBorders>
              <w:left w:val="single" w:sz="4" w:space="0" w:color="auto"/>
            </w:tcBorders>
          </w:tcPr>
          <w:p w:rsidR="00385F59" w:rsidRDefault="00385F59" w:rsidP="00191962">
            <w:pPr>
              <w:pStyle w:val="CRCoverPage"/>
              <w:spacing w:after="0"/>
              <w:rPr>
                <w:b/>
                <w:i/>
                <w:noProof/>
                <w:sz w:val="8"/>
                <w:szCs w:val="8"/>
              </w:rPr>
            </w:pPr>
          </w:p>
        </w:tc>
        <w:tc>
          <w:tcPr>
            <w:tcW w:w="7798" w:type="dxa"/>
            <w:gridSpan w:val="10"/>
            <w:tcBorders>
              <w:right w:val="single" w:sz="4" w:space="0" w:color="auto"/>
            </w:tcBorders>
          </w:tcPr>
          <w:p w:rsidR="00385F59" w:rsidRDefault="00385F59" w:rsidP="00191962">
            <w:pPr>
              <w:pStyle w:val="CRCoverPage"/>
              <w:spacing w:after="0"/>
              <w:rPr>
                <w:noProof/>
                <w:sz w:val="8"/>
                <w:szCs w:val="8"/>
              </w:rPr>
            </w:pPr>
          </w:p>
        </w:tc>
      </w:tr>
      <w:tr w:rsidR="00385F59" w:rsidTr="00191962">
        <w:tc>
          <w:tcPr>
            <w:tcW w:w="1843" w:type="dxa"/>
            <w:tcBorders>
              <w:left w:val="single" w:sz="4" w:space="0" w:color="auto"/>
            </w:tcBorders>
          </w:tcPr>
          <w:p w:rsidR="00385F59" w:rsidRDefault="00385F59" w:rsidP="001919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85F59" w:rsidRDefault="00385F59" w:rsidP="00191962">
            <w:pPr>
              <w:pStyle w:val="CRCoverPage"/>
              <w:spacing w:after="0"/>
              <w:ind w:left="100"/>
              <w:rPr>
                <w:noProof/>
              </w:rPr>
            </w:pPr>
            <w:r>
              <w:rPr>
                <w:noProof/>
              </w:rPr>
              <w:t>Huawei, HiSilicon, Etisalat</w:t>
            </w:r>
          </w:p>
        </w:tc>
      </w:tr>
      <w:tr w:rsidR="00385F59" w:rsidTr="00191962">
        <w:tc>
          <w:tcPr>
            <w:tcW w:w="1843" w:type="dxa"/>
            <w:tcBorders>
              <w:left w:val="single" w:sz="4" w:space="0" w:color="auto"/>
            </w:tcBorders>
          </w:tcPr>
          <w:p w:rsidR="00385F59" w:rsidRDefault="00385F59" w:rsidP="001919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85F59" w:rsidRDefault="00385F59" w:rsidP="00191962">
            <w:pPr>
              <w:pStyle w:val="CRCoverPage"/>
              <w:spacing w:after="0"/>
              <w:ind w:left="100"/>
              <w:rPr>
                <w:noProof/>
              </w:rPr>
            </w:pPr>
            <w:r>
              <w:rPr>
                <w:noProof/>
              </w:rPr>
              <w:t>RAN4</w:t>
            </w:r>
          </w:p>
        </w:tc>
      </w:tr>
      <w:tr w:rsidR="00385F59" w:rsidTr="00191962">
        <w:tc>
          <w:tcPr>
            <w:tcW w:w="1843" w:type="dxa"/>
            <w:tcBorders>
              <w:left w:val="single" w:sz="4" w:space="0" w:color="auto"/>
            </w:tcBorders>
          </w:tcPr>
          <w:p w:rsidR="00385F59" w:rsidRDefault="00385F59" w:rsidP="00191962">
            <w:pPr>
              <w:pStyle w:val="CRCoverPage"/>
              <w:spacing w:after="0"/>
              <w:rPr>
                <w:b/>
                <w:i/>
                <w:noProof/>
                <w:sz w:val="8"/>
                <w:szCs w:val="8"/>
              </w:rPr>
            </w:pPr>
          </w:p>
        </w:tc>
        <w:tc>
          <w:tcPr>
            <w:tcW w:w="7798" w:type="dxa"/>
            <w:gridSpan w:val="10"/>
            <w:tcBorders>
              <w:right w:val="single" w:sz="4" w:space="0" w:color="auto"/>
            </w:tcBorders>
          </w:tcPr>
          <w:p w:rsidR="00385F59" w:rsidRDefault="00385F59" w:rsidP="00191962">
            <w:pPr>
              <w:pStyle w:val="CRCoverPage"/>
              <w:spacing w:after="0"/>
              <w:rPr>
                <w:noProof/>
                <w:sz w:val="8"/>
                <w:szCs w:val="8"/>
              </w:rPr>
            </w:pPr>
          </w:p>
        </w:tc>
      </w:tr>
      <w:tr w:rsidR="00385F59" w:rsidTr="00191962">
        <w:tc>
          <w:tcPr>
            <w:tcW w:w="1843" w:type="dxa"/>
            <w:tcBorders>
              <w:left w:val="single" w:sz="4" w:space="0" w:color="auto"/>
            </w:tcBorders>
          </w:tcPr>
          <w:p w:rsidR="00385F59" w:rsidRDefault="00385F59" w:rsidP="00191962">
            <w:pPr>
              <w:pStyle w:val="CRCoverPage"/>
              <w:tabs>
                <w:tab w:val="right" w:pos="1759"/>
              </w:tabs>
              <w:spacing w:after="0"/>
              <w:rPr>
                <w:b/>
                <w:i/>
                <w:noProof/>
              </w:rPr>
            </w:pPr>
            <w:r>
              <w:rPr>
                <w:b/>
                <w:i/>
                <w:noProof/>
              </w:rPr>
              <w:t>Work item code:</w:t>
            </w:r>
          </w:p>
        </w:tc>
        <w:tc>
          <w:tcPr>
            <w:tcW w:w="3260" w:type="dxa"/>
            <w:gridSpan w:val="5"/>
            <w:shd w:val="pct30" w:color="FFFF00" w:fill="auto"/>
          </w:tcPr>
          <w:p w:rsidR="00385F59" w:rsidRDefault="00385F59" w:rsidP="00191962">
            <w:pPr>
              <w:pStyle w:val="CRCoverPage"/>
              <w:spacing w:after="0"/>
              <w:ind w:left="100"/>
              <w:rPr>
                <w:noProof/>
              </w:rPr>
            </w:pPr>
            <w:r w:rsidRPr="001310A1">
              <w:rPr>
                <w:noProof/>
              </w:rPr>
              <w:t>NR_newRAT-Core</w:t>
            </w:r>
          </w:p>
        </w:tc>
        <w:tc>
          <w:tcPr>
            <w:tcW w:w="994" w:type="dxa"/>
            <w:gridSpan w:val="2"/>
            <w:tcBorders>
              <w:left w:val="nil"/>
            </w:tcBorders>
          </w:tcPr>
          <w:p w:rsidR="00385F59" w:rsidRDefault="00385F59" w:rsidP="00191962">
            <w:pPr>
              <w:pStyle w:val="CRCoverPage"/>
              <w:spacing w:after="0"/>
              <w:ind w:right="100"/>
              <w:rPr>
                <w:noProof/>
              </w:rPr>
            </w:pPr>
          </w:p>
        </w:tc>
        <w:tc>
          <w:tcPr>
            <w:tcW w:w="1417" w:type="dxa"/>
            <w:gridSpan w:val="2"/>
            <w:tcBorders>
              <w:left w:val="nil"/>
            </w:tcBorders>
          </w:tcPr>
          <w:p w:rsidR="00385F59" w:rsidRDefault="00385F59" w:rsidP="0019196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85F59" w:rsidRDefault="00385F59" w:rsidP="00191962">
            <w:pPr>
              <w:pStyle w:val="CRCoverPage"/>
              <w:spacing w:after="0"/>
              <w:ind w:left="100"/>
              <w:rPr>
                <w:noProof/>
              </w:rPr>
            </w:pPr>
            <w:r>
              <w:rPr>
                <w:noProof/>
              </w:rPr>
              <w:t>2018-08-10</w:t>
            </w:r>
          </w:p>
        </w:tc>
      </w:tr>
      <w:tr w:rsidR="00385F59" w:rsidTr="00191962">
        <w:tc>
          <w:tcPr>
            <w:tcW w:w="1843" w:type="dxa"/>
            <w:tcBorders>
              <w:left w:val="single" w:sz="4" w:space="0" w:color="auto"/>
            </w:tcBorders>
          </w:tcPr>
          <w:p w:rsidR="00385F59" w:rsidRDefault="00385F59" w:rsidP="00191962">
            <w:pPr>
              <w:pStyle w:val="CRCoverPage"/>
              <w:spacing w:after="0"/>
              <w:rPr>
                <w:b/>
                <w:i/>
                <w:noProof/>
                <w:sz w:val="8"/>
                <w:szCs w:val="8"/>
              </w:rPr>
            </w:pPr>
          </w:p>
        </w:tc>
        <w:tc>
          <w:tcPr>
            <w:tcW w:w="1560" w:type="dxa"/>
            <w:gridSpan w:val="4"/>
          </w:tcPr>
          <w:p w:rsidR="00385F59" w:rsidRDefault="00385F59" w:rsidP="00191962">
            <w:pPr>
              <w:pStyle w:val="CRCoverPage"/>
              <w:spacing w:after="0"/>
              <w:rPr>
                <w:noProof/>
                <w:sz w:val="8"/>
                <w:szCs w:val="8"/>
              </w:rPr>
            </w:pPr>
          </w:p>
        </w:tc>
        <w:tc>
          <w:tcPr>
            <w:tcW w:w="2694" w:type="dxa"/>
            <w:gridSpan w:val="3"/>
          </w:tcPr>
          <w:p w:rsidR="00385F59" w:rsidRDefault="00385F59" w:rsidP="00191962">
            <w:pPr>
              <w:pStyle w:val="CRCoverPage"/>
              <w:spacing w:after="0"/>
              <w:rPr>
                <w:noProof/>
                <w:sz w:val="8"/>
                <w:szCs w:val="8"/>
              </w:rPr>
            </w:pPr>
          </w:p>
        </w:tc>
        <w:tc>
          <w:tcPr>
            <w:tcW w:w="1417" w:type="dxa"/>
            <w:gridSpan w:val="2"/>
          </w:tcPr>
          <w:p w:rsidR="00385F59" w:rsidRDefault="00385F59" w:rsidP="00191962">
            <w:pPr>
              <w:pStyle w:val="CRCoverPage"/>
              <w:spacing w:after="0"/>
              <w:rPr>
                <w:noProof/>
                <w:sz w:val="8"/>
                <w:szCs w:val="8"/>
              </w:rPr>
            </w:pPr>
          </w:p>
        </w:tc>
        <w:tc>
          <w:tcPr>
            <w:tcW w:w="2127" w:type="dxa"/>
            <w:tcBorders>
              <w:right w:val="single" w:sz="4" w:space="0" w:color="auto"/>
            </w:tcBorders>
          </w:tcPr>
          <w:p w:rsidR="00385F59" w:rsidRDefault="00385F59" w:rsidP="00191962">
            <w:pPr>
              <w:pStyle w:val="CRCoverPage"/>
              <w:spacing w:after="0"/>
              <w:rPr>
                <w:noProof/>
                <w:sz w:val="8"/>
                <w:szCs w:val="8"/>
              </w:rPr>
            </w:pPr>
          </w:p>
        </w:tc>
      </w:tr>
      <w:tr w:rsidR="00385F59" w:rsidTr="00191962">
        <w:trPr>
          <w:cantSplit/>
        </w:trPr>
        <w:tc>
          <w:tcPr>
            <w:tcW w:w="1843" w:type="dxa"/>
            <w:tcBorders>
              <w:left w:val="single" w:sz="4" w:space="0" w:color="auto"/>
            </w:tcBorders>
          </w:tcPr>
          <w:p w:rsidR="00385F59" w:rsidRDefault="00385F59" w:rsidP="00191962">
            <w:pPr>
              <w:pStyle w:val="CRCoverPage"/>
              <w:tabs>
                <w:tab w:val="right" w:pos="1759"/>
              </w:tabs>
              <w:spacing w:after="0"/>
              <w:rPr>
                <w:b/>
                <w:i/>
                <w:noProof/>
              </w:rPr>
            </w:pPr>
            <w:r>
              <w:rPr>
                <w:b/>
                <w:i/>
                <w:noProof/>
              </w:rPr>
              <w:t>Category:</w:t>
            </w:r>
          </w:p>
        </w:tc>
        <w:tc>
          <w:tcPr>
            <w:tcW w:w="425" w:type="dxa"/>
            <w:shd w:val="pct30" w:color="FFFF00" w:fill="auto"/>
          </w:tcPr>
          <w:p w:rsidR="00385F59" w:rsidRDefault="00385F59" w:rsidP="00191962">
            <w:pPr>
              <w:pStyle w:val="CRCoverPage"/>
              <w:spacing w:after="0"/>
              <w:ind w:left="100"/>
              <w:rPr>
                <w:b/>
                <w:noProof/>
              </w:rPr>
            </w:pPr>
            <w:r>
              <w:rPr>
                <w:b/>
                <w:noProof/>
              </w:rPr>
              <w:t>B</w:t>
            </w:r>
          </w:p>
        </w:tc>
        <w:tc>
          <w:tcPr>
            <w:tcW w:w="3829" w:type="dxa"/>
            <w:gridSpan w:val="6"/>
            <w:tcBorders>
              <w:left w:val="nil"/>
            </w:tcBorders>
          </w:tcPr>
          <w:p w:rsidR="00385F59" w:rsidRDefault="00385F59" w:rsidP="00191962">
            <w:pPr>
              <w:pStyle w:val="CRCoverPage"/>
              <w:spacing w:after="0"/>
              <w:rPr>
                <w:noProof/>
              </w:rPr>
            </w:pPr>
          </w:p>
        </w:tc>
        <w:tc>
          <w:tcPr>
            <w:tcW w:w="1417" w:type="dxa"/>
            <w:gridSpan w:val="2"/>
            <w:tcBorders>
              <w:left w:val="nil"/>
            </w:tcBorders>
          </w:tcPr>
          <w:p w:rsidR="00385F59" w:rsidRDefault="00385F59" w:rsidP="001919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85F59" w:rsidRDefault="00385F59" w:rsidP="00191962">
            <w:pPr>
              <w:pStyle w:val="CRCoverPage"/>
              <w:spacing w:after="0"/>
              <w:ind w:left="100"/>
              <w:rPr>
                <w:noProof/>
              </w:rPr>
            </w:pPr>
            <w:r>
              <w:rPr>
                <w:noProof/>
              </w:rPr>
              <w:t>Rel-15</w:t>
            </w:r>
          </w:p>
        </w:tc>
      </w:tr>
      <w:tr w:rsidR="00385F59" w:rsidTr="00191962">
        <w:tc>
          <w:tcPr>
            <w:tcW w:w="1843" w:type="dxa"/>
            <w:tcBorders>
              <w:left w:val="single" w:sz="4" w:space="0" w:color="auto"/>
              <w:bottom w:val="single" w:sz="4" w:space="0" w:color="auto"/>
            </w:tcBorders>
          </w:tcPr>
          <w:p w:rsidR="00385F59" w:rsidRDefault="00385F59" w:rsidP="00191962">
            <w:pPr>
              <w:pStyle w:val="CRCoverPage"/>
              <w:spacing w:after="0"/>
              <w:rPr>
                <w:b/>
                <w:i/>
                <w:noProof/>
              </w:rPr>
            </w:pPr>
          </w:p>
        </w:tc>
        <w:tc>
          <w:tcPr>
            <w:tcW w:w="4678" w:type="dxa"/>
            <w:gridSpan w:val="8"/>
            <w:tcBorders>
              <w:bottom w:val="single" w:sz="4" w:space="0" w:color="auto"/>
            </w:tcBorders>
          </w:tcPr>
          <w:p w:rsidR="00385F59" w:rsidRDefault="00385F59" w:rsidP="001919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85F59" w:rsidRDefault="00385F59" w:rsidP="001919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85F59" w:rsidRPr="007C2097" w:rsidRDefault="00385F59" w:rsidP="001919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85F59" w:rsidTr="00191962">
        <w:tc>
          <w:tcPr>
            <w:tcW w:w="1843" w:type="dxa"/>
          </w:tcPr>
          <w:p w:rsidR="00385F59" w:rsidRDefault="00385F59" w:rsidP="00191962">
            <w:pPr>
              <w:pStyle w:val="CRCoverPage"/>
              <w:spacing w:after="0"/>
              <w:rPr>
                <w:b/>
                <w:i/>
                <w:noProof/>
                <w:sz w:val="8"/>
                <w:szCs w:val="8"/>
              </w:rPr>
            </w:pPr>
          </w:p>
        </w:tc>
        <w:tc>
          <w:tcPr>
            <w:tcW w:w="7798" w:type="dxa"/>
            <w:gridSpan w:val="10"/>
          </w:tcPr>
          <w:p w:rsidR="00385F59" w:rsidRDefault="00385F59" w:rsidP="00191962">
            <w:pPr>
              <w:pStyle w:val="CRCoverPage"/>
              <w:spacing w:after="0"/>
              <w:rPr>
                <w:noProof/>
                <w:sz w:val="8"/>
                <w:szCs w:val="8"/>
              </w:rPr>
            </w:pPr>
          </w:p>
        </w:tc>
      </w:tr>
      <w:tr w:rsidR="00385F59" w:rsidTr="00191962">
        <w:tc>
          <w:tcPr>
            <w:tcW w:w="2268" w:type="dxa"/>
            <w:gridSpan w:val="2"/>
            <w:tcBorders>
              <w:top w:val="single" w:sz="4" w:space="0" w:color="auto"/>
              <w:left w:val="single" w:sz="4" w:space="0" w:color="auto"/>
            </w:tcBorders>
          </w:tcPr>
          <w:p w:rsidR="00385F59" w:rsidRDefault="00385F59" w:rsidP="001919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85F59" w:rsidRDefault="00385F59" w:rsidP="00191962">
            <w:pPr>
              <w:pStyle w:val="CRCoverPage"/>
              <w:spacing w:after="0"/>
              <w:ind w:left="100"/>
              <w:rPr>
                <w:noProof/>
              </w:rPr>
            </w:pPr>
            <w:r w:rsidRPr="004F0E07">
              <w:rPr>
                <w:noProof/>
              </w:rPr>
              <w:t>Addition pa</w:t>
            </w:r>
            <w:r>
              <w:rPr>
                <w:noProof/>
              </w:rPr>
              <w:t>rameters about n50</w:t>
            </w:r>
            <w:r w:rsidRPr="004F0E07">
              <w:rPr>
                <w:noProof/>
              </w:rPr>
              <w:t xml:space="preserve"> in TS 38.10</w:t>
            </w:r>
            <w:r>
              <w:rPr>
                <w:noProof/>
              </w:rPr>
              <w:t>1-1</w:t>
            </w:r>
          </w:p>
        </w:tc>
      </w:tr>
      <w:tr w:rsidR="00385F59" w:rsidTr="00191962">
        <w:tc>
          <w:tcPr>
            <w:tcW w:w="2268" w:type="dxa"/>
            <w:gridSpan w:val="2"/>
            <w:tcBorders>
              <w:left w:val="single" w:sz="4" w:space="0" w:color="auto"/>
            </w:tcBorders>
          </w:tcPr>
          <w:p w:rsidR="00385F59" w:rsidRDefault="00385F59" w:rsidP="00191962">
            <w:pPr>
              <w:pStyle w:val="CRCoverPage"/>
              <w:spacing w:after="0"/>
              <w:rPr>
                <w:b/>
                <w:i/>
                <w:noProof/>
                <w:sz w:val="8"/>
                <w:szCs w:val="8"/>
              </w:rPr>
            </w:pPr>
          </w:p>
        </w:tc>
        <w:tc>
          <w:tcPr>
            <w:tcW w:w="7373" w:type="dxa"/>
            <w:gridSpan w:val="9"/>
            <w:tcBorders>
              <w:right w:val="single" w:sz="4" w:space="0" w:color="auto"/>
            </w:tcBorders>
          </w:tcPr>
          <w:p w:rsidR="00385F59" w:rsidRDefault="00385F59" w:rsidP="00191962">
            <w:pPr>
              <w:pStyle w:val="CRCoverPage"/>
              <w:spacing w:after="0"/>
              <w:rPr>
                <w:noProof/>
                <w:sz w:val="8"/>
                <w:szCs w:val="8"/>
              </w:rPr>
            </w:pPr>
          </w:p>
        </w:tc>
      </w:tr>
      <w:tr w:rsidR="00385F59" w:rsidTr="00191962">
        <w:tc>
          <w:tcPr>
            <w:tcW w:w="2268" w:type="dxa"/>
            <w:gridSpan w:val="2"/>
            <w:tcBorders>
              <w:left w:val="single" w:sz="4" w:space="0" w:color="auto"/>
            </w:tcBorders>
          </w:tcPr>
          <w:p w:rsidR="00385F59" w:rsidRDefault="00385F59" w:rsidP="001919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85F59" w:rsidRDefault="00385F59" w:rsidP="00191962">
            <w:r>
              <w:t xml:space="preserve">Paragraphs: </w:t>
            </w:r>
          </w:p>
          <w:p w:rsidR="000C7C4A" w:rsidRDefault="000C7C4A" w:rsidP="000C7C4A">
            <w:r>
              <w:t>5.2 =&gt; Add the n50 in table</w:t>
            </w:r>
          </w:p>
          <w:p w:rsidR="000C7C4A" w:rsidRDefault="000C7C4A" w:rsidP="000C7C4A">
            <w:r>
              <w:t>5.3.5 =&gt; define the channel bandwidths for the n50</w:t>
            </w:r>
          </w:p>
          <w:p w:rsidR="00A84250" w:rsidRDefault="00A84250" w:rsidP="000C7C4A">
            <w:r w:rsidRPr="00611CC4">
              <w:t>5.3.6</w:t>
            </w:r>
            <w:r>
              <w:t xml:space="preserve"> =&gt; update table about asymmetric channel bandwidths</w:t>
            </w:r>
          </w:p>
          <w:p w:rsidR="000C7C4A" w:rsidRDefault="000C7C4A" w:rsidP="000C7C4A">
            <w:r>
              <w:t>5.4.2.3 =&gt; definition of applicable NR-ARFCN</w:t>
            </w:r>
          </w:p>
          <w:p w:rsidR="000C7C4A" w:rsidRDefault="000C7C4A" w:rsidP="000C7C4A">
            <w:r>
              <w:t>5.4.3.3 =&gt; Applicable SS raster</w:t>
            </w:r>
          </w:p>
          <w:p w:rsidR="000C7C4A" w:rsidRDefault="000C7C4A" w:rsidP="000C7C4A">
            <w:r>
              <w:t>6.2.1 =&gt; Definition of UE power</w:t>
            </w:r>
          </w:p>
          <w:p w:rsidR="000C7C4A" w:rsidRDefault="000C7C4A" w:rsidP="000C7C4A">
            <w:r>
              <w:t>6.2.3 =&gt; Addition UE maximum output power, and, AMPR definition</w:t>
            </w:r>
          </w:p>
          <w:p w:rsidR="000C7C4A" w:rsidRDefault="000C7C4A" w:rsidP="000C7C4A">
            <w:r>
              <w:t>6.5.3.2 =&gt; Requirements for spurious emissions for UE</w:t>
            </w:r>
          </w:p>
          <w:p w:rsidR="000C7C4A" w:rsidRDefault="000C7C4A" w:rsidP="000C7C4A">
            <w:r>
              <w:t>7.3.2 =&gt; Definition sensitivity for 2 antenna ports</w:t>
            </w:r>
          </w:p>
          <w:p w:rsidR="00385F59" w:rsidRPr="000C7C4A" w:rsidRDefault="000C7C4A" w:rsidP="000C7C4A">
            <w:r>
              <w:t>7.6.2 =&gt; update some table about blocking issue</w:t>
            </w:r>
          </w:p>
        </w:tc>
      </w:tr>
      <w:tr w:rsidR="00385F59" w:rsidTr="00191962">
        <w:tc>
          <w:tcPr>
            <w:tcW w:w="2268" w:type="dxa"/>
            <w:gridSpan w:val="2"/>
            <w:tcBorders>
              <w:left w:val="single" w:sz="4" w:space="0" w:color="auto"/>
            </w:tcBorders>
          </w:tcPr>
          <w:p w:rsidR="00385F59" w:rsidRDefault="00385F59" w:rsidP="00191962">
            <w:pPr>
              <w:pStyle w:val="CRCoverPage"/>
              <w:spacing w:after="0"/>
              <w:rPr>
                <w:b/>
                <w:i/>
                <w:noProof/>
                <w:sz w:val="8"/>
                <w:szCs w:val="8"/>
              </w:rPr>
            </w:pPr>
          </w:p>
        </w:tc>
        <w:tc>
          <w:tcPr>
            <w:tcW w:w="7373" w:type="dxa"/>
            <w:gridSpan w:val="9"/>
            <w:tcBorders>
              <w:right w:val="single" w:sz="4" w:space="0" w:color="auto"/>
            </w:tcBorders>
          </w:tcPr>
          <w:p w:rsidR="00385F59" w:rsidRDefault="00385F59" w:rsidP="00191962">
            <w:pPr>
              <w:pStyle w:val="CRCoverPage"/>
              <w:spacing w:after="0"/>
              <w:rPr>
                <w:noProof/>
                <w:sz w:val="8"/>
                <w:szCs w:val="8"/>
              </w:rPr>
            </w:pPr>
          </w:p>
        </w:tc>
      </w:tr>
      <w:tr w:rsidR="00385F59" w:rsidTr="00191962">
        <w:tc>
          <w:tcPr>
            <w:tcW w:w="2268" w:type="dxa"/>
            <w:gridSpan w:val="2"/>
            <w:tcBorders>
              <w:left w:val="single" w:sz="4" w:space="0" w:color="auto"/>
              <w:bottom w:val="single" w:sz="4" w:space="0" w:color="auto"/>
            </w:tcBorders>
          </w:tcPr>
          <w:p w:rsidR="00385F59" w:rsidRDefault="00385F59" w:rsidP="001919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85F59" w:rsidRDefault="00385F59" w:rsidP="00D83352">
            <w:pPr>
              <w:pStyle w:val="CRCoverPage"/>
              <w:spacing w:after="0"/>
              <w:ind w:left="100"/>
              <w:rPr>
                <w:noProof/>
              </w:rPr>
            </w:pPr>
            <w:r>
              <w:rPr>
                <w:noProof/>
              </w:rPr>
              <w:t>Some additional technical parameters about Bands n50 will not be include in the TS</w:t>
            </w:r>
          </w:p>
        </w:tc>
      </w:tr>
      <w:tr w:rsidR="00385F59" w:rsidTr="00191962">
        <w:tc>
          <w:tcPr>
            <w:tcW w:w="2268" w:type="dxa"/>
            <w:gridSpan w:val="2"/>
          </w:tcPr>
          <w:p w:rsidR="00385F59" w:rsidRDefault="00385F59" w:rsidP="00191962">
            <w:pPr>
              <w:pStyle w:val="CRCoverPage"/>
              <w:spacing w:after="0"/>
              <w:rPr>
                <w:b/>
                <w:i/>
                <w:noProof/>
                <w:sz w:val="8"/>
                <w:szCs w:val="8"/>
              </w:rPr>
            </w:pPr>
          </w:p>
        </w:tc>
        <w:tc>
          <w:tcPr>
            <w:tcW w:w="7373" w:type="dxa"/>
            <w:gridSpan w:val="9"/>
          </w:tcPr>
          <w:p w:rsidR="00385F59" w:rsidRDefault="00385F59" w:rsidP="00191962">
            <w:pPr>
              <w:pStyle w:val="CRCoverPage"/>
              <w:spacing w:after="0"/>
              <w:rPr>
                <w:noProof/>
                <w:sz w:val="8"/>
                <w:szCs w:val="8"/>
              </w:rPr>
            </w:pPr>
          </w:p>
        </w:tc>
      </w:tr>
      <w:tr w:rsidR="00385F59" w:rsidTr="00191962">
        <w:tc>
          <w:tcPr>
            <w:tcW w:w="2268" w:type="dxa"/>
            <w:gridSpan w:val="2"/>
            <w:tcBorders>
              <w:top w:val="single" w:sz="4" w:space="0" w:color="auto"/>
              <w:left w:val="single" w:sz="4" w:space="0" w:color="auto"/>
            </w:tcBorders>
          </w:tcPr>
          <w:p w:rsidR="00385F59" w:rsidRDefault="00385F59" w:rsidP="001919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85F59" w:rsidRDefault="000C7C4A" w:rsidP="000C7C4A">
            <w:pPr>
              <w:tabs>
                <w:tab w:val="left" w:pos="1253"/>
              </w:tabs>
            </w:pPr>
            <w:r>
              <w:t>5.2; 5.3.5</w:t>
            </w:r>
            <w:r w:rsidR="00A84250">
              <w:t xml:space="preserve">; </w:t>
            </w:r>
            <w:r w:rsidR="00A84250" w:rsidRPr="00611CC4">
              <w:t>5.3.6</w:t>
            </w:r>
            <w:r>
              <w:t>; 5.4.2.3; 5.4.3.3; 6.2.1; 6.2.3; 6.5.3.2; 7.3.2; 7.6.2</w:t>
            </w:r>
          </w:p>
        </w:tc>
      </w:tr>
      <w:tr w:rsidR="00385F59" w:rsidTr="00191962">
        <w:tc>
          <w:tcPr>
            <w:tcW w:w="2268" w:type="dxa"/>
            <w:gridSpan w:val="2"/>
            <w:tcBorders>
              <w:left w:val="single" w:sz="4" w:space="0" w:color="auto"/>
            </w:tcBorders>
          </w:tcPr>
          <w:p w:rsidR="00385F59" w:rsidRDefault="00385F59" w:rsidP="00191962">
            <w:pPr>
              <w:pStyle w:val="CRCoverPage"/>
              <w:spacing w:after="0"/>
              <w:rPr>
                <w:b/>
                <w:i/>
                <w:noProof/>
                <w:sz w:val="8"/>
                <w:szCs w:val="8"/>
              </w:rPr>
            </w:pPr>
          </w:p>
        </w:tc>
        <w:tc>
          <w:tcPr>
            <w:tcW w:w="7373" w:type="dxa"/>
            <w:gridSpan w:val="9"/>
            <w:tcBorders>
              <w:right w:val="single" w:sz="4" w:space="0" w:color="auto"/>
            </w:tcBorders>
          </w:tcPr>
          <w:p w:rsidR="00385F59" w:rsidRDefault="00385F59" w:rsidP="00191962">
            <w:pPr>
              <w:pStyle w:val="CRCoverPage"/>
              <w:spacing w:after="0"/>
              <w:rPr>
                <w:noProof/>
                <w:sz w:val="8"/>
                <w:szCs w:val="8"/>
              </w:rPr>
            </w:pPr>
          </w:p>
        </w:tc>
      </w:tr>
      <w:tr w:rsidR="00385F59" w:rsidTr="00191962">
        <w:tc>
          <w:tcPr>
            <w:tcW w:w="2268" w:type="dxa"/>
            <w:gridSpan w:val="2"/>
            <w:tcBorders>
              <w:left w:val="single" w:sz="4" w:space="0" w:color="auto"/>
            </w:tcBorders>
          </w:tcPr>
          <w:p w:rsidR="00385F59" w:rsidRDefault="00385F59" w:rsidP="001919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5F59" w:rsidRDefault="00385F59" w:rsidP="001919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5F59" w:rsidRDefault="00385F59" w:rsidP="00191962">
            <w:pPr>
              <w:pStyle w:val="CRCoverPage"/>
              <w:spacing w:after="0"/>
              <w:jc w:val="center"/>
              <w:rPr>
                <w:b/>
                <w:caps/>
                <w:noProof/>
              </w:rPr>
            </w:pPr>
            <w:r>
              <w:rPr>
                <w:b/>
                <w:caps/>
                <w:noProof/>
              </w:rPr>
              <w:t>N</w:t>
            </w:r>
          </w:p>
        </w:tc>
        <w:tc>
          <w:tcPr>
            <w:tcW w:w="2977" w:type="dxa"/>
            <w:gridSpan w:val="3"/>
          </w:tcPr>
          <w:p w:rsidR="00385F59" w:rsidRDefault="00385F59" w:rsidP="0019196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85F59" w:rsidRDefault="00385F59" w:rsidP="00191962">
            <w:pPr>
              <w:pStyle w:val="CRCoverPage"/>
              <w:spacing w:after="0"/>
              <w:ind w:left="99"/>
              <w:rPr>
                <w:noProof/>
              </w:rPr>
            </w:pPr>
          </w:p>
        </w:tc>
      </w:tr>
      <w:tr w:rsidR="00385F59" w:rsidTr="00191962">
        <w:tc>
          <w:tcPr>
            <w:tcW w:w="2268" w:type="dxa"/>
            <w:gridSpan w:val="2"/>
            <w:tcBorders>
              <w:left w:val="single" w:sz="4" w:space="0" w:color="auto"/>
            </w:tcBorders>
          </w:tcPr>
          <w:p w:rsidR="00385F59" w:rsidRDefault="00385F59" w:rsidP="001919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5F59" w:rsidRDefault="00385F59" w:rsidP="00191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F59" w:rsidRDefault="00385F59" w:rsidP="00191962">
            <w:pPr>
              <w:pStyle w:val="CRCoverPage"/>
              <w:spacing w:after="0"/>
              <w:jc w:val="center"/>
              <w:rPr>
                <w:b/>
                <w:caps/>
                <w:noProof/>
              </w:rPr>
            </w:pPr>
          </w:p>
        </w:tc>
        <w:tc>
          <w:tcPr>
            <w:tcW w:w="2977" w:type="dxa"/>
            <w:gridSpan w:val="3"/>
          </w:tcPr>
          <w:p w:rsidR="00385F59" w:rsidRDefault="00385F59" w:rsidP="001919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85F59" w:rsidRDefault="00385F59" w:rsidP="00191962">
            <w:pPr>
              <w:pStyle w:val="CRCoverPage"/>
              <w:spacing w:after="0"/>
              <w:ind w:left="99"/>
              <w:rPr>
                <w:noProof/>
              </w:rPr>
            </w:pPr>
            <w:r>
              <w:rPr>
                <w:noProof/>
              </w:rPr>
              <w:t xml:space="preserve">TS/TR ... CR ... </w:t>
            </w:r>
          </w:p>
        </w:tc>
      </w:tr>
      <w:tr w:rsidR="00385F59" w:rsidTr="00191962">
        <w:tc>
          <w:tcPr>
            <w:tcW w:w="2268" w:type="dxa"/>
            <w:gridSpan w:val="2"/>
            <w:tcBorders>
              <w:left w:val="single" w:sz="4" w:space="0" w:color="auto"/>
            </w:tcBorders>
          </w:tcPr>
          <w:p w:rsidR="00385F59" w:rsidRDefault="00385F59" w:rsidP="001919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5F59" w:rsidRDefault="00385F59" w:rsidP="00191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F59" w:rsidRDefault="00385F59" w:rsidP="00191962">
            <w:pPr>
              <w:pStyle w:val="CRCoverPage"/>
              <w:spacing w:after="0"/>
              <w:jc w:val="center"/>
              <w:rPr>
                <w:b/>
                <w:caps/>
                <w:noProof/>
              </w:rPr>
            </w:pPr>
          </w:p>
        </w:tc>
        <w:tc>
          <w:tcPr>
            <w:tcW w:w="2977" w:type="dxa"/>
            <w:gridSpan w:val="3"/>
          </w:tcPr>
          <w:p w:rsidR="00385F59" w:rsidRDefault="00385F59" w:rsidP="001919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85F59" w:rsidRDefault="00385F59" w:rsidP="00191962">
            <w:pPr>
              <w:pStyle w:val="CRCoverPage"/>
              <w:spacing w:after="0"/>
              <w:ind w:left="99"/>
              <w:rPr>
                <w:noProof/>
              </w:rPr>
            </w:pPr>
            <w:r>
              <w:rPr>
                <w:noProof/>
              </w:rPr>
              <w:t xml:space="preserve">TS/TR ... CR ... </w:t>
            </w:r>
          </w:p>
        </w:tc>
      </w:tr>
      <w:tr w:rsidR="00385F59" w:rsidTr="00191962">
        <w:tc>
          <w:tcPr>
            <w:tcW w:w="2268" w:type="dxa"/>
            <w:gridSpan w:val="2"/>
            <w:tcBorders>
              <w:left w:val="single" w:sz="4" w:space="0" w:color="auto"/>
            </w:tcBorders>
          </w:tcPr>
          <w:p w:rsidR="00385F59" w:rsidRDefault="00385F59" w:rsidP="001919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5F59" w:rsidRDefault="00385F59" w:rsidP="00191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F59" w:rsidRDefault="00385F59" w:rsidP="00191962">
            <w:pPr>
              <w:pStyle w:val="CRCoverPage"/>
              <w:spacing w:after="0"/>
              <w:jc w:val="center"/>
              <w:rPr>
                <w:b/>
                <w:caps/>
                <w:noProof/>
              </w:rPr>
            </w:pPr>
          </w:p>
        </w:tc>
        <w:tc>
          <w:tcPr>
            <w:tcW w:w="2977" w:type="dxa"/>
            <w:gridSpan w:val="3"/>
          </w:tcPr>
          <w:p w:rsidR="00385F59" w:rsidRDefault="00385F59" w:rsidP="001919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85F59" w:rsidRDefault="00385F59" w:rsidP="00191962">
            <w:pPr>
              <w:pStyle w:val="CRCoverPage"/>
              <w:spacing w:after="0"/>
              <w:ind w:left="99"/>
              <w:rPr>
                <w:noProof/>
              </w:rPr>
            </w:pPr>
            <w:r>
              <w:rPr>
                <w:noProof/>
              </w:rPr>
              <w:t xml:space="preserve">TS/TR ... CR ... </w:t>
            </w:r>
          </w:p>
        </w:tc>
      </w:tr>
      <w:tr w:rsidR="00385F59" w:rsidTr="00191962">
        <w:tc>
          <w:tcPr>
            <w:tcW w:w="2268" w:type="dxa"/>
            <w:gridSpan w:val="2"/>
            <w:tcBorders>
              <w:left w:val="single" w:sz="4" w:space="0" w:color="auto"/>
            </w:tcBorders>
          </w:tcPr>
          <w:p w:rsidR="00385F59" w:rsidRDefault="00385F59" w:rsidP="00191962">
            <w:pPr>
              <w:pStyle w:val="CRCoverPage"/>
              <w:spacing w:after="0"/>
              <w:rPr>
                <w:b/>
                <w:i/>
                <w:noProof/>
              </w:rPr>
            </w:pPr>
          </w:p>
        </w:tc>
        <w:tc>
          <w:tcPr>
            <w:tcW w:w="7373" w:type="dxa"/>
            <w:gridSpan w:val="9"/>
            <w:tcBorders>
              <w:right w:val="single" w:sz="4" w:space="0" w:color="auto"/>
            </w:tcBorders>
          </w:tcPr>
          <w:p w:rsidR="00385F59" w:rsidRDefault="00385F59" w:rsidP="00191962">
            <w:pPr>
              <w:pStyle w:val="CRCoverPage"/>
              <w:spacing w:after="0"/>
              <w:rPr>
                <w:noProof/>
              </w:rPr>
            </w:pPr>
          </w:p>
        </w:tc>
      </w:tr>
      <w:tr w:rsidR="00385F59" w:rsidTr="00191962">
        <w:tc>
          <w:tcPr>
            <w:tcW w:w="2268" w:type="dxa"/>
            <w:gridSpan w:val="2"/>
            <w:tcBorders>
              <w:left w:val="single" w:sz="4" w:space="0" w:color="auto"/>
              <w:bottom w:val="single" w:sz="4" w:space="0" w:color="auto"/>
            </w:tcBorders>
          </w:tcPr>
          <w:p w:rsidR="00385F59" w:rsidRDefault="00385F59" w:rsidP="00191962">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385F59" w:rsidRDefault="00385F59" w:rsidP="00191962">
            <w:pPr>
              <w:pStyle w:val="CRCoverPage"/>
              <w:spacing w:after="0"/>
              <w:ind w:left="100"/>
              <w:rPr>
                <w:noProof/>
              </w:rPr>
            </w:pPr>
          </w:p>
        </w:tc>
      </w:tr>
    </w:tbl>
    <w:p w:rsidR="00385F59" w:rsidRDefault="00385F59" w:rsidP="00385F59">
      <w:pPr>
        <w:pStyle w:val="CRCoverPage"/>
        <w:spacing w:after="0"/>
        <w:rPr>
          <w:noProof/>
          <w:sz w:val="8"/>
          <w:szCs w:val="8"/>
        </w:rPr>
      </w:pPr>
    </w:p>
    <w:p w:rsidR="00385F59" w:rsidRDefault="00385F59" w:rsidP="00385F59">
      <w:pPr>
        <w:rPr>
          <w:noProof/>
        </w:rPr>
        <w:sectPr w:rsidR="00385F59">
          <w:headerReference w:type="even" r:id="rId12"/>
          <w:footnotePr>
            <w:numRestart w:val="eachSect"/>
          </w:footnotePr>
          <w:pgSz w:w="11907" w:h="16840" w:code="9"/>
          <w:pgMar w:top="1418" w:right="1134" w:bottom="1134" w:left="1134" w:header="680" w:footer="567" w:gutter="0"/>
          <w:cols w:space="720"/>
        </w:sectPr>
      </w:pPr>
    </w:p>
    <w:p w:rsidR="00385F59" w:rsidRDefault="00385F59">
      <w:pPr>
        <w:overflowPunct/>
        <w:autoSpaceDE/>
        <w:autoSpaceDN/>
        <w:adjustRightInd/>
        <w:spacing w:after="0"/>
        <w:textAlignment w:val="auto"/>
        <w:rPr>
          <w:b/>
          <w:i/>
          <w:noProof/>
          <w:color w:val="0000FF"/>
          <w:sz w:val="22"/>
          <w:lang w:eastAsia="ja-JP"/>
        </w:rPr>
      </w:pPr>
    </w:p>
    <w:p w:rsidR="00385F59" w:rsidRDefault="00385F59" w:rsidP="00385F59">
      <w:pPr>
        <w:jc w:val="center"/>
        <w:rPr>
          <w:b/>
          <w:i/>
          <w:noProof/>
          <w:color w:val="0000FF"/>
          <w:sz w:val="22"/>
          <w:lang w:eastAsia="ja-JP"/>
        </w:rPr>
      </w:pPr>
    </w:p>
    <w:p w:rsidR="00385F59" w:rsidRDefault="00385F59" w:rsidP="00385F59">
      <w:pPr>
        <w:jc w:val="center"/>
        <w:rPr>
          <w:b/>
          <w:i/>
          <w:noProof/>
          <w:color w:val="0000FF"/>
          <w:sz w:val="22"/>
          <w:lang w:eastAsia="ja-JP"/>
        </w:rPr>
      </w:pPr>
      <w:r>
        <w:rPr>
          <w:rFonts w:hint="eastAsia"/>
          <w:b/>
          <w:i/>
          <w:noProof/>
          <w:color w:val="0000FF"/>
          <w:sz w:val="22"/>
          <w:lang w:eastAsia="ja-JP"/>
        </w:rPr>
        <w:t>&lt;</w:t>
      </w:r>
      <w:bookmarkStart w:id="6" w:name="OLE_LINK99"/>
      <w:bookmarkStart w:id="7" w:name="OLE_LINK100"/>
      <w:r>
        <w:rPr>
          <w:rFonts w:hint="eastAsia"/>
          <w:b/>
          <w:i/>
          <w:noProof/>
          <w:color w:val="0000FF"/>
          <w:sz w:val="22"/>
          <w:lang w:eastAsia="zh-CN"/>
        </w:rPr>
        <w:t xml:space="preserve">Start </w:t>
      </w:r>
      <w:bookmarkEnd w:id="6"/>
      <w:bookmarkEnd w:id="7"/>
      <w:r>
        <w:rPr>
          <w:rFonts w:hint="eastAsia"/>
          <w:b/>
          <w:i/>
          <w:noProof/>
          <w:color w:val="0000FF"/>
          <w:sz w:val="22"/>
          <w:lang w:eastAsia="zh-CN"/>
        </w:rPr>
        <w:t>of the change</w:t>
      </w:r>
      <w:r w:rsidRPr="008332B7">
        <w:rPr>
          <w:rFonts w:hint="eastAsia"/>
          <w:b/>
          <w:i/>
          <w:noProof/>
          <w:color w:val="0000FF"/>
          <w:sz w:val="22"/>
          <w:lang w:eastAsia="ja-JP"/>
        </w:rPr>
        <w:t>&gt;</w:t>
      </w:r>
    </w:p>
    <w:p w:rsidR="00A47B14" w:rsidRDefault="00A47B14" w:rsidP="00863308">
      <w:pPr>
        <w:pStyle w:val="Heading2"/>
        <w:ind w:left="0" w:firstLine="0"/>
      </w:pPr>
      <w:bookmarkStart w:id="8" w:name="_Toc518915303"/>
      <w:bookmarkEnd w:id="0"/>
    </w:p>
    <w:p w:rsidR="005F7BBD" w:rsidRPr="00611CC4" w:rsidRDefault="005F7BBD" w:rsidP="00863308">
      <w:pPr>
        <w:pStyle w:val="Heading2"/>
        <w:ind w:left="0" w:firstLine="0"/>
      </w:pPr>
      <w:r w:rsidRPr="00611CC4">
        <w:t>5.2</w:t>
      </w:r>
      <w:r w:rsidRPr="00611CC4">
        <w:tab/>
        <w:t>Operating bands</w:t>
      </w:r>
      <w:bookmarkEnd w:id="8"/>
    </w:p>
    <w:p w:rsidR="005F7BBD" w:rsidRPr="00611CC4" w:rsidRDefault="005F7BBD" w:rsidP="00863308">
      <w:r w:rsidRPr="00611CC4">
        <w:t>NR is designed to operate in the FR1 operating bands defined in Table 5.2-1.</w:t>
      </w:r>
    </w:p>
    <w:p w:rsidR="005F7BBD" w:rsidRPr="00611CC4" w:rsidRDefault="005F7BBD" w:rsidP="00863308">
      <w:pPr>
        <w:pStyle w:val="TH"/>
      </w:pPr>
      <w:r w:rsidRPr="00611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H"/>
            </w:pPr>
            <w:r w:rsidRPr="00611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H"/>
            </w:pPr>
            <w:r w:rsidRPr="00611CC4">
              <w:t xml:space="preserve">Uplink (UL) </w:t>
            </w:r>
            <w:r w:rsidRPr="00611CC4">
              <w:rPr>
                <w:i/>
              </w:rPr>
              <w:t>operating band</w:t>
            </w:r>
            <w:r w:rsidRPr="00611CC4">
              <w:br/>
              <w:t>BS receive / UE transmit</w:t>
            </w:r>
          </w:p>
          <w:p w:rsidR="005F7BBD" w:rsidRPr="00611CC4" w:rsidRDefault="005F7BBD" w:rsidP="00863308">
            <w:pPr>
              <w:pStyle w:val="TAH"/>
              <w:rPr>
                <w:vertAlign w:val="subscript"/>
              </w:rPr>
            </w:pPr>
            <w:r w:rsidRPr="00611CC4">
              <w:t>F</w:t>
            </w:r>
            <w:r w:rsidRPr="00611CC4">
              <w:rPr>
                <w:vertAlign w:val="subscript"/>
              </w:rPr>
              <w:t xml:space="preserve">UL_low </w:t>
            </w:r>
            <w:r w:rsidRPr="00611CC4">
              <w:t xml:space="preserve">  –  F</w:t>
            </w:r>
            <w:r w:rsidRPr="00611CC4">
              <w:rPr>
                <w:vertAlign w:val="subscript"/>
              </w:rPr>
              <w:t>UL_high</w:t>
            </w:r>
          </w:p>
          <w:p w:rsidR="005F7BBD" w:rsidRPr="00611CC4" w:rsidRDefault="005F7BBD" w:rsidP="00863308">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H"/>
            </w:pPr>
            <w:r w:rsidRPr="00611CC4">
              <w:t xml:space="preserve">Downlink (DL) </w:t>
            </w:r>
            <w:r w:rsidRPr="00611CC4">
              <w:rPr>
                <w:i/>
              </w:rPr>
              <w:t>operating band</w:t>
            </w:r>
            <w:r w:rsidRPr="00611CC4">
              <w:br/>
              <w:t>BS transmit / UE receive</w:t>
            </w:r>
          </w:p>
          <w:p w:rsidR="005F7BBD" w:rsidRPr="00611CC4" w:rsidRDefault="005F7BBD" w:rsidP="00863308">
            <w:pPr>
              <w:pStyle w:val="TAH"/>
            </w:pPr>
            <w:r w:rsidRPr="00611CC4">
              <w:t>F</w:t>
            </w:r>
            <w:r w:rsidRPr="00611CC4">
              <w:rPr>
                <w:vertAlign w:val="subscript"/>
              </w:rPr>
              <w:t>DL_low</w:t>
            </w:r>
            <w:r w:rsidRPr="00611CC4">
              <w:t xml:space="preserve">   –  F</w:t>
            </w:r>
            <w:r w:rsidRPr="00611CC4">
              <w:rPr>
                <w:vertAlign w:val="subscript"/>
              </w:rPr>
              <w:t>DL_high</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H"/>
            </w:pPr>
            <w:r w:rsidRPr="00611CC4">
              <w:t>Duplex Mode</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2110 MHz – 2170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1930 MHz – 1990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n3</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1805 MHz – 1880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n5</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869 MHz – 894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2620 MHz – 2690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925 MHz – 960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FA0C3F" w:rsidRPr="00611CC4" w:rsidTr="007F387F">
        <w:trPr>
          <w:jc w:val="center"/>
        </w:trPr>
        <w:tc>
          <w:tcPr>
            <w:tcW w:w="1161" w:type="dxa"/>
            <w:tcBorders>
              <w:top w:val="single" w:sz="4" w:space="0" w:color="auto"/>
              <w:left w:val="single" w:sz="4" w:space="0" w:color="auto"/>
              <w:bottom w:val="nil"/>
              <w:right w:val="single" w:sz="4" w:space="0" w:color="auto"/>
            </w:tcBorders>
          </w:tcPr>
          <w:p w:rsidR="00FA0C3F" w:rsidRPr="00611CC4" w:rsidRDefault="00FA0C3F" w:rsidP="00FA0C3F">
            <w:pPr>
              <w:pStyle w:val="TAC"/>
            </w:pPr>
            <w:r w:rsidRPr="00611CC4">
              <w:t>n12</w:t>
            </w:r>
          </w:p>
        </w:tc>
        <w:tc>
          <w:tcPr>
            <w:tcW w:w="2715" w:type="dxa"/>
            <w:tcBorders>
              <w:top w:val="single" w:sz="4" w:space="0" w:color="auto"/>
              <w:left w:val="single" w:sz="4" w:space="0" w:color="auto"/>
              <w:bottom w:val="single" w:sz="4" w:space="0" w:color="auto"/>
              <w:right w:val="single" w:sz="4" w:space="0" w:color="auto"/>
            </w:tcBorders>
          </w:tcPr>
          <w:p w:rsidR="00FA0C3F" w:rsidRPr="00611CC4" w:rsidRDefault="00FA0C3F" w:rsidP="00FA0C3F">
            <w:pPr>
              <w:pStyle w:val="TAC"/>
            </w:pPr>
            <w:r w:rsidRPr="00611CC4">
              <w:t>699 MHz – 716 MHz</w:t>
            </w:r>
          </w:p>
        </w:tc>
        <w:tc>
          <w:tcPr>
            <w:tcW w:w="2953" w:type="dxa"/>
            <w:tcBorders>
              <w:top w:val="single" w:sz="4" w:space="0" w:color="auto"/>
              <w:left w:val="single" w:sz="4" w:space="0" w:color="auto"/>
              <w:bottom w:val="single" w:sz="4" w:space="0" w:color="auto"/>
              <w:right w:val="single" w:sz="4" w:space="0" w:color="auto"/>
            </w:tcBorders>
          </w:tcPr>
          <w:p w:rsidR="00FA0C3F" w:rsidRPr="00611CC4" w:rsidRDefault="00FA0C3F" w:rsidP="00FA0C3F">
            <w:pPr>
              <w:pStyle w:val="TAC"/>
            </w:pPr>
            <w:r w:rsidRPr="00611CC4">
              <w:t>729 MHz – 746 MHz</w:t>
            </w:r>
          </w:p>
        </w:tc>
        <w:tc>
          <w:tcPr>
            <w:tcW w:w="908" w:type="dxa"/>
            <w:tcBorders>
              <w:top w:val="single" w:sz="4" w:space="0" w:color="auto"/>
              <w:left w:val="single" w:sz="4" w:space="0" w:color="auto"/>
              <w:bottom w:val="nil"/>
              <w:right w:val="single" w:sz="4" w:space="0" w:color="auto"/>
            </w:tcBorders>
          </w:tcPr>
          <w:p w:rsidR="00FA0C3F" w:rsidRPr="00611CC4" w:rsidRDefault="00FA0C3F" w:rsidP="00FA0C3F">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n20</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791 MHz – 821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491DBA" w:rsidRPr="00611CC4" w:rsidTr="007F387F">
        <w:trPr>
          <w:jc w:val="center"/>
        </w:trPr>
        <w:tc>
          <w:tcPr>
            <w:tcW w:w="1161" w:type="dxa"/>
            <w:tcBorders>
              <w:top w:val="single" w:sz="4" w:space="0" w:color="auto"/>
              <w:left w:val="single" w:sz="4" w:space="0" w:color="auto"/>
              <w:bottom w:val="nil"/>
              <w:right w:val="single" w:sz="4" w:space="0" w:color="auto"/>
            </w:tcBorders>
          </w:tcPr>
          <w:p w:rsidR="00491DBA" w:rsidRPr="00611CC4" w:rsidRDefault="00491DBA" w:rsidP="00491DBA">
            <w:pPr>
              <w:pStyle w:val="TAC"/>
            </w:pPr>
            <w:r w:rsidRPr="00611CC4">
              <w:t>n25</w:t>
            </w:r>
          </w:p>
        </w:tc>
        <w:tc>
          <w:tcPr>
            <w:tcW w:w="2715" w:type="dxa"/>
            <w:tcBorders>
              <w:top w:val="single" w:sz="4" w:space="0" w:color="auto"/>
              <w:left w:val="single" w:sz="4" w:space="0" w:color="auto"/>
              <w:bottom w:val="single" w:sz="4" w:space="0" w:color="auto"/>
              <w:right w:val="single" w:sz="4" w:space="0" w:color="auto"/>
            </w:tcBorders>
          </w:tcPr>
          <w:p w:rsidR="00491DBA" w:rsidRPr="00611CC4" w:rsidRDefault="00491DBA" w:rsidP="00491DBA">
            <w:pPr>
              <w:pStyle w:val="TAC"/>
            </w:pPr>
            <w:r w:rsidRPr="00611CC4">
              <w:t>1850 MHz – 1915 MHz</w:t>
            </w:r>
          </w:p>
        </w:tc>
        <w:tc>
          <w:tcPr>
            <w:tcW w:w="2953" w:type="dxa"/>
            <w:tcBorders>
              <w:top w:val="single" w:sz="4" w:space="0" w:color="auto"/>
              <w:left w:val="single" w:sz="4" w:space="0" w:color="auto"/>
              <w:bottom w:val="single" w:sz="4" w:space="0" w:color="auto"/>
              <w:right w:val="single" w:sz="4" w:space="0" w:color="auto"/>
            </w:tcBorders>
          </w:tcPr>
          <w:p w:rsidR="00491DBA" w:rsidRPr="00611CC4" w:rsidRDefault="00491DBA" w:rsidP="00491DBA">
            <w:pPr>
              <w:pStyle w:val="TAC"/>
            </w:pPr>
            <w:r w:rsidRPr="00611CC4">
              <w:t>1930 MHz – 1995 MHz</w:t>
            </w:r>
          </w:p>
        </w:tc>
        <w:tc>
          <w:tcPr>
            <w:tcW w:w="908" w:type="dxa"/>
            <w:tcBorders>
              <w:top w:val="single" w:sz="4" w:space="0" w:color="auto"/>
              <w:left w:val="single" w:sz="4" w:space="0" w:color="auto"/>
              <w:bottom w:val="nil"/>
              <w:right w:val="single" w:sz="4" w:space="0" w:color="auto"/>
            </w:tcBorders>
          </w:tcPr>
          <w:p w:rsidR="00491DBA" w:rsidRPr="00611CC4" w:rsidRDefault="00491DBA" w:rsidP="00491DBA">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758 MHz – 803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n34</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2010 MHz – 2025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2010 MHz – 2025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n38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2570 MHz – 2620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n39</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1880 MHz – 1920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1880 MHz – 1920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n40</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2300 MHz – 2400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2300 MHz – 2400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n41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2496 MHz – 2690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46E6C" w:rsidRPr="00611CC4" w:rsidTr="007F387F">
        <w:trPr>
          <w:jc w:val="center"/>
          <w:ins w:id="9" w:author="Laurent" w:date="2018-08-03T11:27:00Z"/>
        </w:trPr>
        <w:tc>
          <w:tcPr>
            <w:tcW w:w="1161" w:type="dxa"/>
            <w:tcBorders>
              <w:top w:val="single" w:sz="4" w:space="0" w:color="auto"/>
              <w:left w:val="single" w:sz="4" w:space="0" w:color="auto"/>
              <w:bottom w:val="nil"/>
              <w:right w:val="single" w:sz="4" w:space="0" w:color="auto"/>
            </w:tcBorders>
          </w:tcPr>
          <w:p w:rsidR="00546E6C" w:rsidRPr="00611CC4" w:rsidRDefault="00546E6C" w:rsidP="00863308">
            <w:pPr>
              <w:pStyle w:val="TAC"/>
              <w:rPr>
                <w:ins w:id="10" w:author="Laurent" w:date="2018-08-03T11:27:00Z"/>
              </w:rPr>
            </w:pPr>
            <w:ins w:id="11" w:author="Laurent" w:date="2018-08-03T11:27:00Z">
              <w:r>
                <w:t>n50</w:t>
              </w:r>
            </w:ins>
          </w:p>
        </w:tc>
        <w:tc>
          <w:tcPr>
            <w:tcW w:w="2715" w:type="dxa"/>
            <w:tcBorders>
              <w:top w:val="single" w:sz="4" w:space="0" w:color="auto"/>
              <w:left w:val="single" w:sz="4" w:space="0" w:color="auto"/>
              <w:bottom w:val="single" w:sz="4" w:space="0" w:color="auto"/>
              <w:right w:val="single" w:sz="4" w:space="0" w:color="auto"/>
            </w:tcBorders>
          </w:tcPr>
          <w:p w:rsidR="00546E6C" w:rsidRPr="00611CC4" w:rsidRDefault="00546E6C" w:rsidP="00863308">
            <w:pPr>
              <w:pStyle w:val="TAC"/>
              <w:rPr>
                <w:ins w:id="12" w:author="Laurent" w:date="2018-08-03T11:27:00Z"/>
              </w:rPr>
            </w:pPr>
            <w:ins w:id="13" w:author="Laurent" w:date="2018-08-03T11:27:00Z">
              <w:r>
                <w:t>1432 MHz – 1517 MHz</w:t>
              </w:r>
            </w:ins>
          </w:p>
        </w:tc>
        <w:tc>
          <w:tcPr>
            <w:tcW w:w="2953" w:type="dxa"/>
            <w:tcBorders>
              <w:top w:val="single" w:sz="4" w:space="0" w:color="auto"/>
              <w:left w:val="single" w:sz="4" w:space="0" w:color="auto"/>
              <w:bottom w:val="single" w:sz="4" w:space="0" w:color="auto"/>
              <w:right w:val="single" w:sz="4" w:space="0" w:color="auto"/>
            </w:tcBorders>
          </w:tcPr>
          <w:p w:rsidR="00546E6C" w:rsidRPr="00611CC4" w:rsidRDefault="00546E6C" w:rsidP="00863308">
            <w:pPr>
              <w:pStyle w:val="TAC"/>
              <w:rPr>
                <w:ins w:id="14" w:author="Laurent" w:date="2018-08-03T11:27:00Z"/>
              </w:rPr>
            </w:pPr>
            <w:ins w:id="15" w:author="Laurent" w:date="2018-08-03T11:27:00Z">
              <w:r>
                <w:t>1432 MHz – 1517 MHz</w:t>
              </w:r>
            </w:ins>
          </w:p>
        </w:tc>
        <w:tc>
          <w:tcPr>
            <w:tcW w:w="908" w:type="dxa"/>
            <w:tcBorders>
              <w:top w:val="single" w:sz="4" w:space="0" w:color="auto"/>
              <w:left w:val="single" w:sz="4" w:space="0" w:color="auto"/>
              <w:bottom w:val="nil"/>
              <w:right w:val="single" w:sz="4" w:space="0" w:color="auto"/>
            </w:tcBorders>
          </w:tcPr>
          <w:p w:rsidR="00546E6C" w:rsidRPr="00611CC4" w:rsidRDefault="00546E6C" w:rsidP="00863308">
            <w:pPr>
              <w:pStyle w:val="TAC"/>
              <w:rPr>
                <w:ins w:id="16" w:author="Laurent" w:date="2018-08-03T11:27:00Z"/>
              </w:rPr>
            </w:pPr>
            <w:ins w:id="17" w:author="Laurent" w:date="2018-08-03T11:28:00Z">
              <w:r>
                <w:t>TDD</w:t>
              </w:r>
            </w:ins>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n51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1427 MHz – 1432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n66</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2110 MHz – 2200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n70</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1995 MHz – 2020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617 MHz – 652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n75</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1432 MHz – 1517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SDL</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n76</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1427 MHz – 1432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SDL</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n77</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3300 MHz – 4200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3300 MHz – 3800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n79</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4400 MHz – 5000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n80</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 xml:space="preserve">SUL </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 xml:space="preserve">SUL </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n82</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 xml:space="preserve">SUL </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n83</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SUL</w:t>
            </w:r>
          </w:p>
        </w:tc>
      </w:tr>
      <w:tr w:rsidR="005F7BBD" w:rsidRPr="00611CC4"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n84</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SUL</w:t>
            </w:r>
          </w:p>
        </w:tc>
      </w:tr>
      <w:tr w:rsidR="007F387F" w:rsidRPr="00611CC4" w:rsidTr="007F387F">
        <w:trPr>
          <w:jc w:val="center"/>
        </w:trPr>
        <w:tc>
          <w:tcPr>
            <w:tcW w:w="1161" w:type="dxa"/>
            <w:tcBorders>
              <w:top w:val="single" w:sz="4" w:space="0" w:color="auto"/>
              <w:left w:val="single" w:sz="4" w:space="0" w:color="auto"/>
              <w:bottom w:val="single" w:sz="4" w:space="0" w:color="auto"/>
              <w:right w:val="single" w:sz="4" w:space="0" w:color="auto"/>
            </w:tcBorders>
          </w:tcPr>
          <w:p w:rsidR="007F387F" w:rsidRPr="00611CC4" w:rsidRDefault="007F387F" w:rsidP="007F387F">
            <w:pPr>
              <w:pStyle w:val="TAC"/>
              <w:rPr>
                <w:b/>
              </w:rPr>
            </w:pPr>
            <w:r w:rsidRPr="00611CC4">
              <w:t>n86</w:t>
            </w:r>
          </w:p>
        </w:tc>
        <w:tc>
          <w:tcPr>
            <w:tcW w:w="2715" w:type="dxa"/>
            <w:tcBorders>
              <w:top w:val="single" w:sz="4" w:space="0" w:color="auto"/>
              <w:left w:val="single" w:sz="4" w:space="0" w:color="auto"/>
              <w:bottom w:val="single" w:sz="4" w:space="0" w:color="auto"/>
              <w:right w:val="single" w:sz="4" w:space="0" w:color="auto"/>
            </w:tcBorders>
          </w:tcPr>
          <w:p w:rsidR="007F387F" w:rsidRPr="00611CC4" w:rsidRDefault="007F387F" w:rsidP="007F387F">
            <w:pPr>
              <w:pStyle w:val="TAC"/>
            </w:pPr>
            <w:r w:rsidRPr="00611CC4">
              <w:t>1710 MHz – 1780MHz</w:t>
            </w:r>
          </w:p>
        </w:tc>
        <w:tc>
          <w:tcPr>
            <w:tcW w:w="2953" w:type="dxa"/>
            <w:tcBorders>
              <w:top w:val="single" w:sz="4" w:space="0" w:color="auto"/>
              <w:left w:val="single" w:sz="4" w:space="0" w:color="auto"/>
              <w:bottom w:val="single" w:sz="4" w:space="0" w:color="auto"/>
              <w:right w:val="single" w:sz="4" w:space="0" w:color="auto"/>
            </w:tcBorders>
          </w:tcPr>
          <w:p w:rsidR="007F387F" w:rsidRPr="00611CC4" w:rsidRDefault="007F387F" w:rsidP="007F387F">
            <w:pPr>
              <w:pStyle w:val="TAC"/>
            </w:pPr>
            <w:r w:rsidRPr="00611CC4">
              <w:t>N/A</w:t>
            </w:r>
          </w:p>
        </w:tc>
        <w:tc>
          <w:tcPr>
            <w:tcW w:w="908" w:type="dxa"/>
            <w:tcBorders>
              <w:top w:val="single" w:sz="4" w:space="0" w:color="auto"/>
              <w:left w:val="single" w:sz="4" w:space="0" w:color="auto"/>
              <w:bottom w:val="single" w:sz="4" w:space="0" w:color="auto"/>
              <w:right w:val="single" w:sz="4" w:space="0" w:color="auto"/>
            </w:tcBorders>
          </w:tcPr>
          <w:p w:rsidR="007F387F" w:rsidRPr="00611CC4" w:rsidRDefault="007F387F" w:rsidP="007F387F">
            <w:pPr>
              <w:pStyle w:val="TAC"/>
            </w:pPr>
            <w:r w:rsidRPr="00611CC4">
              <w:t>SUL</w:t>
            </w:r>
          </w:p>
        </w:tc>
      </w:tr>
    </w:tbl>
    <w:p w:rsidR="005F7BBD" w:rsidRPr="00611CC4" w:rsidRDefault="005F7BBD" w:rsidP="00863308"/>
    <w:p w:rsidR="005F7BBD" w:rsidRPr="00611CC4" w:rsidRDefault="005F7BBD" w:rsidP="00863308">
      <w:pPr>
        <w:pStyle w:val="Heading2"/>
        <w:ind w:left="0" w:firstLine="0"/>
      </w:pPr>
      <w:bookmarkStart w:id="18" w:name="_Toc518915304"/>
      <w:r w:rsidRPr="00611CC4">
        <w:t>5.2A</w:t>
      </w:r>
      <w:r w:rsidRPr="00611CC4">
        <w:tab/>
        <w:t>Operating bands for CA</w:t>
      </w:r>
      <w:bookmarkEnd w:id="18"/>
    </w:p>
    <w:p w:rsidR="00A47B14" w:rsidRDefault="00A47B14" w:rsidP="00A47B14">
      <w:pPr>
        <w:jc w:val="center"/>
        <w:rPr>
          <w:b/>
          <w:i/>
          <w:noProof/>
          <w:color w:val="0000FF"/>
          <w:sz w:val="22"/>
          <w:lang w:eastAsia="ja-JP"/>
        </w:rPr>
      </w:pPr>
      <w:bookmarkStart w:id="19" w:name="_Toc518915315"/>
      <w:r w:rsidRPr="008332B7">
        <w:rPr>
          <w:rFonts w:hint="eastAsia"/>
          <w:b/>
          <w:i/>
          <w:noProof/>
          <w:color w:val="0000FF"/>
          <w:sz w:val="22"/>
          <w:lang w:eastAsia="ja-JP"/>
        </w:rPr>
        <w:t>&lt;Unchanged sections omitted&gt;</w:t>
      </w:r>
    </w:p>
    <w:p w:rsidR="00A47B14" w:rsidRDefault="00A47B14" w:rsidP="00F150F8">
      <w:pPr>
        <w:pStyle w:val="Heading3"/>
        <w:ind w:left="0" w:firstLine="0"/>
      </w:pPr>
    </w:p>
    <w:p w:rsidR="005F7BBD" w:rsidRPr="00611CC4" w:rsidRDefault="005F7BBD" w:rsidP="00F150F8">
      <w:pPr>
        <w:pStyle w:val="Heading3"/>
        <w:ind w:left="0" w:firstLine="0"/>
      </w:pPr>
      <w:r w:rsidRPr="00611CC4">
        <w:t>5.3.5</w:t>
      </w:r>
      <w:r w:rsidRPr="00611CC4">
        <w:tab/>
        <w:t>UE channel bandwidth per operating band</w:t>
      </w:r>
      <w:bookmarkEnd w:id="19"/>
    </w:p>
    <w:p w:rsidR="005F7BBD" w:rsidRPr="00611CC4" w:rsidRDefault="005F7BBD" w:rsidP="00506AA3">
      <w:pPr>
        <w:rPr>
          <w:rFonts w:eastAsia="Yu Mincho"/>
        </w:rPr>
      </w:pPr>
      <w:r w:rsidRPr="00611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5F7BBD" w:rsidRPr="00611CC4" w:rsidRDefault="005F7BBD" w:rsidP="00863308">
      <w:pPr>
        <w:pStyle w:val="TH"/>
        <w:rPr>
          <w:rFonts w:eastAsia="Yu Mincho"/>
        </w:rPr>
      </w:pPr>
      <w:r w:rsidRPr="00611CC4">
        <w:rPr>
          <w:rFonts w:eastAsia="Yu Mincho"/>
        </w:rPr>
        <w:lastRenderedPageBreak/>
        <w:t xml:space="preserve">Table 5.3.5-1 Channel </w:t>
      </w:r>
      <w:r w:rsidR="00F845F8" w:rsidRPr="00611CC4">
        <w:rPr>
          <w:rFonts w:eastAsia="Yu Mincho"/>
        </w:rPr>
        <w:t xml:space="preserve">bandwidths </w:t>
      </w:r>
      <w:r w:rsidRPr="00611CC4">
        <w:rPr>
          <w:rFonts w:eastAsia="Yu Mincho"/>
        </w:rPr>
        <w:t xml:space="preserve">for </w:t>
      </w:r>
      <w:r w:rsidR="00F845F8" w:rsidRPr="00611CC4">
        <w:rPr>
          <w:rFonts w:eastAsia="Yu Mincho"/>
        </w:rPr>
        <w:t xml:space="preserve">each </w:t>
      </w:r>
      <w:r w:rsidRPr="00611CC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87"/>
        <w:gridCol w:w="640"/>
        <w:gridCol w:w="736"/>
        <w:gridCol w:w="700"/>
        <w:gridCol w:w="705"/>
        <w:gridCol w:w="705"/>
        <w:gridCol w:w="677"/>
        <w:gridCol w:w="677"/>
        <w:gridCol w:w="677"/>
        <w:gridCol w:w="677"/>
        <w:gridCol w:w="681"/>
        <w:gridCol w:w="677"/>
        <w:gridCol w:w="713"/>
        <w:tblGridChange w:id="20">
          <w:tblGrid>
            <w:gridCol w:w="777"/>
            <w:gridCol w:w="1"/>
            <w:gridCol w:w="586"/>
            <w:gridCol w:w="1"/>
            <w:gridCol w:w="639"/>
            <w:gridCol w:w="2"/>
            <w:gridCol w:w="734"/>
            <w:gridCol w:w="3"/>
            <w:gridCol w:w="697"/>
            <w:gridCol w:w="4"/>
            <w:gridCol w:w="701"/>
            <w:gridCol w:w="4"/>
            <w:gridCol w:w="701"/>
            <w:gridCol w:w="4"/>
            <w:gridCol w:w="673"/>
            <w:gridCol w:w="4"/>
            <w:gridCol w:w="673"/>
            <w:gridCol w:w="4"/>
            <w:gridCol w:w="673"/>
            <w:gridCol w:w="4"/>
            <w:gridCol w:w="673"/>
            <w:gridCol w:w="4"/>
            <w:gridCol w:w="677"/>
            <w:gridCol w:w="677"/>
            <w:gridCol w:w="713"/>
          </w:tblGrid>
        </w:tblGridChange>
      </w:tblGrid>
      <w:tr w:rsidR="0082728E" w:rsidRPr="00611CC4" w:rsidTr="0082728E">
        <w:trPr>
          <w:cantSplit/>
          <w:trHeight w:val="225"/>
          <w:tblHeader/>
          <w:jc w:val="center"/>
        </w:trPr>
        <w:tc>
          <w:tcPr>
            <w:tcW w:w="0" w:type="auto"/>
          </w:tcPr>
          <w:p w:rsidR="0082728E" w:rsidRPr="00611CC4" w:rsidRDefault="0082728E" w:rsidP="00863308">
            <w:pPr>
              <w:pStyle w:val="TAH"/>
              <w:rPr>
                <w:rFonts w:eastAsia="Yu Mincho"/>
              </w:rPr>
            </w:pPr>
          </w:p>
        </w:tc>
        <w:tc>
          <w:tcPr>
            <w:tcW w:w="0" w:type="auto"/>
            <w:gridSpan w:val="13"/>
          </w:tcPr>
          <w:p w:rsidR="0082728E" w:rsidRPr="00611CC4" w:rsidRDefault="0082728E" w:rsidP="00863308">
            <w:pPr>
              <w:pStyle w:val="TAH"/>
              <w:rPr>
                <w:rFonts w:eastAsia="Yu Mincho"/>
              </w:rPr>
            </w:pPr>
            <w:r w:rsidRPr="00611CC4">
              <w:rPr>
                <w:rFonts w:eastAsia="Yu Mincho"/>
              </w:rPr>
              <w:t>NR band / SCS / UE Channel bandwidth</w:t>
            </w:r>
          </w:p>
        </w:tc>
      </w:tr>
      <w:tr w:rsidR="0082728E" w:rsidRPr="00611CC4" w:rsidTr="0082728E">
        <w:trPr>
          <w:cantSplit/>
          <w:trHeight w:val="225"/>
          <w:tblHeader/>
          <w:jc w:val="center"/>
        </w:trPr>
        <w:tc>
          <w:tcPr>
            <w:tcW w:w="0" w:type="auto"/>
            <w:vAlign w:val="center"/>
            <w:hideMark/>
          </w:tcPr>
          <w:p w:rsidR="0082728E" w:rsidRPr="00611CC4" w:rsidRDefault="0082728E" w:rsidP="00863308">
            <w:pPr>
              <w:pStyle w:val="TAH"/>
              <w:rPr>
                <w:rFonts w:eastAsia="Yu Mincho"/>
              </w:rPr>
            </w:pPr>
            <w:r w:rsidRPr="00611CC4">
              <w:rPr>
                <w:rFonts w:eastAsia="Yu Mincho"/>
              </w:rPr>
              <w:t>NR Band</w:t>
            </w:r>
          </w:p>
        </w:tc>
        <w:tc>
          <w:tcPr>
            <w:tcW w:w="0" w:type="auto"/>
            <w:vAlign w:val="center"/>
            <w:hideMark/>
          </w:tcPr>
          <w:p w:rsidR="0082728E" w:rsidRPr="00611CC4" w:rsidRDefault="0082728E" w:rsidP="00863308">
            <w:pPr>
              <w:pStyle w:val="TAH"/>
              <w:rPr>
                <w:rFonts w:eastAsia="Yu Mincho"/>
              </w:rPr>
            </w:pPr>
            <w:r w:rsidRPr="00611CC4">
              <w:rPr>
                <w:rFonts w:eastAsia="Yu Mincho"/>
              </w:rPr>
              <w:t>SCS</w:t>
            </w:r>
          </w:p>
          <w:p w:rsidR="0082728E" w:rsidRPr="00611CC4" w:rsidRDefault="0082728E" w:rsidP="00863308">
            <w:pPr>
              <w:pStyle w:val="TAH"/>
              <w:rPr>
                <w:rFonts w:eastAsia="Yu Mincho"/>
              </w:rPr>
            </w:pPr>
            <w:r w:rsidRPr="00611CC4">
              <w:rPr>
                <w:rFonts w:eastAsia="Yu Mincho"/>
              </w:rPr>
              <w:t>kHz</w:t>
            </w:r>
          </w:p>
        </w:tc>
        <w:tc>
          <w:tcPr>
            <w:tcW w:w="0" w:type="auto"/>
            <w:vAlign w:val="center"/>
            <w:hideMark/>
          </w:tcPr>
          <w:p w:rsidR="0082728E" w:rsidRPr="00611CC4" w:rsidRDefault="0082728E" w:rsidP="00863308">
            <w:pPr>
              <w:pStyle w:val="TAH"/>
              <w:rPr>
                <w:rFonts w:eastAsia="Yu Mincho"/>
              </w:rPr>
            </w:pPr>
            <w:r w:rsidRPr="00611CC4">
              <w:rPr>
                <w:rFonts w:eastAsia="Yu Mincho"/>
              </w:rPr>
              <w:t>5 MHz</w:t>
            </w:r>
          </w:p>
        </w:tc>
        <w:tc>
          <w:tcPr>
            <w:tcW w:w="0" w:type="auto"/>
            <w:vAlign w:val="center"/>
            <w:hideMark/>
          </w:tcPr>
          <w:p w:rsidR="0082728E" w:rsidRPr="00611CC4" w:rsidRDefault="0082728E" w:rsidP="00863308">
            <w:pPr>
              <w:pStyle w:val="TAH"/>
              <w:rPr>
                <w:rFonts w:eastAsia="Yu Mincho"/>
              </w:rPr>
            </w:pPr>
            <w:r w:rsidRPr="00611CC4">
              <w:rPr>
                <w:rFonts w:eastAsia="Yu Mincho"/>
              </w:rPr>
              <w:t>10</w:t>
            </w:r>
            <w:r w:rsidRPr="00611CC4">
              <w:rPr>
                <w:rFonts w:eastAsia="Yu Mincho"/>
                <w:vertAlign w:val="superscript"/>
              </w:rPr>
              <w:t>1,2</w:t>
            </w:r>
            <w:r w:rsidRPr="00611CC4">
              <w:rPr>
                <w:rFonts w:eastAsia="Yu Mincho"/>
              </w:rPr>
              <w:t xml:space="preserve"> MHz</w:t>
            </w:r>
          </w:p>
        </w:tc>
        <w:tc>
          <w:tcPr>
            <w:tcW w:w="0" w:type="auto"/>
            <w:vAlign w:val="center"/>
            <w:hideMark/>
          </w:tcPr>
          <w:p w:rsidR="0082728E" w:rsidRPr="00611CC4" w:rsidRDefault="0082728E" w:rsidP="00863308">
            <w:pPr>
              <w:pStyle w:val="TAH"/>
              <w:rPr>
                <w:rFonts w:eastAsia="Yu Mincho"/>
              </w:rPr>
            </w:pPr>
            <w:r w:rsidRPr="00611CC4">
              <w:rPr>
                <w:rFonts w:eastAsia="Yu Mincho"/>
              </w:rPr>
              <w:t>15</w:t>
            </w:r>
            <w:r w:rsidRPr="00611CC4">
              <w:rPr>
                <w:rFonts w:eastAsia="Yu Mincho"/>
                <w:vertAlign w:val="superscript"/>
              </w:rPr>
              <w:t>2</w:t>
            </w:r>
            <w:r w:rsidRPr="00611CC4">
              <w:rPr>
                <w:rFonts w:eastAsia="Yu Mincho"/>
              </w:rPr>
              <w:t xml:space="preserve"> MHz</w:t>
            </w:r>
          </w:p>
        </w:tc>
        <w:tc>
          <w:tcPr>
            <w:tcW w:w="0" w:type="auto"/>
            <w:vAlign w:val="center"/>
            <w:hideMark/>
          </w:tcPr>
          <w:p w:rsidR="0082728E" w:rsidRPr="00611CC4" w:rsidRDefault="0082728E" w:rsidP="00863308">
            <w:pPr>
              <w:pStyle w:val="TAH"/>
              <w:rPr>
                <w:rFonts w:eastAsia="Yu Mincho"/>
              </w:rPr>
            </w:pPr>
            <w:r w:rsidRPr="00611CC4">
              <w:rPr>
                <w:rFonts w:eastAsia="Yu Mincho"/>
              </w:rPr>
              <w:t>20</w:t>
            </w:r>
            <w:r w:rsidRPr="00611CC4">
              <w:rPr>
                <w:rFonts w:eastAsia="Yu Mincho"/>
                <w:vertAlign w:val="superscript"/>
              </w:rPr>
              <w:t>2</w:t>
            </w:r>
            <w:r w:rsidRPr="00611CC4">
              <w:rPr>
                <w:rFonts w:eastAsia="Yu Mincho"/>
              </w:rPr>
              <w:t xml:space="preserve"> MHz</w:t>
            </w:r>
          </w:p>
        </w:tc>
        <w:tc>
          <w:tcPr>
            <w:tcW w:w="0" w:type="auto"/>
            <w:vAlign w:val="center"/>
            <w:hideMark/>
          </w:tcPr>
          <w:p w:rsidR="0082728E" w:rsidRPr="00611CC4" w:rsidRDefault="0082728E" w:rsidP="00863308">
            <w:pPr>
              <w:pStyle w:val="TAH"/>
              <w:rPr>
                <w:rFonts w:eastAsia="Yu Mincho"/>
              </w:rPr>
            </w:pPr>
            <w:r w:rsidRPr="00611CC4">
              <w:rPr>
                <w:rFonts w:eastAsia="Yu Mincho"/>
              </w:rPr>
              <w:t>25</w:t>
            </w:r>
            <w:r w:rsidRPr="00611CC4">
              <w:rPr>
                <w:rFonts w:eastAsia="Yu Mincho"/>
                <w:vertAlign w:val="superscript"/>
              </w:rPr>
              <w:t>2</w:t>
            </w:r>
            <w:r w:rsidRPr="00611CC4">
              <w:rPr>
                <w:rFonts w:eastAsia="Yu Mincho"/>
              </w:rPr>
              <w:t xml:space="preserve"> MHz</w:t>
            </w:r>
          </w:p>
        </w:tc>
        <w:tc>
          <w:tcPr>
            <w:tcW w:w="0" w:type="auto"/>
          </w:tcPr>
          <w:p w:rsidR="0082728E" w:rsidRPr="00611CC4" w:rsidRDefault="0082728E" w:rsidP="00863308">
            <w:pPr>
              <w:pStyle w:val="TAH"/>
              <w:rPr>
                <w:rFonts w:eastAsia="Yu Mincho"/>
              </w:rPr>
            </w:pPr>
            <w:r w:rsidRPr="00611CC4">
              <w:rPr>
                <w:rFonts w:eastAsia="Yu Mincho"/>
              </w:rPr>
              <w:t>30 MHz</w:t>
            </w:r>
          </w:p>
        </w:tc>
        <w:tc>
          <w:tcPr>
            <w:tcW w:w="0" w:type="auto"/>
            <w:vAlign w:val="center"/>
            <w:hideMark/>
          </w:tcPr>
          <w:p w:rsidR="0082728E" w:rsidRPr="00611CC4" w:rsidRDefault="0082728E" w:rsidP="00863308">
            <w:pPr>
              <w:pStyle w:val="TAH"/>
              <w:rPr>
                <w:rFonts w:eastAsia="Yu Mincho"/>
              </w:rPr>
            </w:pPr>
            <w:r w:rsidRPr="00611CC4">
              <w:rPr>
                <w:rFonts w:eastAsia="Yu Mincho"/>
              </w:rPr>
              <w:t>40 MHz</w:t>
            </w:r>
          </w:p>
        </w:tc>
        <w:tc>
          <w:tcPr>
            <w:tcW w:w="0" w:type="auto"/>
            <w:vAlign w:val="center"/>
            <w:hideMark/>
          </w:tcPr>
          <w:p w:rsidR="0082728E" w:rsidRPr="00611CC4" w:rsidRDefault="0082728E" w:rsidP="00863308">
            <w:pPr>
              <w:pStyle w:val="TAH"/>
              <w:rPr>
                <w:rFonts w:eastAsia="Yu Mincho"/>
              </w:rPr>
            </w:pPr>
            <w:r w:rsidRPr="00611CC4">
              <w:rPr>
                <w:rFonts w:eastAsia="Yu Mincho"/>
              </w:rPr>
              <w:t>50 MHz</w:t>
            </w:r>
          </w:p>
        </w:tc>
        <w:tc>
          <w:tcPr>
            <w:tcW w:w="0" w:type="auto"/>
            <w:vAlign w:val="center"/>
            <w:hideMark/>
          </w:tcPr>
          <w:p w:rsidR="0082728E" w:rsidRPr="00611CC4" w:rsidRDefault="0082728E" w:rsidP="00863308">
            <w:pPr>
              <w:pStyle w:val="TAH"/>
              <w:rPr>
                <w:rFonts w:eastAsia="Yu Mincho"/>
              </w:rPr>
            </w:pPr>
            <w:r w:rsidRPr="00611CC4">
              <w:rPr>
                <w:rFonts w:eastAsia="Yu Mincho"/>
              </w:rPr>
              <w:t>60 MHz</w:t>
            </w:r>
          </w:p>
        </w:tc>
        <w:tc>
          <w:tcPr>
            <w:tcW w:w="0" w:type="auto"/>
            <w:vAlign w:val="center"/>
            <w:hideMark/>
          </w:tcPr>
          <w:p w:rsidR="0082728E" w:rsidRPr="00611CC4" w:rsidRDefault="0082728E" w:rsidP="00863308">
            <w:pPr>
              <w:pStyle w:val="TAH"/>
              <w:rPr>
                <w:rFonts w:eastAsia="Yu Mincho"/>
              </w:rPr>
            </w:pPr>
            <w:r w:rsidRPr="00611CC4">
              <w:rPr>
                <w:rFonts w:eastAsia="Yu Mincho"/>
              </w:rPr>
              <w:t>80 MHz</w:t>
            </w:r>
          </w:p>
        </w:tc>
        <w:tc>
          <w:tcPr>
            <w:tcW w:w="0" w:type="auto"/>
          </w:tcPr>
          <w:p w:rsidR="0082728E" w:rsidRPr="00611CC4" w:rsidRDefault="0082728E" w:rsidP="00863308">
            <w:pPr>
              <w:pStyle w:val="TAH"/>
              <w:rPr>
                <w:rFonts w:eastAsia="Yu Mincho"/>
              </w:rPr>
            </w:pPr>
            <w:r w:rsidRPr="00611CC4">
              <w:rPr>
                <w:rFonts w:eastAsia="Yu Mincho"/>
              </w:rPr>
              <w:t>90 MHz</w:t>
            </w:r>
          </w:p>
        </w:tc>
        <w:tc>
          <w:tcPr>
            <w:tcW w:w="0" w:type="auto"/>
            <w:vAlign w:val="center"/>
            <w:hideMark/>
          </w:tcPr>
          <w:p w:rsidR="0082728E" w:rsidRPr="00611CC4" w:rsidRDefault="0082728E" w:rsidP="00863308">
            <w:pPr>
              <w:pStyle w:val="TAH"/>
              <w:rPr>
                <w:rFonts w:eastAsia="Yu Mincho"/>
              </w:rPr>
            </w:pPr>
            <w:r w:rsidRPr="00611CC4">
              <w:rPr>
                <w:rFonts w:eastAsia="Yu Mincho"/>
              </w:rPr>
              <w:t>100 MHz</w:t>
            </w:r>
          </w:p>
        </w:tc>
      </w:tr>
      <w:tr w:rsidR="0082728E" w:rsidRPr="00611CC4" w:rsidTr="0082728E">
        <w:trPr>
          <w:trHeight w:val="225"/>
          <w:jc w:val="center"/>
        </w:trPr>
        <w:tc>
          <w:tcPr>
            <w:tcW w:w="0" w:type="auto"/>
            <w:vMerge w:val="restart"/>
            <w:vAlign w:val="center"/>
            <w:hideMark/>
          </w:tcPr>
          <w:p w:rsidR="0082728E" w:rsidRPr="00611CC4" w:rsidRDefault="0082728E" w:rsidP="00863308">
            <w:pPr>
              <w:pStyle w:val="TAC"/>
              <w:rPr>
                <w:rFonts w:eastAsia="Yu Mincho"/>
              </w:rPr>
            </w:pPr>
            <w:r w:rsidRPr="00611CC4">
              <w:rPr>
                <w:rFonts w:eastAsia="Yu Mincho"/>
              </w:rPr>
              <w:t>n1</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restart"/>
            <w:vAlign w:val="center"/>
            <w:hideMark/>
          </w:tcPr>
          <w:p w:rsidR="0082728E" w:rsidRPr="00611CC4" w:rsidRDefault="0082728E" w:rsidP="00863308">
            <w:pPr>
              <w:pStyle w:val="TAC"/>
              <w:rPr>
                <w:rFonts w:eastAsia="Yu Mincho"/>
              </w:rPr>
            </w:pPr>
            <w:r w:rsidRPr="00611CC4">
              <w:rPr>
                <w:rFonts w:eastAsia="Yu Mincho"/>
              </w:rPr>
              <w:t>n2</w:t>
            </w:r>
          </w:p>
        </w:tc>
        <w:tc>
          <w:tcPr>
            <w:tcW w:w="0" w:type="auto"/>
            <w:vAlign w:val="center"/>
            <w:hideMark/>
          </w:tcPr>
          <w:p w:rsidR="0082728E" w:rsidRPr="00611CC4" w:rsidRDefault="0082728E" w:rsidP="00863308">
            <w:pPr>
              <w:pStyle w:val="TAC"/>
              <w:rPr>
                <w:rFonts w:ascii="Calibri" w:eastAsia="Yu Mincho" w:hAnsi="Calibri"/>
                <w:sz w:val="22"/>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n3</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n5</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n7</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A95923">
            <w:pPr>
              <w:pStyle w:val="TAC"/>
              <w:rPr>
                <w:rFonts w:eastAsia="Yu Mincho"/>
              </w:rPr>
            </w:pPr>
            <w:r w:rsidRPr="00611CC4">
              <w:rPr>
                <w:rFonts w:eastAsia="Yu Mincho"/>
              </w:rPr>
              <w:t>n12</w:t>
            </w:r>
          </w:p>
        </w:tc>
        <w:tc>
          <w:tcPr>
            <w:tcW w:w="0" w:type="auto"/>
          </w:tcPr>
          <w:p w:rsidR="0082728E" w:rsidRPr="00611CC4" w:rsidRDefault="0082728E" w:rsidP="00A95923">
            <w:pPr>
              <w:pStyle w:val="TAC"/>
              <w:rPr>
                <w:rFonts w:eastAsia="Yu Mincho"/>
              </w:rPr>
            </w:pPr>
            <w:r w:rsidRPr="00611CC4">
              <w:t>15</w:t>
            </w: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30</w:t>
            </w: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60</w:t>
            </w: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n20</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491DBA">
            <w:pPr>
              <w:pStyle w:val="TAC"/>
              <w:rPr>
                <w:rFonts w:eastAsia="Yu Mincho"/>
              </w:rPr>
            </w:pPr>
            <w:r w:rsidRPr="00611CC4">
              <w:rPr>
                <w:rFonts w:eastAsia="Yu Mincho"/>
              </w:rPr>
              <w:t>n25</w:t>
            </w:r>
          </w:p>
        </w:tc>
        <w:tc>
          <w:tcPr>
            <w:tcW w:w="0" w:type="auto"/>
          </w:tcPr>
          <w:p w:rsidR="0082728E" w:rsidRPr="00611CC4" w:rsidRDefault="0082728E" w:rsidP="00491DBA">
            <w:pPr>
              <w:pStyle w:val="TAC"/>
              <w:rPr>
                <w:rFonts w:eastAsia="Yu Mincho"/>
              </w:rPr>
            </w:pPr>
            <w:r w:rsidRPr="00611CC4">
              <w:t>15</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30</w:t>
            </w:r>
          </w:p>
        </w:tc>
        <w:tc>
          <w:tcPr>
            <w:tcW w:w="0" w:type="auto"/>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60</w:t>
            </w:r>
          </w:p>
        </w:tc>
        <w:tc>
          <w:tcPr>
            <w:tcW w:w="0" w:type="auto"/>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n28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922033">
            <w:pPr>
              <w:pStyle w:val="TAC"/>
              <w:rPr>
                <w:rFonts w:eastAsia="Yu Mincho"/>
              </w:rPr>
            </w:pPr>
            <w:r w:rsidRPr="00611CC4">
              <w:rPr>
                <w:rFonts w:eastAsia="Yu Mincho"/>
              </w:rPr>
              <w:t>n34</w:t>
            </w:r>
          </w:p>
        </w:tc>
        <w:tc>
          <w:tcPr>
            <w:tcW w:w="0" w:type="auto"/>
          </w:tcPr>
          <w:p w:rsidR="0082728E" w:rsidRPr="00611CC4" w:rsidRDefault="0082728E" w:rsidP="00922033">
            <w:pPr>
              <w:pStyle w:val="TAC"/>
              <w:rPr>
                <w:rFonts w:eastAsia="Yu Mincho"/>
              </w:rPr>
            </w:pPr>
            <w:r w:rsidRPr="00611CC4">
              <w:t>15</w:t>
            </w: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30</w:t>
            </w:r>
          </w:p>
        </w:tc>
        <w:tc>
          <w:tcPr>
            <w:tcW w:w="0" w:type="auto"/>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60</w:t>
            </w:r>
          </w:p>
        </w:tc>
        <w:tc>
          <w:tcPr>
            <w:tcW w:w="0" w:type="auto"/>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n38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F63729">
            <w:pPr>
              <w:pStyle w:val="TAC"/>
              <w:rPr>
                <w:rFonts w:eastAsia="Yu Mincho"/>
              </w:rPr>
            </w:pPr>
            <w:r w:rsidRPr="00611CC4">
              <w:rPr>
                <w:rFonts w:eastAsia="Yu Mincho"/>
              </w:rPr>
              <w:t>n39</w:t>
            </w:r>
          </w:p>
        </w:tc>
        <w:tc>
          <w:tcPr>
            <w:tcW w:w="0" w:type="auto"/>
          </w:tcPr>
          <w:p w:rsidR="0082728E" w:rsidRPr="00611CC4" w:rsidRDefault="0082728E" w:rsidP="00F63729">
            <w:pPr>
              <w:pStyle w:val="TAC"/>
              <w:rPr>
                <w:rFonts w:eastAsia="Yu Mincho"/>
              </w:rPr>
            </w:pPr>
            <w:r w:rsidRPr="00611CC4">
              <w:t>15</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30</w:t>
            </w:r>
          </w:p>
        </w:tc>
        <w:tc>
          <w:tcPr>
            <w:tcW w:w="0" w:type="auto"/>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60</w:t>
            </w:r>
          </w:p>
        </w:tc>
        <w:tc>
          <w:tcPr>
            <w:tcW w:w="0" w:type="auto"/>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223312">
            <w:pPr>
              <w:pStyle w:val="TAC"/>
              <w:rPr>
                <w:rFonts w:eastAsia="Yu Mincho"/>
              </w:rPr>
            </w:pPr>
            <w:r w:rsidRPr="00611CC4">
              <w:rPr>
                <w:rFonts w:eastAsia="Yu Mincho"/>
              </w:rPr>
              <w:t>n40</w:t>
            </w:r>
          </w:p>
        </w:tc>
        <w:tc>
          <w:tcPr>
            <w:tcW w:w="0" w:type="auto"/>
          </w:tcPr>
          <w:p w:rsidR="0082728E" w:rsidRPr="00611CC4" w:rsidRDefault="0082728E" w:rsidP="00223312">
            <w:pPr>
              <w:pStyle w:val="TAC"/>
              <w:rPr>
                <w:rFonts w:eastAsia="Yu Mincho"/>
              </w:rPr>
            </w:pPr>
            <w:r w:rsidRPr="00611CC4">
              <w:t>15</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30</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60</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n41</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r>
      <w:tr w:rsidR="00627CFF" w:rsidRPr="00611CC4" w:rsidTr="0082728E">
        <w:trPr>
          <w:trHeight w:val="225"/>
          <w:jc w:val="center"/>
          <w:ins w:id="21" w:author="Laurent" w:date="2018-08-03T11:32:00Z"/>
        </w:trPr>
        <w:tc>
          <w:tcPr>
            <w:tcW w:w="0" w:type="auto"/>
          </w:tcPr>
          <w:p w:rsidR="00627CFF" w:rsidRPr="00611CC4" w:rsidRDefault="00627CFF" w:rsidP="00627CFF">
            <w:pPr>
              <w:pStyle w:val="TAC"/>
              <w:rPr>
                <w:ins w:id="22" w:author="Laurent" w:date="2018-08-03T11:32:00Z"/>
                <w:rFonts w:eastAsia="Yu Mincho"/>
              </w:rPr>
            </w:pPr>
            <w:ins w:id="23" w:author="Laurent" w:date="2018-08-03T11:32:00Z">
              <w:r>
                <w:rPr>
                  <w:rFonts w:eastAsia="Yu Mincho"/>
                </w:rPr>
                <w:t>n50</w:t>
              </w:r>
            </w:ins>
          </w:p>
        </w:tc>
        <w:tc>
          <w:tcPr>
            <w:tcW w:w="0" w:type="auto"/>
            <w:vAlign w:val="center"/>
          </w:tcPr>
          <w:p w:rsidR="00627CFF" w:rsidRPr="00611CC4" w:rsidRDefault="00627CFF" w:rsidP="00627CFF">
            <w:pPr>
              <w:pStyle w:val="TAC"/>
              <w:rPr>
                <w:ins w:id="24" w:author="Laurent" w:date="2018-08-03T11:32:00Z"/>
                <w:rFonts w:eastAsia="Yu Mincho"/>
              </w:rPr>
            </w:pPr>
            <w:ins w:id="25" w:author="Laurent" w:date="2018-08-03T11:32:00Z">
              <w:r>
                <w:rPr>
                  <w:rFonts w:eastAsia="Yu Mincho"/>
                </w:rPr>
                <w:t>15</w:t>
              </w:r>
            </w:ins>
          </w:p>
        </w:tc>
        <w:tc>
          <w:tcPr>
            <w:tcW w:w="0" w:type="auto"/>
          </w:tcPr>
          <w:p w:rsidR="00627CFF" w:rsidRPr="00611CC4" w:rsidRDefault="00627CFF" w:rsidP="00627CFF">
            <w:pPr>
              <w:pStyle w:val="TAC"/>
              <w:rPr>
                <w:ins w:id="26" w:author="Laurent" w:date="2018-08-03T11:32:00Z"/>
                <w:rFonts w:eastAsia="Yu Mincho"/>
              </w:rPr>
            </w:pPr>
            <w:ins w:id="27" w:author="Laurent" w:date="2018-08-03T12:07:00Z">
              <w:r w:rsidRPr="0042332B">
                <w:rPr>
                  <w:rFonts w:eastAsia="Yu Mincho"/>
                </w:rPr>
                <w:t>Yes</w:t>
              </w:r>
            </w:ins>
          </w:p>
        </w:tc>
        <w:tc>
          <w:tcPr>
            <w:tcW w:w="0" w:type="auto"/>
            <w:vAlign w:val="center"/>
          </w:tcPr>
          <w:p w:rsidR="00627CFF" w:rsidRPr="00611CC4" w:rsidRDefault="00627CFF" w:rsidP="00627CFF">
            <w:pPr>
              <w:pStyle w:val="TAC"/>
              <w:rPr>
                <w:ins w:id="28" w:author="Laurent" w:date="2018-08-03T11:32:00Z"/>
                <w:rFonts w:eastAsia="Yu Mincho"/>
              </w:rPr>
            </w:pPr>
            <w:ins w:id="29" w:author="Laurent" w:date="2018-08-03T12:07:00Z">
              <w:r w:rsidRPr="0042332B">
                <w:rPr>
                  <w:rFonts w:eastAsia="Yu Mincho"/>
                </w:rPr>
                <w:t>Yes</w:t>
              </w:r>
            </w:ins>
          </w:p>
        </w:tc>
        <w:tc>
          <w:tcPr>
            <w:tcW w:w="0" w:type="auto"/>
            <w:vAlign w:val="center"/>
          </w:tcPr>
          <w:p w:rsidR="00627CFF" w:rsidRPr="00611CC4" w:rsidRDefault="00627CFF" w:rsidP="00627CFF">
            <w:pPr>
              <w:pStyle w:val="TAC"/>
              <w:rPr>
                <w:ins w:id="30" w:author="Laurent" w:date="2018-08-03T11:32:00Z"/>
                <w:rFonts w:eastAsia="Yu Mincho"/>
              </w:rPr>
            </w:pPr>
            <w:ins w:id="31" w:author="Laurent" w:date="2018-08-03T12:07:00Z">
              <w:r w:rsidRPr="0042332B">
                <w:rPr>
                  <w:rFonts w:eastAsia="Yu Mincho"/>
                </w:rPr>
                <w:t>Yes</w:t>
              </w:r>
            </w:ins>
          </w:p>
        </w:tc>
        <w:tc>
          <w:tcPr>
            <w:tcW w:w="0" w:type="auto"/>
            <w:vAlign w:val="center"/>
          </w:tcPr>
          <w:p w:rsidR="00627CFF" w:rsidRPr="00611CC4" w:rsidRDefault="00627CFF" w:rsidP="00627CFF">
            <w:pPr>
              <w:pStyle w:val="TAC"/>
              <w:rPr>
                <w:ins w:id="32" w:author="Laurent" w:date="2018-08-03T11:32:00Z"/>
                <w:rFonts w:eastAsia="Yu Mincho"/>
              </w:rPr>
            </w:pPr>
            <w:ins w:id="33" w:author="Laurent" w:date="2018-08-03T12:07:00Z">
              <w:r w:rsidRPr="0042332B">
                <w:rPr>
                  <w:rFonts w:eastAsia="Yu Mincho"/>
                </w:rPr>
                <w:t>Yes</w:t>
              </w:r>
            </w:ins>
          </w:p>
        </w:tc>
        <w:tc>
          <w:tcPr>
            <w:tcW w:w="0" w:type="auto"/>
            <w:vAlign w:val="center"/>
          </w:tcPr>
          <w:p w:rsidR="00627CFF" w:rsidRPr="00611CC4" w:rsidRDefault="00627CFF" w:rsidP="00627CFF">
            <w:pPr>
              <w:pStyle w:val="TAC"/>
              <w:rPr>
                <w:ins w:id="34" w:author="Laurent" w:date="2018-08-03T11:32:00Z"/>
                <w:rFonts w:eastAsia="Yu Mincho"/>
              </w:rPr>
            </w:pPr>
          </w:p>
        </w:tc>
        <w:tc>
          <w:tcPr>
            <w:tcW w:w="0" w:type="auto"/>
          </w:tcPr>
          <w:p w:rsidR="00627CFF" w:rsidRPr="00611CC4" w:rsidRDefault="00627CFF" w:rsidP="00627CFF">
            <w:pPr>
              <w:pStyle w:val="TAC"/>
              <w:rPr>
                <w:ins w:id="35" w:author="Laurent" w:date="2018-08-03T11:32:00Z"/>
                <w:rFonts w:eastAsia="Yu Mincho"/>
              </w:rPr>
            </w:pPr>
          </w:p>
        </w:tc>
        <w:tc>
          <w:tcPr>
            <w:tcW w:w="0" w:type="auto"/>
            <w:vAlign w:val="center"/>
          </w:tcPr>
          <w:p w:rsidR="00627CFF" w:rsidRPr="00611CC4" w:rsidRDefault="00627CFF" w:rsidP="00627CFF">
            <w:pPr>
              <w:pStyle w:val="TAC"/>
              <w:rPr>
                <w:ins w:id="36" w:author="Laurent" w:date="2018-08-03T11:32:00Z"/>
                <w:rFonts w:eastAsia="Yu Mincho"/>
              </w:rPr>
            </w:pPr>
            <w:ins w:id="37" w:author="Laurent" w:date="2018-08-03T12:07:00Z">
              <w:r w:rsidRPr="0042332B">
                <w:rPr>
                  <w:rFonts w:eastAsia="Yu Mincho"/>
                </w:rPr>
                <w:t>Yes</w:t>
              </w:r>
            </w:ins>
          </w:p>
        </w:tc>
        <w:tc>
          <w:tcPr>
            <w:tcW w:w="0" w:type="auto"/>
            <w:vAlign w:val="center"/>
          </w:tcPr>
          <w:p w:rsidR="00627CFF" w:rsidRPr="00611CC4" w:rsidRDefault="00627CFF" w:rsidP="00627CFF">
            <w:pPr>
              <w:pStyle w:val="TAC"/>
              <w:rPr>
                <w:ins w:id="38" w:author="Laurent" w:date="2018-08-03T11:32:00Z"/>
                <w:rFonts w:eastAsia="Yu Mincho"/>
              </w:rPr>
            </w:pPr>
            <w:ins w:id="39" w:author="Laurent" w:date="2018-08-03T12:07:00Z">
              <w:r w:rsidRPr="0042332B">
                <w:rPr>
                  <w:rFonts w:eastAsia="Yu Mincho"/>
                </w:rPr>
                <w:t>Yes</w:t>
              </w:r>
            </w:ins>
          </w:p>
        </w:tc>
        <w:tc>
          <w:tcPr>
            <w:tcW w:w="0" w:type="auto"/>
            <w:vAlign w:val="center"/>
          </w:tcPr>
          <w:p w:rsidR="00627CFF" w:rsidRPr="00611CC4" w:rsidRDefault="00627CFF" w:rsidP="00627CFF">
            <w:pPr>
              <w:pStyle w:val="TAC"/>
              <w:rPr>
                <w:ins w:id="40" w:author="Laurent" w:date="2018-08-03T11:32:00Z"/>
                <w:rFonts w:eastAsia="Yu Mincho"/>
              </w:rPr>
            </w:pPr>
          </w:p>
        </w:tc>
        <w:tc>
          <w:tcPr>
            <w:tcW w:w="0" w:type="auto"/>
            <w:vAlign w:val="center"/>
          </w:tcPr>
          <w:p w:rsidR="00627CFF" w:rsidRPr="00611CC4" w:rsidRDefault="00627CFF" w:rsidP="00627CFF">
            <w:pPr>
              <w:pStyle w:val="TAC"/>
              <w:rPr>
                <w:ins w:id="41" w:author="Laurent" w:date="2018-08-03T11:32:00Z"/>
                <w:rFonts w:eastAsia="Yu Mincho"/>
              </w:rPr>
            </w:pPr>
          </w:p>
        </w:tc>
        <w:tc>
          <w:tcPr>
            <w:tcW w:w="0" w:type="auto"/>
          </w:tcPr>
          <w:p w:rsidR="00627CFF" w:rsidRPr="00611CC4" w:rsidRDefault="00627CFF" w:rsidP="00627CFF">
            <w:pPr>
              <w:pStyle w:val="TAC"/>
              <w:rPr>
                <w:ins w:id="42" w:author="Laurent" w:date="2018-08-03T11:32:00Z"/>
                <w:rFonts w:eastAsia="Yu Mincho"/>
              </w:rPr>
            </w:pPr>
          </w:p>
        </w:tc>
        <w:tc>
          <w:tcPr>
            <w:tcW w:w="0" w:type="auto"/>
            <w:vAlign w:val="center"/>
          </w:tcPr>
          <w:p w:rsidR="00627CFF" w:rsidRPr="00611CC4" w:rsidRDefault="00627CFF" w:rsidP="00627CFF">
            <w:pPr>
              <w:pStyle w:val="TAC"/>
              <w:rPr>
                <w:ins w:id="43" w:author="Laurent" w:date="2018-08-03T11:32:00Z"/>
                <w:rFonts w:eastAsia="Yu Mincho"/>
              </w:rPr>
            </w:pPr>
          </w:p>
        </w:tc>
      </w:tr>
      <w:tr w:rsidR="00627CFF" w:rsidRPr="00611CC4" w:rsidTr="00F511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Laurent" w:date="2018-08-03T12: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45" w:author="Laurent" w:date="2018-08-03T11:32:00Z"/>
          <w:trPrChange w:id="46" w:author="Laurent" w:date="2018-08-03T12:07:00Z">
            <w:trPr>
              <w:trHeight w:val="225"/>
              <w:jc w:val="center"/>
            </w:trPr>
          </w:trPrChange>
        </w:trPr>
        <w:tc>
          <w:tcPr>
            <w:tcW w:w="0" w:type="auto"/>
            <w:tcPrChange w:id="47" w:author="Laurent" w:date="2018-08-03T12:07:00Z">
              <w:tcPr>
                <w:tcW w:w="0" w:type="auto"/>
                <w:gridSpan w:val="2"/>
              </w:tcPr>
            </w:tcPrChange>
          </w:tcPr>
          <w:p w:rsidR="00627CFF" w:rsidRPr="00611CC4" w:rsidRDefault="00627CFF" w:rsidP="00627CFF">
            <w:pPr>
              <w:pStyle w:val="TAC"/>
              <w:rPr>
                <w:ins w:id="48" w:author="Laurent" w:date="2018-08-03T11:32:00Z"/>
                <w:rFonts w:eastAsia="Yu Mincho"/>
              </w:rPr>
            </w:pPr>
          </w:p>
        </w:tc>
        <w:tc>
          <w:tcPr>
            <w:tcW w:w="0" w:type="auto"/>
            <w:vAlign w:val="center"/>
            <w:tcPrChange w:id="49" w:author="Laurent" w:date="2018-08-03T12:07:00Z">
              <w:tcPr>
                <w:tcW w:w="0" w:type="auto"/>
                <w:gridSpan w:val="2"/>
                <w:vAlign w:val="center"/>
              </w:tcPr>
            </w:tcPrChange>
          </w:tcPr>
          <w:p w:rsidR="00627CFF" w:rsidRPr="00611CC4" w:rsidRDefault="00627CFF" w:rsidP="00627CFF">
            <w:pPr>
              <w:pStyle w:val="TAC"/>
              <w:rPr>
                <w:ins w:id="50" w:author="Laurent" w:date="2018-08-03T11:32:00Z"/>
                <w:rFonts w:eastAsia="Yu Mincho"/>
              </w:rPr>
            </w:pPr>
            <w:ins w:id="51" w:author="Laurent" w:date="2018-08-03T11:32:00Z">
              <w:r>
                <w:rPr>
                  <w:rFonts w:eastAsia="Yu Mincho"/>
                </w:rPr>
                <w:t>30</w:t>
              </w:r>
            </w:ins>
          </w:p>
        </w:tc>
        <w:tc>
          <w:tcPr>
            <w:tcW w:w="0" w:type="auto"/>
            <w:tcPrChange w:id="52" w:author="Laurent" w:date="2018-08-03T12:07:00Z">
              <w:tcPr>
                <w:tcW w:w="0" w:type="auto"/>
                <w:gridSpan w:val="2"/>
              </w:tcPr>
            </w:tcPrChange>
          </w:tcPr>
          <w:p w:rsidR="00627CFF" w:rsidRPr="00611CC4" w:rsidRDefault="00627CFF" w:rsidP="00627CFF">
            <w:pPr>
              <w:pStyle w:val="TAC"/>
              <w:rPr>
                <w:ins w:id="53" w:author="Laurent" w:date="2018-08-03T11:32:00Z"/>
                <w:rFonts w:eastAsia="Yu Mincho"/>
              </w:rPr>
            </w:pPr>
          </w:p>
        </w:tc>
        <w:tc>
          <w:tcPr>
            <w:tcW w:w="0" w:type="auto"/>
            <w:tcPrChange w:id="54" w:author="Laurent" w:date="2018-08-03T12:07:00Z">
              <w:tcPr>
                <w:tcW w:w="0" w:type="auto"/>
                <w:gridSpan w:val="2"/>
                <w:vAlign w:val="center"/>
              </w:tcPr>
            </w:tcPrChange>
          </w:tcPr>
          <w:p w:rsidR="00627CFF" w:rsidRPr="00611CC4" w:rsidRDefault="00627CFF" w:rsidP="00627CFF">
            <w:pPr>
              <w:pStyle w:val="TAC"/>
              <w:rPr>
                <w:ins w:id="55" w:author="Laurent" w:date="2018-08-03T11:32:00Z"/>
                <w:rFonts w:eastAsia="Yu Mincho"/>
              </w:rPr>
            </w:pPr>
            <w:ins w:id="56" w:author="Laurent" w:date="2018-08-03T12:07:00Z">
              <w:r w:rsidRPr="0042332B">
                <w:rPr>
                  <w:rFonts w:eastAsia="Yu Mincho"/>
                </w:rPr>
                <w:t>Yes</w:t>
              </w:r>
            </w:ins>
          </w:p>
        </w:tc>
        <w:tc>
          <w:tcPr>
            <w:tcW w:w="0" w:type="auto"/>
            <w:vAlign w:val="center"/>
            <w:tcPrChange w:id="57" w:author="Laurent" w:date="2018-08-03T12:07:00Z">
              <w:tcPr>
                <w:tcW w:w="0" w:type="auto"/>
                <w:gridSpan w:val="2"/>
                <w:vAlign w:val="center"/>
              </w:tcPr>
            </w:tcPrChange>
          </w:tcPr>
          <w:p w:rsidR="00627CFF" w:rsidRPr="00611CC4" w:rsidRDefault="00627CFF" w:rsidP="00627CFF">
            <w:pPr>
              <w:pStyle w:val="TAC"/>
              <w:rPr>
                <w:ins w:id="58" w:author="Laurent" w:date="2018-08-03T11:32:00Z"/>
                <w:rFonts w:eastAsia="Yu Mincho"/>
              </w:rPr>
            </w:pPr>
            <w:ins w:id="59" w:author="Laurent" w:date="2018-08-03T12:07:00Z">
              <w:r w:rsidRPr="0042332B">
                <w:rPr>
                  <w:rFonts w:eastAsia="Yu Mincho"/>
                </w:rPr>
                <w:t>Yes</w:t>
              </w:r>
            </w:ins>
          </w:p>
        </w:tc>
        <w:tc>
          <w:tcPr>
            <w:tcW w:w="0" w:type="auto"/>
            <w:vAlign w:val="center"/>
            <w:tcPrChange w:id="60" w:author="Laurent" w:date="2018-08-03T12:07:00Z">
              <w:tcPr>
                <w:tcW w:w="0" w:type="auto"/>
                <w:gridSpan w:val="2"/>
                <w:vAlign w:val="center"/>
              </w:tcPr>
            </w:tcPrChange>
          </w:tcPr>
          <w:p w:rsidR="00627CFF" w:rsidRPr="00611CC4" w:rsidRDefault="00627CFF" w:rsidP="00627CFF">
            <w:pPr>
              <w:pStyle w:val="TAC"/>
              <w:rPr>
                <w:ins w:id="61" w:author="Laurent" w:date="2018-08-03T11:32:00Z"/>
                <w:rFonts w:eastAsia="Yu Mincho"/>
              </w:rPr>
            </w:pPr>
            <w:ins w:id="62" w:author="Laurent" w:date="2018-08-03T12:07:00Z">
              <w:r w:rsidRPr="0042332B">
                <w:rPr>
                  <w:rFonts w:eastAsia="Yu Mincho"/>
                </w:rPr>
                <w:t>Yes</w:t>
              </w:r>
            </w:ins>
          </w:p>
        </w:tc>
        <w:tc>
          <w:tcPr>
            <w:tcW w:w="0" w:type="auto"/>
            <w:vAlign w:val="center"/>
            <w:tcPrChange w:id="63" w:author="Laurent" w:date="2018-08-03T12:07:00Z">
              <w:tcPr>
                <w:tcW w:w="0" w:type="auto"/>
                <w:gridSpan w:val="2"/>
                <w:vAlign w:val="center"/>
              </w:tcPr>
            </w:tcPrChange>
          </w:tcPr>
          <w:p w:rsidR="00627CFF" w:rsidRPr="00611CC4" w:rsidRDefault="00627CFF" w:rsidP="00627CFF">
            <w:pPr>
              <w:pStyle w:val="TAC"/>
              <w:rPr>
                <w:ins w:id="64" w:author="Laurent" w:date="2018-08-03T11:32:00Z"/>
                <w:rFonts w:eastAsia="Yu Mincho"/>
              </w:rPr>
            </w:pPr>
          </w:p>
        </w:tc>
        <w:tc>
          <w:tcPr>
            <w:tcW w:w="0" w:type="auto"/>
            <w:tcPrChange w:id="65" w:author="Laurent" w:date="2018-08-03T12:07:00Z">
              <w:tcPr>
                <w:tcW w:w="0" w:type="auto"/>
                <w:gridSpan w:val="2"/>
              </w:tcPr>
            </w:tcPrChange>
          </w:tcPr>
          <w:p w:rsidR="00627CFF" w:rsidRPr="00611CC4" w:rsidRDefault="00627CFF" w:rsidP="00627CFF">
            <w:pPr>
              <w:pStyle w:val="TAC"/>
              <w:rPr>
                <w:ins w:id="66" w:author="Laurent" w:date="2018-08-03T11:32:00Z"/>
                <w:rFonts w:eastAsia="Yu Mincho"/>
              </w:rPr>
            </w:pPr>
          </w:p>
        </w:tc>
        <w:tc>
          <w:tcPr>
            <w:tcW w:w="0" w:type="auto"/>
            <w:vAlign w:val="center"/>
            <w:tcPrChange w:id="67" w:author="Laurent" w:date="2018-08-03T12:07:00Z">
              <w:tcPr>
                <w:tcW w:w="0" w:type="auto"/>
                <w:gridSpan w:val="2"/>
                <w:vAlign w:val="center"/>
              </w:tcPr>
            </w:tcPrChange>
          </w:tcPr>
          <w:p w:rsidR="00627CFF" w:rsidRPr="00611CC4" w:rsidRDefault="00627CFF" w:rsidP="00627CFF">
            <w:pPr>
              <w:pStyle w:val="TAC"/>
              <w:rPr>
                <w:ins w:id="68" w:author="Laurent" w:date="2018-08-03T11:32:00Z"/>
                <w:rFonts w:eastAsia="Yu Mincho"/>
              </w:rPr>
            </w:pPr>
            <w:ins w:id="69" w:author="Laurent" w:date="2018-08-03T12:07:00Z">
              <w:r w:rsidRPr="0042332B">
                <w:rPr>
                  <w:rFonts w:eastAsia="Yu Mincho"/>
                </w:rPr>
                <w:t>Yes</w:t>
              </w:r>
            </w:ins>
          </w:p>
        </w:tc>
        <w:tc>
          <w:tcPr>
            <w:tcW w:w="0" w:type="auto"/>
            <w:vAlign w:val="center"/>
            <w:tcPrChange w:id="70" w:author="Laurent" w:date="2018-08-03T12:07:00Z">
              <w:tcPr>
                <w:tcW w:w="0" w:type="auto"/>
                <w:gridSpan w:val="2"/>
                <w:vAlign w:val="center"/>
              </w:tcPr>
            </w:tcPrChange>
          </w:tcPr>
          <w:p w:rsidR="00627CFF" w:rsidRPr="00611CC4" w:rsidRDefault="00627CFF" w:rsidP="00627CFF">
            <w:pPr>
              <w:pStyle w:val="TAC"/>
              <w:rPr>
                <w:ins w:id="71" w:author="Laurent" w:date="2018-08-03T11:32:00Z"/>
                <w:rFonts w:eastAsia="Yu Mincho"/>
              </w:rPr>
            </w:pPr>
            <w:ins w:id="72" w:author="Laurent" w:date="2018-08-03T12:07:00Z">
              <w:r w:rsidRPr="0042332B">
                <w:rPr>
                  <w:rFonts w:eastAsia="Yu Mincho"/>
                </w:rPr>
                <w:t>Yes</w:t>
              </w:r>
            </w:ins>
          </w:p>
        </w:tc>
        <w:tc>
          <w:tcPr>
            <w:tcW w:w="0" w:type="auto"/>
            <w:vAlign w:val="center"/>
            <w:tcPrChange w:id="73" w:author="Laurent" w:date="2018-08-03T12:07:00Z">
              <w:tcPr>
                <w:tcW w:w="0" w:type="auto"/>
                <w:gridSpan w:val="2"/>
                <w:vAlign w:val="center"/>
              </w:tcPr>
            </w:tcPrChange>
          </w:tcPr>
          <w:p w:rsidR="00627CFF" w:rsidRPr="00611CC4" w:rsidRDefault="00627CFF" w:rsidP="00627CFF">
            <w:pPr>
              <w:pStyle w:val="TAC"/>
              <w:rPr>
                <w:ins w:id="74" w:author="Laurent" w:date="2018-08-03T11:32:00Z"/>
                <w:rFonts w:eastAsia="Yu Mincho"/>
              </w:rPr>
            </w:pPr>
            <w:ins w:id="75" w:author="Laurent" w:date="2018-08-03T12:07:00Z">
              <w:r w:rsidRPr="0042332B">
                <w:rPr>
                  <w:rFonts w:eastAsia="Yu Mincho"/>
                </w:rPr>
                <w:t>Yes</w:t>
              </w:r>
            </w:ins>
          </w:p>
        </w:tc>
        <w:tc>
          <w:tcPr>
            <w:tcW w:w="0" w:type="auto"/>
            <w:vAlign w:val="center"/>
            <w:tcPrChange w:id="76" w:author="Laurent" w:date="2018-08-03T12:07:00Z">
              <w:tcPr>
                <w:tcW w:w="0" w:type="auto"/>
                <w:vAlign w:val="center"/>
              </w:tcPr>
            </w:tcPrChange>
          </w:tcPr>
          <w:p w:rsidR="00627CFF" w:rsidRPr="00611CC4" w:rsidRDefault="00627CFF" w:rsidP="00627CFF">
            <w:pPr>
              <w:pStyle w:val="TAC"/>
              <w:rPr>
                <w:ins w:id="77" w:author="Laurent" w:date="2018-08-03T11:32:00Z"/>
                <w:rFonts w:eastAsia="Yu Mincho"/>
              </w:rPr>
            </w:pPr>
            <w:ins w:id="78" w:author="Laurent" w:date="2018-08-03T12:07:00Z">
              <w:r w:rsidRPr="0042332B">
                <w:rPr>
                  <w:rFonts w:eastAsia="Yu Mincho"/>
                </w:rPr>
                <w:t>Yes</w:t>
              </w:r>
              <w:r w:rsidRPr="0042332B">
                <w:rPr>
                  <w:rFonts w:eastAsia="Yu Mincho"/>
                  <w:vertAlign w:val="superscript"/>
                </w:rPr>
                <w:t>3</w:t>
              </w:r>
            </w:ins>
          </w:p>
        </w:tc>
        <w:tc>
          <w:tcPr>
            <w:tcW w:w="0" w:type="auto"/>
            <w:tcPrChange w:id="79" w:author="Laurent" w:date="2018-08-03T12:07:00Z">
              <w:tcPr>
                <w:tcW w:w="0" w:type="auto"/>
              </w:tcPr>
            </w:tcPrChange>
          </w:tcPr>
          <w:p w:rsidR="00627CFF" w:rsidRPr="00611CC4" w:rsidRDefault="00627CFF" w:rsidP="00627CFF">
            <w:pPr>
              <w:pStyle w:val="TAC"/>
              <w:rPr>
                <w:ins w:id="80" w:author="Laurent" w:date="2018-08-03T11:32:00Z"/>
                <w:rFonts w:eastAsia="Yu Mincho"/>
              </w:rPr>
            </w:pPr>
          </w:p>
        </w:tc>
        <w:tc>
          <w:tcPr>
            <w:tcW w:w="0" w:type="auto"/>
            <w:vAlign w:val="center"/>
            <w:tcPrChange w:id="81" w:author="Laurent" w:date="2018-08-03T12:07:00Z">
              <w:tcPr>
                <w:tcW w:w="0" w:type="auto"/>
                <w:vAlign w:val="center"/>
              </w:tcPr>
            </w:tcPrChange>
          </w:tcPr>
          <w:p w:rsidR="00627CFF" w:rsidRPr="00611CC4" w:rsidRDefault="00627CFF" w:rsidP="00627CFF">
            <w:pPr>
              <w:pStyle w:val="TAC"/>
              <w:rPr>
                <w:ins w:id="82" w:author="Laurent" w:date="2018-08-03T11:32:00Z"/>
                <w:rFonts w:eastAsia="Yu Mincho"/>
              </w:rPr>
            </w:pPr>
          </w:p>
        </w:tc>
      </w:tr>
      <w:tr w:rsidR="00627CFF" w:rsidRPr="00611CC4" w:rsidTr="0082728E">
        <w:trPr>
          <w:trHeight w:val="225"/>
          <w:jc w:val="center"/>
          <w:ins w:id="83" w:author="Laurent" w:date="2018-08-03T11:31:00Z"/>
        </w:trPr>
        <w:tc>
          <w:tcPr>
            <w:tcW w:w="0" w:type="auto"/>
          </w:tcPr>
          <w:p w:rsidR="00627CFF" w:rsidRPr="00611CC4" w:rsidRDefault="00627CFF" w:rsidP="00627CFF">
            <w:pPr>
              <w:pStyle w:val="TAC"/>
              <w:rPr>
                <w:ins w:id="84" w:author="Laurent" w:date="2018-08-03T11:31:00Z"/>
                <w:rFonts w:eastAsia="Yu Mincho"/>
              </w:rPr>
            </w:pPr>
          </w:p>
        </w:tc>
        <w:tc>
          <w:tcPr>
            <w:tcW w:w="0" w:type="auto"/>
            <w:vAlign w:val="center"/>
          </w:tcPr>
          <w:p w:rsidR="00627CFF" w:rsidRPr="00611CC4" w:rsidRDefault="00627CFF" w:rsidP="00627CFF">
            <w:pPr>
              <w:pStyle w:val="TAC"/>
              <w:rPr>
                <w:ins w:id="85" w:author="Laurent" w:date="2018-08-03T11:31:00Z"/>
                <w:rFonts w:eastAsia="Yu Mincho"/>
              </w:rPr>
            </w:pPr>
            <w:ins w:id="86" w:author="Laurent" w:date="2018-08-03T11:32:00Z">
              <w:r>
                <w:rPr>
                  <w:rFonts w:eastAsia="Yu Mincho"/>
                </w:rPr>
                <w:t>60</w:t>
              </w:r>
            </w:ins>
          </w:p>
        </w:tc>
        <w:tc>
          <w:tcPr>
            <w:tcW w:w="0" w:type="auto"/>
          </w:tcPr>
          <w:p w:rsidR="00627CFF" w:rsidRPr="00611CC4" w:rsidRDefault="00627CFF" w:rsidP="00627CFF">
            <w:pPr>
              <w:pStyle w:val="TAC"/>
              <w:rPr>
                <w:ins w:id="87" w:author="Laurent" w:date="2018-08-03T11:31:00Z"/>
                <w:rFonts w:eastAsia="Yu Mincho"/>
              </w:rPr>
            </w:pPr>
          </w:p>
        </w:tc>
        <w:tc>
          <w:tcPr>
            <w:tcW w:w="0" w:type="auto"/>
            <w:vAlign w:val="center"/>
          </w:tcPr>
          <w:p w:rsidR="00627CFF" w:rsidRPr="00611CC4" w:rsidRDefault="00627CFF" w:rsidP="00627CFF">
            <w:pPr>
              <w:pStyle w:val="TAC"/>
              <w:rPr>
                <w:ins w:id="88" w:author="Laurent" w:date="2018-08-03T11:31:00Z"/>
                <w:rFonts w:eastAsia="Yu Mincho"/>
              </w:rPr>
            </w:pPr>
            <w:ins w:id="89" w:author="Laurent" w:date="2018-08-03T12:07:00Z">
              <w:r w:rsidRPr="0042332B">
                <w:rPr>
                  <w:rFonts w:eastAsia="Yu Mincho"/>
                </w:rPr>
                <w:t>Yes</w:t>
              </w:r>
            </w:ins>
          </w:p>
        </w:tc>
        <w:tc>
          <w:tcPr>
            <w:tcW w:w="0" w:type="auto"/>
            <w:vAlign w:val="center"/>
          </w:tcPr>
          <w:p w:rsidR="00627CFF" w:rsidRPr="00611CC4" w:rsidRDefault="00627CFF" w:rsidP="00627CFF">
            <w:pPr>
              <w:pStyle w:val="TAC"/>
              <w:rPr>
                <w:ins w:id="90" w:author="Laurent" w:date="2018-08-03T11:31:00Z"/>
                <w:rFonts w:eastAsia="Yu Mincho"/>
              </w:rPr>
            </w:pPr>
            <w:ins w:id="91" w:author="Laurent" w:date="2018-08-03T12:07:00Z">
              <w:r w:rsidRPr="0042332B">
                <w:rPr>
                  <w:rFonts w:eastAsia="Yu Mincho"/>
                </w:rPr>
                <w:t>Yes</w:t>
              </w:r>
            </w:ins>
          </w:p>
        </w:tc>
        <w:tc>
          <w:tcPr>
            <w:tcW w:w="0" w:type="auto"/>
            <w:vAlign w:val="center"/>
          </w:tcPr>
          <w:p w:rsidR="00627CFF" w:rsidRPr="00611CC4" w:rsidRDefault="00627CFF" w:rsidP="00627CFF">
            <w:pPr>
              <w:pStyle w:val="TAC"/>
              <w:rPr>
                <w:ins w:id="92" w:author="Laurent" w:date="2018-08-03T11:31:00Z"/>
                <w:rFonts w:eastAsia="Yu Mincho"/>
              </w:rPr>
            </w:pPr>
            <w:ins w:id="93" w:author="Laurent" w:date="2018-08-03T12:07:00Z">
              <w:r w:rsidRPr="0042332B">
                <w:rPr>
                  <w:rFonts w:eastAsia="Yu Mincho"/>
                </w:rPr>
                <w:t>Yes</w:t>
              </w:r>
            </w:ins>
          </w:p>
        </w:tc>
        <w:tc>
          <w:tcPr>
            <w:tcW w:w="0" w:type="auto"/>
            <w:vAlign w:val="center"/>
          </w:tcPr>
          <w:p w:rsidR="00627CFF" w:rsidRPr="00611CC4" w:rsidRDefault="00627CFF" w:rsidP="00627CFF">
            <w:pPr>
              <w:pStyle w:val="TAC"/>
              <w:rPr>
                <w:ins w:id="94" w:author="Laurent" w:date="2018-08-03T11:31:00Z"/>
                <w:rFonts w:eastAsia="Yu Mincho"/>
              </w:rPr>
            </w:pPr>
          </w:p>
        </w:tc>
        <w:tc>
          <w:tcPr>
            <w:tcW w:w="0" w:type="auto"/>
          </w:tcPr>
          <w:p w:rsidR="00627CFF" w:rsidRPr="00611CC4" w:rsidRDefault="00627CFF" w:rsidP="00627CFF">
            <w:pPr>
              <w:pStyle w:val="TAC"/>
              <w:rPr>
                <w:ins w:id="95" w:author="Laurent" w:date="2018-08-03T11:31:00Z"/>
                <w:rFonts w:eastAsia="Yu Mincho"/>
              </w:rPr>
            </w:pPr>
          </w:p>
        </w:tc>
        <w:tc>
          <w:tcPr>
            <w:tcW w:w="0" w:type="auto"/>
            <w:vAlign w:val="center"/>
          </w:tcPr>
          <w:p w:rsidR="00627CFF" w:rsidRPr="00611CC4" w:rsidRDefault="00627CFF" w:rsidP="00627CFF">
            <w:pPr>
              <w:pStyle w:val="TAC"/>
              <w:rPr>
                <w:ins w:id="96" w:author="Laurent" w:date="2018-08-03T11:31:00Z"/>
                <w:rFonts w:eastAsia="Yu Mincho"/>
              </w:rPr>
            </w:pPr>
            <w:ins w:id="97" w:author="Laurent" w:date="2018-08-03T12:07:00Z">
              <w:r w:rsidRPr="0042332B">
                <w:rPr>
                  <w:rFonts w:eastAsia="Yu Mincho"/>
                </w:rPr>
                <w:t>Yes</w:t>
              </w:r>
            </w:ins>
          </w:p>
        </w:tc>
        <w:tc>
          <w:tcPr>
            <w:tcW w:w="0" w:type="auto"/>
            <w:vAlign w:val="center"/>
          </w:tcPr>
          <w:p w:rsidR="00627CFF" w:rsidRPr="00611CC4" w:rsidRDefault="00627CFF" w:rsidP="00627CFF">
            <w:pPr>
              <w:pStyle w:val="TAC"/>
              <w:rPr>
                <w:ins w:id="98" w:author="Laurent" w:date="2018-08-03T11:31:00Z"/>
                <w:rFonts w:eastAsia="Yu Mincho"/>
              </w:rPr>
            </w:pPr>
            <w:ins w:id="99" w:author="Laurent" w:date="2018-08-03T12:07:00Z">
              <w:r w:rsidRPr="0042332B">
                <w:rPr>
                  <w:rFonts w:eastAsia="Yu Mincho"/>
                </w:rPr>
                <w:t>Yes</w:t>
              </w:r>
            </w:ins>
          </w:p>
        </w:tc>
        <w:tc>
          <w:tcPr>
            <w:tcW w:w="0" w:type="auto"/>
            <w:vAlign w:val="center"/>
          </w:tcPr>
          <w:p w:rsidR="00627CFF" w:rsidRPr="00611CC4" w:rsidRDefault="00627CFF" w:rsidP="00627CFF">
            <w:pPr>
              <w:pStyle w:val="TAC"/>
              <w:rPr>
                <w:ins w:id="100" w:author="Laurent" w:date="2018-08-03T11:31:00Z"/>
                <w:rFonts w:eastAsia="Yu Mincho"/>
              </w:rPr>
            </w:pPr>
            <w:ins w:id="101" w:author="Laurent" w:date="2018-08-03T12:07:00Z">
              <w:r w:rsidRPr="0042332B">
                <w:rPr>
                  <w:rFonts w:eastAsia="Yu Mincho"/>
                </w:rPr>
                <w:t>Yes</w:t>
              </w:r>
            </w:ins>
          </w:p>
        </w:tc>
        <w:tc>
          <w:tcPr>
            <w:tcW w:w="0" w:type="auto"/>
            <w:vAlign w:val="center"/>
          </w:tcPr>
          <w:p w:rsidR="00627CFF" w:rsidRPr="00611CC4" w:rsidRDefault="00627CFF" w:rsidP="00627CFF">
            <w:pPr>
              <w:pStyle w:val="TAC"/>
              <w:rPr>
                <w:ins w:id="102" w:author="Laurent" w:date="2018-08-03T11:31:00Z"/>
                <w:rFonts w:eastAsia="Yu Mincho"/>
              </w:rPr>
            </w:pPr>
            <w:ins w:id="103" w:author="Laurent" w:date="2018-08-03T12:07:00Z">
              <w:r w:rsidRPr="0042332B">
                <w:rPr>
                  <w:rFonts w:eastAsia="Yu Mincho"/>
                </w:rPr>
                <w:t>Yes</w:t>
              </w:r>
              <w:r w:rsidRPr="0042332B">
                <w:rPr>
                  <w:rFonts w:eastAsia="Yu Mincho"/>
                  <w:vertAlign w:val="superscript"/>
                </w:rPr>
                <w:t>3</w:t>
              </w:r>
            </w:ins>
          </w:p>
        </w:tc>
        <w:tc>
          <w:tcPr>
            <w:tcW w:w="0" w:type="auto"/>
          </w:tcPr>
          <w:p w:rsidR="00627CFF" w:rsidRPr="00611CC4" w:rsidRDefault="00627CFF" w:rsidP="00627CFF">
            <w:pPr>
              <w:pStyle w:val="TAC"/>
              <w:rPr>
                <w:ins w:id="104" w:author="Laurent" w:date="2018-08-03T11:31:00Z"/>
                <w:rFonts w:eastAsia="Yu Mincho"/>
              </w:rPr>
            </w:pPr>
          </w:p>
        </w:tc>
        <w:tc>
          <w:tcPr>
            <w:tcW w:w="0" w:type="auto"/>
            <w:vAlign w:val="center"/>
          </w:tcPr>
          <w:p w:rsidR="00627CFF" w:rsidRPr="00611CC4" w:rsidRDefault="00627CFF" w:rsidP="00627CFF">
            <w:pPr>
              <w:pStyle w:val="TAC"/>
              <w:rPr>
                <w:ins w:id="105" w:author="Laurent" w:date="2018-08-03T11:31:00Z"/>
                <w:rFonts w:eastAsia="Yu Mincho"/>
              </w:rPr>
            </w:pPr>
          </w:p>
        </w:tc>
      </w:tr>
      <w:tr w:rsidR="00627CFF" w:rsidRPr="00611CC4" w:rsidTr="0082728E">
        <w:trPr>
          <w:trHeight w:val="225"/>
          <w:jc w:val="center"/>
        </w:trPr>
        <w:tc>
          <w:tcPr>
            <w:tcW w:w="0" w:type="auto"/>
            <w:vMerge w:val="restart"/>
            <w:hideMark/>
          </w:tcPr>
          <w:p w:rsidR="00627CFF" w:rsidRPr="00611CC4" w:rsidRDefault="00627CFF" w:rsidP="00627CFF">
            <w:pPr>
              <w:pStyle w:val="TAC"/>
              <w:rPr>
                <w:rFonts w:eastAsia="Yu Mincho"/>
              </w:rPr>
            </w:pPr>
            <w:r w:rsidRPr="00611CC4">
              <w:rPr>
                <w:rFonts w:eastAsia="Yu Mincho"/>
              </w:rPr>
              <w:t>n51</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hideMark/>
          </w:tcPr>
          <w:p w:rsidR="00627CFF" w:rsidRPr="00611CC4" w:rsidRDefault="00627CFF" w:rsidP="00627CFF">
            <w:pPr>
              <w:pStyle w:val="TAC"/>
              <w:rPr>
                <w:rFonts w:eastAsia="Yu Mincho"/>
              </w:rPr>
            </w:pPr>
            <w:r w:rsidRPr="00611CC4">
              <w:rPr>
                <w:rFonts w:eastAsia="Yu Mincho"/>
              </w:rPr>
              <w:t>n66</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hideMark/>
          </w:tcPr>
          <w:p w:rsidR="00627CFF" w:rsidRPr="00611CC4" w:rsidRDefault="00627CFF" w:rsidP="00627CFF">
            <w:pPr>
              <w:pStyle w:val="TAC"/>
              <w:rPr>
                <w:rFonts w:eastAsia="Yu Mincho"/>
              </w:rPr>
            </w:pPr>
            <w:r w:rsidRPr="00611CC4">
              <w:rPr>
                <w:rFonts w:eastAsia="Yu Mincho"/>
              </w:rPr>
              <w:t>n70</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r w:rsidRPr="00611CC4">
              <w:rPr>
                <w:rFonts w:eastAsia="Yu Mincho"/>
                <w:vertAlign w:val="superscript"/>
              </w:rPr>
              <w:t>3</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r w:rsidRPr="00611CC4">
              <w:rPr>
                <w:rFonts w:eastAsia="Yu Mincho"/>
                <w:vertAlign w:val="superscript"/>
              </w:rPr>
              <w:t>3</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r w:rsidRPr="00611CC4">
              <w:rPr>
                <w:rFonts w:eastAsia="Yu Mincho"/>
                <w:vertAlign w:val="superscript"/>
              </w:rPr>
              <w:t>3</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hideMark/>
          </w:tcPr>
          <w:p w:rsidR="00627CFF" w:rsidRPr="00611CC4" w:rsidRDefault="00627CFF" w:rsidP="00627CFF">
            <w:pPr>
              <w:pStyle w:val="TAC"/>
              <w:rPr>
                <w:rFonts w:eastAsia="Yu Mincho"/>
              </w:rPr>
            </w:pPr>
            <w:r w:rsidRPr="00611CC4">
              <w:rPr>
                <w:rFonts w:eastAsia="Yu Mincho"/>
              </w:rPr>
              <w:lastRenderedPageBreak/>
              <w:t>n71</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hideMark/>
          </w:tcPr>
          <w:p w:rsidR="00627CFF" w:rsidRPr="00611CC4" w:rsidRDefault="00627CFF" w:rsidP="00627CFF">
            <w:pPr>
              <w:pStyle w:val="TAC"/>
              <w:rPr>
                <w:rFonts w:eastAsia="Yu Mincho"/>
              </w:rPr>
            </w:pPr>
            <w:r w:rsidRPr="00611CC4">
              <w:rPr>
                <w:rFonts w:eastAsia="Yu Mincho"/>
              </w:rPr>
              <w:t>n75</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hideMark/>
          </w:tcPr>
          <w:p w:rsidR="00627CFF" w:rsidRPr="00611CC4" w:rsidRDefault="00627CFF" w:rsidP="00627CFF">
            <w:pPr>
              <w:pStyle w:val="TAC"/>
              <w:rPr>
                <w:rFonts w:eastAsia="Yu Mincho"/>
              </w:rPr>
            </w:pPr>
            <w:r w:rsidRPr="00611CC4">
              <w:rPr>
                <w:rFonts w:eastAsia="Yu Mincho"/>
              </w:rPr>
              <w:t>n76</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n77</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n78</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n79</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n80</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n81</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n82</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n83</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n84</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vAlign w:val="center"/>
          </w:tcPr>
          <w:p w:rsidR="00627CFF" w:rsidRPr="00611CC4" w:rsidRDefault="00627CFF" w:rsidP="00627CFF">
            <w:pPr>
              <w:pStyle w:val="TAC"/>
              <w:rPr>
                <w:rFonts w:eastAsia="Yu Mincho"/>
              </w:rPr>
            </w:pPr>
            <w:r w:rsidRPr="00611CC4">
              <w:rPr>
                <w:rFonts w:eastAsia="Yu Mincho"/>
              </w:rPr>
              <w:t>n86</w:t>
            </w:r>
          </w:p>
        </w:tc>
        <w:tc>
          <w:tcPr>
            <w:tcW w:w="0" w:type="auto"/>
          </w:tcPr>
          <w:p w:rsidR="00627CFF" w:rsidRPr="00611CC4" w:rsidRDefault="00627CFF" w:rsidP="00627CFF">
            <w:pPr>
              <w:pStyle w:val="TAC"/>
              <w:rPr>
                <w:rFonts w:eastAsia="Yu Mincho"/>
              </w:rPr>
            </w:pPr>
            <w:r w:rsidRPr="00611CC4">
              <w:t>15</w:t>
            </w:r>
          </w:p>
        </w:tc>
        <w:tc>
          <w:tcPr>
            <w:tcW w:w="0" w:type="auto"/>
          </w:tcPr>
          <w:p w:rsidR="00627CFF" w:rsidRPr="00611CC4" w:rsidRDefault="00627CFF" w:rsidP="00627CFF">
            <w:pPr>
              <w:pStyle w:val="TAC"/>
              <w:rPr>
                <w:rFonts w:eastAsia="Yu Mincho"/>
              </w:rPr>
            </w:pPr>
            <w:r w:rsidRPr="00611CC4">
              <w:t>Yes</w:t>
            </w:r>
          </w:p>
        </w:tc>
        <w:tc>
          <w:tcPr>
            <w:tcW w:w="0" w:type="auto"/>
          </w:tcPr>
          <w:p w:rsidR="00627CFF" w:rsidRPr="00611CC4" w:rsidRDefault="00627CFF" w:rsidP="00627CFF">
            <w:pPr>
              <w:pStyle w:val="TAC"/>
              <w:rPr>
                <w:rFonts w:eastAsia="Yu Mincho"/>
              </w:rPr>
            </w:pPr>
            <w:r w:rsidRPr="00611CC4">
              <w:t>Yes</w:t>
            </w:r>
          </w:p>
        </w:tc>
        <w:tc>
          <w:tcPr>
            <w:tcW w:w="0" w:type="auto"/>
          </w:tcPr>
          <w:p w:rsidR="00627CFF" w:rsidRPr="00611CC4" w:rsidRDefault="00627CFF" w:rsidP="00627CFF">
            <w:pPr>
              <w:pStyle w:val="TAC"/>
              <w:rPr>
                <w:rFonts w:eastAsia="Yu Mincho"/>
              </w:rPr>
            </w:pPr>
            <w:r w:rsidRPr="00611CC4">
              <w:t>Yes</w:t>
            </w:r>
          </w:p>
        </w:tc>
        <w:tc>
          <w:tcPr>
            <w:tcW w:w="0" w:type="auto"/>
          </w:tcPr>
          <w:p w:rsidR="00627CFF" w:rsidRPr="00611CC4" w:rsidRDefault="00627CFF" w:rsidP="00627CFF">
            <w:pPr>
              <w:pStyle w:val="TAC"/>
              <w:rPr>
                <w:rFonts w:eastAsia="Yu Mincho"/>
              </w:rPr>
            </w:pPr>
            <w:r w:rsidRPr="00611CC4">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t>30</w:t>
            </w:r>
          </w:p>
        </w:tc>
        <w:tc>
          <w:tcPr>
            <w:tcW w:w="0" w:type="auto"/>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t>Yes</w:t>
            </w:r>
          </w:p>
        </w:tc>
        <w:tc>
          <w:tcPr>
            <w:tcW w:w="0" w:type="auto"/>
          </w:tcPr>
          <w:p w:rsidR="00627CFF" w:rsidRPr="00611CC4" w:rsidRDefault="00627CFF" w:rsidP="00627CFF">
            <w:pPr>
              <w:pStyle w:val="TAC"/>
              <w:rPr>
                <w:rFonts w:eastAsia="Yu Mincho"/>
              </w:rPr>
            </w:pPr>
            <w:r w:rsidRPr="00611CC4">
              <w:t>Yes</w:t>
            </w:r>
          </w:p>
        </w:tc>
        <w:tc>
          <w:tcPr>
            <w:tcW w:w="0" w:type="auto"/>
          </w:tcPr>
          <w:p w:rsidR="00627CFF" w:rsidRPr="00611CC4" w:rsidRDefault="00627CFF" w:rsidP="00627CFF">
            <w:pPr>
              <w:pStyle w:val="TAC"/>
              <w:rPr>
                <w:rFonts w:eastAsia="Yu Mincho"/>
              </w:rPr>
            </w:pPr>
            <w:r w:rsidRPr="00611CC4">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t>60</w:t>
            </w:r>
          </w:p>
        </w:tc>
        <w:tc>
          <w:tcPr>
            <w:tcW w:w="0" w:type="auto"/>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t>Yes</w:t>
            </w:r>
          </w:p>
        </w:tc>
        <w:tc>
          <w:tcPr>
            <w:tcW w:w="0" w:type="auto"/>
          </w:tcPr>
          <w:p w:rsidR="00627CFF" w:rsidRPr="00611CC4" w:rsidRDefault="00627CFF" w:rsidP="00627CFF">
            <w:pPr>
              <w:pStyle w:val="TAC"/>
              <w:rPr>
                <w:rFonts w:eastAsia="Yu Mincho"/>
              </w:rPr>
            </w:pPr>
            <w:r w:rsidRPr="00611CC4">
              <w:t>Yes</w:t>
            </w:r>
          </w:p>
        </w:tc>
        <w:tc>
          <w:tcPr>
            <w:tcW w:w="0" w:type="auto"/>
          </w:tcPr>
          <w:p w:rsidR="00627CFF" w:rsidRPr="00611CC4" w:rsidRDefault="00627CFF" w:rsidP="00627CFF">
            <w:pPr>
              <w:pStyle w:val="TAC"/>
              <w:rPr>
                <w:rFonts w:eastAsia="Yu Mincho"/>
              </w:rPr>
            </w:pPr>
            <w:r w:rsidRPr="00611CC4">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721652">
        <w:trPr>
          <w:trHeight w:val="225"/>
          <w:jc w:val="center"/>
        </w:trPr>
        <w:tc>
          <w:tcPr>
            <w:tcW w:w="0" w:type="auto"/>
            <w:gridSpan w:val="14"/>
          </w:tcPr>
          <w:p w:rsidR="00627CFF" w:rsidRPr="00611CC4" w:rsidRDefault="00627CFF" w:rsidP="00627CFF">
            <w:pPr>
              <w:pStyle w:val="TAN"/>
              <w:ind w:left="0" w:firstLine="0"/>
            </w:pPr>
            <w:r w:rsidRPr="00611CC4">
              <w:t>NOTE 1:</w:t>
            </w:r>
            <w:r w:rsidRPr="00611CC4">
              <w:tab/>
            </w:r>
            <w:r w:rsidRPr="00611CC4">
              <w:rPr>
                <w:rFonts w:hint="eastAsia"/>
              </w:rPr>
              <w:t>90% spectrum utilization may not be achieved for 30kHz SCS.</w:t>
            </w:r>
          </w:p>
          <w:p w:rsidR="00627CFF" w:rsidRPr="00611CC4" w:rsidRDefault="00627CFF" w:rsidP="00627CFF">
            <w:pPr>
              <w:pStyle w:val="TAN"/>
              <w:ind w:left="0" w:firstLine="0"/>
            </w:pPr>
            <w:r w:rsidRPr="00611CC4">
              <w:t>NOTE 2:</w:t>
            </w:r>
            <w:r w:rsidRPr="00611CC4">
              <w:tab/>
            </w:r>
            <w:r w:rsidRPr="00611CC4">
              <w:rPr>
                <w:rFonts w:hint="eastAsia"/>
              </w:rPr>
              <w:t>90% spectrum utilization may not be achieved for 60kHz SCS.</w:t>
            </w:r>
          </w:p>
          <w:p w:rsidR="00627CFF" w:rsidRPr="00611CC4" w:rsidRDefault="00627CFF" w:rsidP="00627CFF">
            <w:pPr>
              <w:pStyle w:val="TAN"/>
              <w:ind w:left="0" w:firstLine="0"/>
              <w:rPr>
                <w:rFonts w:eastAsia="Yu Mincho"/>
              </w:rPr>
            </w:pPr>
            <w:r w:rsidRPr="00611CC4">
              <w:rPr>
                <w:rFonts w:eastAsia="Yu Mincho"/>
              </w:rPr>
              <w:t>NOTE 3:</w:t>
            </w:r>
            <w:r w:rsidRPr="00611CC4">
              <w:rPr>
                <w:rFonts w:eastAsia="Yu Mincho"/>
              </w:rPr>
              <w:tab/>
              <w:t xml:space="preserve">This UE channel bandwidth is applicable only to downlink. </w:t>
            </w:r>
          </w:p>
        </w:tc>
      </w:tr>
    </w:tbl>
    <w:p w:rsidR="005F7BBD" w:rsidRPr="00611CC4" w:rsidRDefault="005F7BBD" w:rsidP="00863308"/>
    <w:p w:rsidR="00A84250" w:rsidRPr="00611CC4" w:rsidRDefault="00A84250" w:rsidP="00A84250">
      <w:pPr>
        <w:pStyle w:val="Heading3"/>
        <w:ind w:left="0" w:firstLine="0"/>
      </w:pPr>
      <w:r w:rsidRPr="00611CC4">
        <w:t>5.3.6</w:t>
      </w:r>
      <w:r w:rsidRPr="00611CC4">
        <w:tab/>
        <w:t>Asymmetric channel bandwidths</w:t>
      </w:r>
    </w:p>
    <w:p w:rsidR="00A84250" w:rsidRPr="00611CC4" w:rsidRDefault="00A84250" w:rsidP="00A84250">
      <w:r w:rsidRPr="00611CC4">
        <w:t xml:space="preserve">The UE channel bandwidth can be asymmetric in downlink and uplink. In asymmetric channel bandwidth operation, the narrower carrier shall be confined within the frequency range of the wider channel bandwidth. </w:t>
      </w:r>
    </w:p>
    <w:p w:rsidR="00A84250" w:rsidRPr="00611CC4" w:rsidRDefault="00A84250" w:rsidP="00A84250">
      <w:r w:rsidRPr="00611CC4">
        <w:t>In FDD, the confinement is defined as a deviation to the default Tx-Rx carrier center frequency separation (defined in table 5.4.4-1) as following:</w:t>
      </w:r>
    </w:p>
    <w:p w:rsidR="00A84250" w:rsidRPr="00611CC4" w:rsidRDefault="00A84250" w:rsidP="00A84250">
      <w:pPr>
        <w:pStyle w:val="EQ"/>
        <w:jc w:val="center"/>
      </w:pPr>
      <w:r w:rsidRPr="00611CC4">
        <w:t>ΔF</w:t>
      </w:r>
      <w:r w:rsidRPr="00611CC4">
        <w:rPr>
          <w:vertAlign w:val="subscript"/>
        </w:rPr>
        <w:t>TX-RX</w:t>
      </w:r>
      <w:r w:rsidRPr="00611CC4">
        <w:t xml:space="preserve"> = | (BW</w:t>
      </w:r>
      <w:r w:rsidRPr="00611CC4">
        <w:rPr>
          <w:vertAlign w:val="subscript"/>
        </w:rPr>
        <w:t>DL</w:t>
      </w:r>
      <w:r w:rsidRPr="00611CC4">
        <w:t xml:space="preserve"> – BW</w:t>
      </w:r>
      <w:r w:rsidRPr="00611CC4">
        <w:rPr>
          <w:vertAlign w:val="subscript"/>
        </w:rPr>
        <w:t>UL</w:t>
      </w:r>
      <w:r w:rsidRPr="00611CC4">
        <w:t>)/2 |</w:t>
      </w:r>
    </w:p>
    <w:p w:rsidR="00A84250" w:rsidRPr="00611CC4" w:rsidRDefault="00A84250" w:rsidP="00A84250">
      <w:r w:rsidRPr="00611CC4">
        <w:t xml:space="preserve">The operating bands and supported asymmetric channel bandwidth combinations are defined in table 5.3.6-1. </w:t>
      </w:r>
    </w:p>
    <w:p w:rsidR="00A84250" w:rsidRPr="00611CC4" w:rsidRDefault="00A84250" w:rsidP="00A84250">
      <w:pPr>
        <w:pStyle w:val="TH"/>
      </w:pPr>
      <w:r w:rsidRPr="00611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84250" w:rsidRPr="00611CC4" w:rsidTr="00973630">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A84250" w:rsidRPr="00611CC4" w:rsidRDefault="00A84250" w:rsidP="00973630">
            <w:pPr>
              <w:pStyle w:val="TAH"/>
              <w:rPr>
                <w:rFonts w:cs="Arial"/>
                <w:lang w:val="en-US"/>
              </w:rPr>
            </w:pPr>
            <w:r w:rsidRPr="00611CC4">
              <w:rPr>
                <w:rFonts w:cs="Arial"/>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973630">
            <w:pPr>
              <w:pStyle w:val="TAH"/>
              <w:rPr>
                <w:rFonts w:cs="Arial"/>
                <w:lang w:val="en-US"/>
              </w:rPr>
            </w:pPr>
            <w:r w:rsidRPr="00611CC4">
              <w:rPr>
                <w:rFonts w:cs="Arial"/>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973630">
            <w:pPr>
              <w:pStyle w:val="TAH"/>
              <w:rPr>
                <w:rFonts w:cs="Arial"/>
                <w:lang w:val="en-US"/>
              </w:rPr>
            </w:pPr>
            <w:r w:rsidRPr="00611CC4">
              <w:rPr>
                <w:rFonts w:cs="Arial"/>
                <w:lang w:val="en-US"/>
              </w:rPr>
              <w:t>Channel bandwidths for DL (MHz)</w:t>
            </w:r>
          </w:p>
        </w:tc>
      </w:tr>
      <w:tr w:rsidR="00A84250" w:rsidRPr="00611CC4" w:rsidTr="00973630">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84250" w:rsidRPr="00611CC4" w:rsidRDefault="00A84250" w:rsidP="00973630">
            <w:pPr>
              <w:pStyle w:val="TAC"/>
              <w:rPr>
                <w:lang w:eastAsia="zh-CN"/>
              </w:rPr>
            </w:pPr>
            <w:r w:rsidRPr="00611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973630">
            <w:pPr>
              <w:pStyle w:val="TAC"/>
              <w:rPr>
                <w:lang w:val="en-US" w:eastAsia="zh-CN"/>
              </w:rPr>
            </w:pPr>
            <w:r w:rsidRPr="00611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973630">
            <w:pPr>
              <w:pStyle w:val="TAC"/>
              <w:rPr>
                <w:lang w:eastAsia="zh-CN"/>
              </w:rPr>
            </w:pPr>
            <w:r w:rsidRPr="00611CC4">
              <w:rPr>
                <w:lang w:val="en-US" w:eastAsia="zh-CN"/>
              </w:rPr>
              <w:t>20, 40</w:t>
            </w:r>
          </w:p>
        </w:tc>
      </w:tr>
      <w:tr w:rsidR="00A84250" w:rsidRPr="00611CC4" w:rsidTr="00973630">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4250" w:rsidRPr="00611CC4" w:rsidRDefault="00A84250" w:rsidP="0097363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973630">
            <w:pPr>
              <w:pStyle w:val="TAC"/>
              <w:rPr>
                <w:lang w:eastAsia="zh-CN"/>
              </w:rPr>
            </w:pPr>
            <w:r w:rsidRPr="00611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973630">
            <w:pPr>
              <w:pStyle w:val="TAC"/>
              <w:rPr>
                <w:lang w:eastAsia="zh-CN"/>
              </w:rPr>
            </w:pPr>
            <w:r w:rsidRPr="00611CC4">
              <w:rPr>
                <w:lang w:val="en-US" w:eastAsia="zh-CN"/>
              </w:rPr>
              <w:t>40</w:t>
            </w:r>
          </w:p>
        </w:tc>
      </w:tr>
      <w:tr w:rsidR="00A84250" w:rsidRPr="00611CC4" w:rsidTr="00973630">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rsidR="00A84250" w:rsidRPr="00611CC4" w:rsidRDefault="00A84250" w:rsidP="00973630">
            <w:pPr>
              <w:pStyle w:val="TAC"/>
              <w:rPr>
                <w:lang w:eastAsia="zh-CN"/>
              </w:rPr>
            </w:pPr>
            <w:r w:rsidRPr="00611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973630">
            <w:pPr>
              <w:pStyle w:val="TAC"/>
              <w:rPr>
                <w:lang w:eastAsia="zh-CN"/>
              </w:rPr>
            </w:pPr>
            <w:r w:rsidRPr="00611CC4">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973630">
            <w:pPr>
              <w:pStyle w:val="TAC"/>
              <w:rPr>
                <w:lang w:eastAsia="zh-CN"/>
              </w:rPr>
            </w:pPr>
            <w:r w:rsidRPr="00611CC4">
              <w:rPr>
                <w:lang w:val="en-US" w:eastAsia="zh-CN"/>
              </w:rPr>
              <w:t>10, 15</w:t>
            </w:r>
          </w:p>
        </w:tc>
      </w:tr>
      <w:tr w:rsidR="00A84250" w:rsidRPr="00611CC4" w:rsidTr="00973630">
        <w:trPr>
          <w:jc w:val="center"/>
        </w:trPr>
        <w:tc>
          <w:tcPr>
            <w:tcW w:w="1278" w:type="dxa"/>
            <w:vMerge/>
            <w:tcBorders>
              <w:left w:val="single" w:sz="4" w:space="0" w:color="auto"/>
              <w:bottom w:val="single" w:sz="4" w:space="0" w:color="auto"/>
              <w:right w:val="single" w:sz="4" w:space="0" w:color="auto"/>
            </w:tcBorders>
            <w:vAlign w:val="center"/>
          </w:tcPr>
          <w:p w:rsidR="00A84250" w:rsidRPr="00611CC4" w:rsidRDefault="00A84250" w:rsidP="0097363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A84250" w:rsidRPr="00611CC4" w:rsidRDefault="00A84250" w:rsidP="00973630">
            <w:pPr>
              <w:pStyle w:val="TAC"/>
              <w:rPr>
                <w:lang w:val="en-US" w:eastAsia="zh-CN"/>
              </w:rPr>
            </w:pPr>
            <w:r w:rsidRPr="00611CC4">
              <w:t>5, 10, 15</w:t>
            </w:r>
          </w:p>
        </w:tc>
        <w:tc>
          <w:tcPr>
            <w:tcW w:w="1890" w:type="dxa"/>
            <w:tcBorders>
              <w:top w:val="single" w:sz="4" w:space="0" w:color="auto"/>
              <w:left w:val="single" w:sz="4" w:space="0" w:color="auto"/>
              <w:bottom w:val="single" w:sz="4" w:space="0" w:color="auto"/>
              <w:right w:val="single" w:sz="4" w:space="0" w:color="auto"/>
            </w:tcBorders>
          </w:tcPr>
          <w:p w:rsidR="00A84250" w:rsidRPr="00611CC4" w:rsidRDefault="00A84250" w:rsidP="00973630">
            <w:pPr>
              <w:pStyle w:val="TAC"/>
              <w:rPr>
                <w:lang w:val="en-US" w:eastAsia="zh-CN"/>
              </w:rPr>
            </w:pPr>
            <w:r w:rsidRPr="00611CC4">
              <w:t>20, 25</w:t>
            </w:r>
          </w:p>
        </w:tc>
      </w:tr>
    </w:tbl>
    <w:p w:rsidR="00A84250" w:rsidRPr="00611CC4" w:rsidRDefault="00A84250" w:rsidP="00A84250"/>
    <w:p w:rsidR="00A84250" w:rsidRPr="00611CC4" w:rsidRDefault="00A84250" w:rsidP="00A84250">
      <w:r w:rsidRPr="00611CC4">
        <w:t>In TDD, the operating bands and supported asymmetric channel bandwidth combinations are defined in table 5.3.6-2.</w:t>
      </w:r>
    </w:p>
    <w:p w:rsidR="00A84250" w:rsidRPr="00611CC4" w:rsidRDefault="00A84250" w:rsidP="00A84250">
      <w:pPr>
        <w:pStyle w:val="TH"/>
      </w:pPr>
      <w:r w:rsidRPr="00611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Change w:id="106">
          <w:tblGrid>
            <w:gridCol w:w="1287"/>
            <w:gridCol w:w="1953"/>
            <w:gridCol w:w="1800"/>
          </w:tblGrid>
        </w:tblGridChange>
      </w:tblGrid>
      <w:tr w:rsidR="00A84250" w:rsidRPr="00611CC4" w:rsidTr="00973630">
        <w:tc>
          <w:tcPr>
            <w:tcW w:w="1287" w:type="dxa"/>
            <w:shd w:val="clear" w:color="auto" w:fill="auto"/>
          </w:tcPr>
          <w:p w:rsidR="00A84250" w:rsidRPr="00611CC4" w:rsidRDefault="00A84250" w:rsidP="00973630">
            <w:pPr>
              <w:pStyle w:val="TAH"/>
              <w:rPr>
                <w:rFonts w:eastAsia="SimSun"/>
              </w:rPr>
            </w:pPr>
            <w:r w:rsidRPr="00611CC4">
              <w:rPr>
                <w:rFonts w:eastAsia="SimSun"/>
              </w:rPr>
              <w:t>NR Band</w:t>
            </w:r>
          </w:p>
        </w:tc>
        <w:tc>
          <w:tcPr>
            <w:tcW w:w="1953" w:type="dxa"/>
            <w:shd w:val="clear" w:color="auto" w:fill="auto"/>
          </w:tcPr>
          <w:p w:rsidR="00A84250" w:rsidRPr="00611CC4" w:rsidRDefault="00A84250" w:rsidP="00973630">
            <w:pPr>
              <w:pStyle w:val="TAH"/>
              <w:rPr>
                <w:rFonts w:eastAsia="SimSun"/>
              </w:rPr>
            </w:pPr>
            <w:r w:rsidRPr="00611CC4">
              <w:rPr>
                <w:rFonts w:eastAsia="SimSun"/>
              </w:rPr>
              <w:t>Channel bandwidths for UL (MHz)</w:t>
            </w:r>
          </w:p>
        </w:tc>
        <w:tc>
          <w:tcPr>
            <w:tcW w:w="1800" w:type="dxa"/>
            <w:shd w:val="clear" w:color="auto" w:fill="auto"/>
          </w:tcPr>
          <w:p w:rsidR="00A84250" w:rsidRPr="00611CC4" w:rsidRDefault="00A84250" w:rsidP="00973630">
            <w:pPr>
              <w:pStyle w:val="TAH"/>
              <w:rPr>
                <w:rFonts w:eastAsia="SimSun"/>
              </w:rPr>
            </w:pPr>
            <w:r w:rsidRPr="00611CC4">
              <w:rPr>
                <w:rFonts w:eastAsia="SimSun"/>
              </w:rPr>
              <w:t>Channel bandwidths for DL (MHz)</w:t>
            </w:r>
          </w:p>
        </w:tc>
      </w:tr>
      <w:tr w:rsidR="00A84250" w:rsidRPr="00611CC4" w:rsidTr="00AA6CA5">
        <w:tblPrEx>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Laurent" w:date="2018-08-07T13:44:00Z">
            <w:tblPrEx>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287" w:type="dxa"/>
            <w:shd w:val="clear" w:color="auto" w:fill="auto"/>
            <w:vAlign w:val="center"/>
            <w:tcPrChange w:id="108" w:author="Laurent" w:date="2018-08-07T13:44:00Z">
              <w:tcPr>
                <w:tcW w:w="1287" w:type="dxa"/>
                <w:shd w:val="clear" w:color="auto" w:fill="auto"/>
              </w:tcPr>
            </w:tcPrChange>
          </w:tcPr>
          <w:p w:rsidR="00A84250" w:rsidRPr="00611CC4" w:rsidRDefault="00A84250" w:rsidP="00A84250">
            <w:pPr>
              <w:pStyle w:val="TAC"/>
              <w:rPr>
                <w:rFonts w:eastAsia="SimSun"/>
              </w:rPr>
            </w:pPr>
            <w:ins w:id="109" w:author="Laurent" w:date="2018-08-07T13:44:00Z">
              <w:r>
                <w:rPr>
                  <w:lang w:val="en-US" w:eastAsia="zh-CN"/>
                </w:rPr>
                <w:t>n50</w:t>
              </w:r>
            </w:ins>
          </w:p>
        </w:tc>
        <w:tc>
          <w:tcPr>
            <w:tcW w:w="1953" w:type="dxa"/>
            <w:shd w:val="clear" w:color="auto" w:fill="auto"/>
            <w:tcPrChange w:id="110" w:author="Laurent" w:date="2018-08-07T13:44:00Z">
              <w:tcPr>
                <w:tcW w:w="1953" w:type="dxa"/>
                <w:shd w:val="clear" w:color="auto" w:fill="auto"/>
              </w:tcPr>
            </w:tcPrChange>
          </w:tcPr>
          <w:p w:rsidR="00A84250" w:rsidRPr="00611CC4" w:rsidRDefault="00A84250" w:rsidP="00A84250">
            <w:pPr>
              <w:pStyle w:val="TAC"/>
              <w:rPr>
                <w:rFonts w:eastAsia="SimSun"/>
              </w:rPr>
            </w:pPr>
            <w:ins w:id="111" w:author="Laurent" w:date="2018-08-07T13:44:00Z">
              <w:r w:rsidRPr="0090428D">
                <w:rPr>
                  <w:lang w:val="en-US" w:eastAsia="zh-CN"/>
                </w:rPr>
                <w:t>5, 10, 15, 20, 40, 50, 60</w:t>
              </w:r>
            </w:ins>
          </w:p>
        </w:tc>
        <w:tc>
          <w:tcPr>
            <w:tcW w:w="1800" w:type="dxa"/>
            <w:shd w:val="clear" w:color="auto" w:fill="auto"/>
            <w:tcPrChange w:id="112" w:author="Laurent" w:date="2018-08-07T13:44:00Z">
              <w:tcPr>
                <w:tcW w:w="1800" w:type="dxa"/>
                <w:shd w:val="clear" w:color="auto" w:fill="auto"/>
              </w:tcPr>
            </w:tcPrChange>
          </w:tcPr>
          <w:p w:rsidR="00A84250" w:rsidRPr="00611CC4" w:rsidRDefault="00A84250" w:rsidP="00A84250">
            <w:pPr>
              <w:pStyle w:val="TAC"/>
              <w:rPr>
                <w:rFonts w:eastAsia="SimSun"/>
              </w:rPr>
            </w:pPr>
            <w:ins w:id="113" w:author="Laurent" w:date="2018-08-07T13:44:00Z">
              <w:r w:rsidRPr="00A84250">
                <w:rPr>
                  <w:lang w:val="en-US" w:eastAsia="zh-CN"/>
                </w:rPr>
                <w:t>5, 10, 15, 20, 40, 50, 60, 80</w:t>
              </w:r>
            </w:ins>
          </w:p>
        </w:tc>
      </w:tr>
    </w:tbl>
    <w:p w:rsidR="00A84250" w:rsidRPr="00611CC4" w:rsidRDefault="00A84250" w:rsidP="00A84250"/>
    <w:p w:rsidR="00A84250" w:rsidRPr="00611CC4" w:rsidRDefault="00A84250" w:rsidP="00A84250">
      <w:pPr>
        <w:pStyle w:val="Heading2"/>
        <w:ind w:left="0" w:firstLine="0"/>
      </w:pPr>
      <w:bookmarkStart w:id="114" w:name="_Toc518915317"/>
      <w:r w:rsidRPr="00611CC4">
        <w:t>5.3A</w:t>
      </w:r>
      <w:r w:rsidRPr="00611CC4">
        <w:tab/>
        <w:t>UE channel bandwidth for CA</w:t>
      </w:r>
      <w:bookmarkEnd w:id="114"/>
    </w:p>
    <w:p w:rsidR="00A84250" w:rsidRPr="00A84250" w:rsidRDefault="00A84250" w:rsidP="00A84250"/>
    <w:p w:rsidR="00A47B14" w:rsidRDefault="00A47B14" w:rsidP="00A47B14">
      <w:pPr>
        <w:jc w:val="center"/>
        <w:rPr>
          <w:b/>
          <w:i/>
          <w:noProof/>
          <w:color w:val="0000FF"/>
          <w:sz w:val="22"/>
          <w:lang w:eastAsia="ja-JP"/>
        </w:rPr>
      </w:pPr>
      <w:bookmarkStart w:id="115" w:name="_Toc518915329"/>
      <w:r w:rsidRPr="008332B7">
        <w:rPr>
          <w:rFonts w:hint="eastAsia"/>
          <w:b/>
          <w:i/>
          <w:noProof/>
          <w:color w:val="0000FF"/>
          <w:sz w:val="22"/>
          <w:lang w:eastAsia="ja-JP"/>
        </w:rPr>
        <w:t>&lt;Unchanged sections omitted&gt;</w:t>
      </w:r>
    </w:p>
    <w:p w:rsidR="00A47B14" w:rsidRDefault="00A47B14" w:rsidP="00863308">
      <w:pPr>
        <w:pStyle w:val="Heading4"/>
        <w:ind w:left="0" w:firstLine="0"/>
      </w:pPr>
    </w:p>
    <w:p w:rsidR="005F7BBD" w:rsidRPr="00611CC4" w:rsidRDefault="005F7BBD" w:rsidP="00863308">
      <w:pPr>
        <w:pStyle w:val="Heading4"/>
        <w:ind w:left="0" w:firstLine="0"/>
      </w:pPr>
      <w:r w:rsidRPr="00611CC4">
        <w:t>5.4.2.3</w:t>
      </w:r>
      <w:r w:rsidRPr="00611CC4">
        <w:tab/>
        <w:t>Channel raster entries for each operating band</w:t>
      </w:r>
      <w:bookmarkEnd w:id="115"/>
    </w:p>
    <w:p w:rsidR="005F7BBD" w:rsidRPr="00611CC4" w:rsidRDefault="008D6EF2" w:rsidP="008D6EF2">
      <w:pPr>
        <w:rPr>
          <w:rFonts w:eastAsia="Yu Mincho"/>
        </w:rPr>
      </w:pPr>
      <w:r w:rsidRPr="00611CC4">
        <w:rPr>
          <w:rFonts w:eastAsia="Yu Mincho"/>
        </w:rPr>
        <w:t xml:space="preserve">The RF channel positions on the channel raster in each NR operating band are given through the applicable NR-ARFCN </w:t>
      </w:r>
      <w:r w:rsidR="005F7BBD" w:rsidRPr="00611CC4">
        <w:rPr>
          <w:rFonts w:eastAsia="Yu Mincho"/>
        </w:rPr>
        <w:t>in Table 5.4.2.3</w:t>
      </w:r>
      <w:r w:rsidR="005F7BBD" w:rsidRPr="00611CC4">
        <w:rPr>
          <w:rFonts w:eastAsia="Yu Mincho"/>
        </w:rPr>
        <w:noBreakHyphen/>
        <w:t>1</w:t>
      </w:r>
      <w:r w:rsidRPr="00611CC4">
        <w:rPr>
          <w:rFonts w:eastAsia="Yu Mincho"/>
        </w:rPr>
        <w:t>, using the channel raster to resource element mapping in subclause 5.4.2.2.</w:t>
      </w:r>
    </w:p>
    <w:p w:rsidR="005F7BBD" w:rsidRPr="00611CC4" w:rsidRDefault="005F7BBD" w:rsidP="00922250">
      <w:r w:rsidRPr="00611CC4">
        <w:t>For NR operating bands with 100 kHz channel raster, ΔF</w:t>
      </w:r>
      <w:r w:rsidRPr="00611CC4">
        <w:rPr>
          <w:vertAlign w:val="subscript"/>
        </w:rPr>
        <w:t>Raster</w:t>
      </w:r>
      <w:r w:rsidRPr="00611CC4">
        <w:t xml:space="preserve"> = 20 × ΔF</w:t>
      </w:r>
      <w:r w:rsidRPr="00611CC4">
        <w:rPr>
          <w:vertAlign w:val="subscript"/>
        </w:rPr>
        <w:t>Global</w:t>
      </w:r>
      <w:r w:rsidRPr="00611CC4">
        <w:t>. In this case every 20</w:t>
      </w:r>
      <w:r w:rsidRPr="00611CC4">
        <w:rPr>
          <w:vertAlign w:val="superscript"/>
        </w:rPr>
        <w:t>th</w:t>
      </w:r>
      <w:bookmarkStart w:id="116" w:name="_Hlk499903272"/>
      <w:r w:rsidRPr="00611CC4">
        <w:t xml:space="preserve"> NR-ARFCN within the operating band are applicable for the channel raster within the operating band and the step size for the channel raster in Table 5.4.2.3</w:t>
      </w:r>
      <w:r w:rsidRPr="00611CC4">
        <w:noBreakHyphen/>
        <w:t>1 is given as &lt;20&gt;.</w:t>
      </w:r>
      <w:bookmarkEnd w:id="116"/>
    </w:p>
    <w:p w:rsidR="005F7BBD" w:rsidRPr="00611CC4" w:rsidRDefault="005F7BBD" w:rsidP="00922250">
      <w:r w:rsidRPr="00611CC4">
        <w:t>For NR operating bands with 15 kHz channel raster below 3GHz, ΔF</w:t>
      </w:r>
      <w:r w:rsidRPr="00611CC4">
        <w:rPr>
          <w:vertAlign w:val="subscript"/>
        </w:rPr>
        <w:t>Raster</w:t>
      </w:r>
      <w:r w:rsidRPr="00611CC4">
        <w:t xml:space="preserve"> = 3 × ΔF</w:t>
      </w:r>
      <w:r w:rsidRPr="00611CC4">
        <w:rPr>
          <w:vertAlign w:val="subscript"/>
        </w:rPr>
        <w:t>Global</w:t>
      </w:r>
      <w:r w:rsidRPr="00611CC4">
        <w:t>. In this case every 3rd NR</w:t>
      </w:r>
      <w:r w:rsidRPr="00611CC4">
        <w:noBreakHyphen/>
        <w:t>ARFCN within the operating band are applicable for the channel raster within the operating band and the step size for the channel raster in Table 5.4.2.3</w:t>
      </w:r>
      <w:r w:rsidRPr="00611CC4">
        <w:noBreakHyphen/>
        <w:t>1 is given as &lt;3&gt;.</w:t>
      </w:r>
    </w:p>
    <w:p w:rsidR="005F7BBD" w:rsidRPr="00611CC4" w:rsidRDefault="005F7BBD" w:rsidP="00922250">
      <w:r w:rsidRPr="00611CC4">
        <w:t>For NR operating bands with 15 kHz channel raster above 3GHz, ΔF</w:t>
      </w:r>
      <w:r w:rsidRPr="00611CC4">
        <w:rPr>
          <w:vertAlign w:val="subscript"/>
        </w:rPr>
        <w:t>Raster</w:t>
      </w:r>
      <w:r w:rsidRPr="00611CC4">
        <w:t xml:space="preserve"> = ΔF</w:t>
      </w:r>
      <w:r w:rsidRPr="00611CC4">
        <w:rPr>
          <w:vertAlign w:val="subscript"/>
        </w:rPr>
        <w:t>Global</w:t>
      </w:r>
      <w:r w:rsidRPr="00611CC4">
        <w:t>. In this case all NR</w:t>
      </w:r>
      <w:r w:rsidRPr="00611CC4">
        <w:noBreakHyphen/>
        <w:t>ARFCN within the operating band are applicable for the channel raster within the operating band and the step size for the channel raster in Table 5.4.2.3</w:t>
      </w:r>
      <w:r w:rsidRPr="00611CC4">
        <w:noBreakHyphen/>
        <w:t>1 is given as &lt;1&gt;.</w:t>
      </w:r>
    </w:p>
    <w:p w:rsidR="00E26161" w:rsidRPr="00611CC4" w:rsidRDefault="00AD78FD" w:rsidP="00922250">
      <w:pPr>
        <w:rPr>
          <w:rFonts w:eastAsia="Yu Mincho"/>
        </w:rPr>
      </w:pPr>
      <w:r w:rsidRPr="00611CC4">
        <w:rPr>
          <w:noProof/>
        </w:rPr>
        <w:t>In frequency bands with two</w:t>
      </w:r>
      <w:r w:rsidRPr="00611CC4">
        <w:t xml:space="preserve"> ΔF</w:t>
      </w:r>
      <w:r w:rsidRPr="00611CC4">
        <w:rPr>
          <w:vertAlign w:val="subscript"/>
        </w:rPr>
        <w:t>Raster</w:t>
      </w:r>
      <w:r w:rsidRPr="00611CC4">
        <w:rPr>
          <w:noProof/>
        </w:rPr>
        <w:t xml:space="preserve">, the higher </w:t>
      </w:r>
      <w:r w:rsidRPr="00611CC4">
        <w:t>ΔF</w:t>
      </w:r>
      <w:r w:rsidRPr="00611CC4">
        <w:rPr>
          <w:vertAlign w:val="subscript"/>
        </w:rPr>
        <w:t>Raster</w:t>
      </w:r>
      <w:r w:rsidRPr="00611CC4">
        <w:rPr>
          <w:noProof/>
        </w:rPr>
        <w:t xml:space="preserve"> applies to channels using only the SCS that equals the higher </w:t>
      </w:r>
      <w:r w:rsidRPr="00611CC4">
        <w:t>ΔF</w:t>
      </w:r>
      <w:r w:rsidRPr="00611CC4">
        <w:rPr>
          <w:vertAlign w:val="subscript"/>
        </w:rPr>
        <w:t>Raster</w:t>
      </w:r>
      <w:r w:rsidRPr="00611CC4">
        <w:rPr>
          <w:noProof/>
        </w:rPr>
        <w:t>.</w:t>
      </w:r>
    </w:p>
    <w:p w:rsidR="005F7BBD" w:rsidRPr="00611CC4" w:rsidRDefault="005F7BBD" w:rsidP="00863308">
      <w:pPr>
        <w:pStyle w:val="TH"/>
      </w:pPr>
      <w:r w:rsidRPr="00611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eastAsia="Yu Mincho"/>
              </w:rPr>
            </w:pPr>
            <w:r w:rsidRPr="00611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5629E">
            <w:pPr>
              <w:pStyle w:val="TAH"/>
            </w:pPr>
            <w:r w:rsidRPr="00611CC4">
              <w:t>ΔF</w:t>
            </w:r>
            <w:r w:rsidRPr="00611CC4">
              <w:rPr>
                <w:vertAlign w:val="subscript"/>
              </w:rPr>
              <w:t>Raster</w:t>
            </w:r>
            <w:r w:rsidR="00AD78FD" w:rsidRPr="00611CC4">
              <w:t xml:space="preserve"> </w:t>
            </w:r>
          </w:p>
          <w:p w:rsidR="005F7BBD" w:rsidRPr="00611CC4" w:rsidRDefault="00AD78FD" w:rsidP="0055629E">
            <w:pPr>
              <w:pStyle w:val="TAH"/>
              <w:rPr>
                <w:rFonts w:eastAsia="Yu Mincho"/>
              </w:rPr>
            </w:pPr>
            <w:r w:rsidRPr="00611CC4">
              <w:t>(kHz)</w:t>
            </w:r>
            <w:r w:rsidR="005F7BBD" w:rsidRPr="00611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eastAsia="Yu Mincho"/>
              </w:rPr>
            </w:pPr>
            <w:r w:rsidRPr="00611CC4">
              <w:rPr>
                <w:rFonts w:eastAsia="Yu Mincho"/>
              </w:rPr>
              <w:t>Uplink</w:t>
            </w:r>
          </w:p>
          <w:p w:rsidR="005F7BBD" w:rsidRPr="00611CC4" w:rsidRDefault="005F7BBD">
            <w:pPr>
              <w:pStyle w:val="TAH"/>
              <w:rPr>
                <w:rFonts w:eastAsia="Yu Mincho"/>
                <w:vertAlign w:val="subscript"/>
              </w:rPr>
            </w:pPr>
            <w:r w:rsidRPr="00611CC4">
              <w:rPr>
                <w:rFonts w:eastAsia="Yu Mincho"/>
              </w:rPr>
              <w:t>Range of N</w:t>
            </w:r>
            <w:r w:rsidRPr="00611CC4">
              <w:rPr>
                <w:rFonts w:eastAsia="Yu Mincho"/>
                <w:vertAlign w:val="subscript"/>
              </w:rPr>
              <w:t>REF</w:t>
            </w:r>
          </w:p>
          <w:p w:rsidR="005F7BBD" w:rsidRPr="00611CC4" w:rsidRDefault="005F7BBD">
            <w:pPr>
              <w:pStyle w:val="TAH"/>
              <w:rPr>
                <w:rFonts w:eastAsia="Yu Mincho"/>
              </w:rPr>
            </w:pPr>
            <w:r w:rsidRPr="00611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eastAsia="Yu Mincho"/>
              </w:rPr>
            </w:pPr>
            <w:r w:rsidRPr="00611CC4">
              <w:rPr>
                <w:rFonts w:eastAsia="Yu Mincho"/>
              </w:rPr>
              <w:t>Downlink</w:t>
            </w:r>
          </w:p>
          <w:p w:rsidR="005F7BBD" w:rsidRPr="00611CC4" w:rsidRDefault="005F7BBD">
            <w:pPr>
              <w:pStyle w:val="TAH"/>
              <w:rPr>
                <w:rFonts w:eastAsia="Yu Mincho"/>
                <w:vertAlign w:val="subscript"/>
              </w:rPr>
            </w:pPr>
            <w:r w:rsidRPr="00611CC4">
              <w:rPr>
                <w:rFonts w:eastAsia="Yu Mincho"/>
              </w:rPr>
              <w:t>Range of N</w:t>
            </w:r>
            <w:r w:rsidRPr="00611CC4">
              <w:rPr>
                <w:rFonts w:eastAsia="Yu Mincho"/>
                <w:vertAlign w:val="subscript"/>
              </w:rPr>
              <w:t>REF</w:t>
            </w:r>
          </w:p>
          <w:p w:rsidR="005F7BBD" w:rsidRPr="00611CC4" w:rsidRDefault="005F7BBD">
            <w:pPr>
              <w:pStyle w:val="TAH"/>
              <w:rPr>
                <w:rFonts w:eastAsia="Yu Mincho"/>
              </w:rPr>
            </w:pPr>
            <w:r w:rsidRPr="00611CC4">
              <w:rPr>
                <w:rFonts w:eastAsia="Yu Mincho"/>
              </w:rPr>
              <w:t>(First – &lt;Step size&gt; – Last)</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n1</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384000</w:t>
            </w:r>
            <w:r w:rsidRPr="00611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422000</w:t>
            </w:r>
            <w:r w:rsidRPr="00611CC4">
              <w:rPr>
                <w:rFonts w:eastAsia="Yu Mincho"/>
              </w:rPr>
              <w:t xml:space="preserve"> – &lt;20&gt; – 434000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n2</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370000</w:t>
            </w:r>
            <w:r w:rsidRPr="00611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386000</w:t>
            </w:r>
            <w:r w:rsidRPr="00611CC4">
              <w:rPr>
                <w:rFonts w:eastAsia="Yu Mincho"/>
              </w:rPr>
              <w:t xml:space="preserve"> – &lt;20&gt; – 398000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n3</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342000</w:t>
            </w:r>
            <w:r w:rsidRPr="00611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361000</w:t>
            </w:r>
            <w:r w:rsidRPr="00611CC4">
              <w:rPr>
                <w:rFonts w:eastAsia="Yu Mincho"/>
              </w:rPr>
              <w:t xml:space="preserve"> – &lt;20&gt; – 376000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n5</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164800</w:t>
            </w:r>
            <w:r w:rsidRPr="00611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173800</w:t>
            </w:r>
            <w:r w:rsidRPr="00611CC4">
              <w:rPr>
                <w:rFonts w:eastAsia="Yu Mincho"/>
              </w:rPr>
              <w:t xml:space="preserve"> – &lt;20&gt; – 178800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n7</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500000</w:t>
            </w:r>
            <w:r w:rsidRPr="00611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524000</w:t>
            </w:r>
            <w:r w:rsidRPr="00611CC4">
              <w:rPr>
                <w:rFonts w:eastAsia="Yu Mincho"/>
              </w:rPr>
              <w:t xml:space="preserve"> – &lt;20&gt; – 538000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176000</w:t>
            </w:r>
            <w:r w:rsidRPr="00611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185000</w:t>
            </w:r>
            <w:r w:rsidRPr="00611CC4">
              <w:rPr>
                <w:rFonts w:eastAsia="Yu Mincho"/>
              </w:rPr>
              <w:t xml:space="preserve"> – &lt;20&gt; – 192000</w:t>
            </w:r>
          </w:p>
        </w:tc>
      </w:tr>
      <w:tr w:rsidR="00A95923"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n12</w:t>
            </w:r>
          </w:p>
        </w:tc>
        <w:tc>
          <w:tcPr>
            <w:tcW w:w="1146"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139800 – &lt;20&gt; – 143200</w:t>
            </w:r>
          </w:p>
        </w:tc>
        <w:tc>
          <w:tcPr>
            <w:tcW w:w="287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145800 – &lt;20&gt; – 149200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n20</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166400</w:t>
            </w:r>
            <w:r w:rsidRPr="00611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158200</w:t>
            </w:r>
            <w:r w:rsidRPr="00611CC4">
              <w:rPr>
                <w:rFonts w:eastAsia="Yu Mincho"/>
              </w:rPr>
              <w:t xml:space="preserve"> – &lt;20&gt; – 164200</w:t>
            </w:r>
          </w:p>
        </w:tc>
      </w:tr>
      <w:tr w:rsidR="005B1C9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n25</w:t>
            </w:r>
          </w:p>
        </w:tc>
        <w:tc>
          <w:tcPr>
            <w:tcW w:w="1146"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370000 – &lt;20&gt; – 383000</w:t>
            </w:r>
          </w:p>
        </w:tc>
        <w:tc>
          <w:tcPr>
            <w:tcW w:w="287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386000 – &lt;20&gt; – 399000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n28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140600</w:t>
            </w:r>
            <w:r w:rsidRPr="00611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151600</w:t>
            </w:r>
            <w:r w:rsidRPr="00611CC4">
              <w:rPr>
                <w:rFonts w:eastAsia="Yu Mincho"/>
              </w:rPr>
              <w:t xml:space="preserve"> – &lt;20&gt; – 160600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n34</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402000 – &lt;20&gt; – 405000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402000 – &lt;20&gt; – 405000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n38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514000</w:t>
            </w:r>
            <w:r w:rsidRPr="00611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514000</w:t>
            </w:r>
            <w:r w:rsidRPr="00611CC4">
              <w:rPr>
                <w:rFonts w:eastAsia="Yu Mincho"/>
              </w:rPr>
              <w:t xml:space="preserve"> – &lt;20&gt; – 524000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n39</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376000 – &lt;20&gt; – 384000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376000 – &lt;20&gt; – 384000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n40</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460000 – &lt;20&gt; – 480000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460000 – &lt;20&gt; – 480000</w:t>
            </w:r>
          </w:p>
        </w:tc>
      </w:tr>
      <w:tr w:rsidR="00C05D12"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C05D12" w:rsidRPr="00611CC4" w:rsidRDefault="00C05D12">
            <w:pPr>
              <w:pStyle w:val="TAC"/>
            </w:pPr>
            <w:r w:rsidRPr="00611CC4">
              <w:t>n41</w:t>
            </w:r>
          </w:p>
        </w:tc>
        <w:tc>
          <w:tcPr>
            <w:tcW w:w="114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499200</w:t>
            </w:r>
            <w:r w:rsidRPr="00611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499200</w:t>
            </w:r>
            <w:r w:rsidRPr="00611CC4">
              <w:rPr>
                <w:rFonts w:eastAsia="Yu Mincho"/>
              </w:rPr>
              <w:t xml:space="preserve"> – &lt;3&gt; – 537999</w:t>
            </w:r>
          </w:p>
        </w:tc>
      </w:tr>
      <w:tr w:rsidR="00C05D12" w:rsidRPr="00611CC4" w:rsidTr="00C05D12">
        <w:trPr>
          <w:jc w:val="center"/>
        </w:trPr>
        <w:tc>
          <w:tcPr>
            <w:tcW w:w="1242" w:type="dxa"/>
            <w:vMerge/>
            <w:tcBorders>
              <w:left w:val="single" w:sz="4" w:space="0" w:color="auto"/>
              <w:bottom w:val="single" w:sz="4" w:space="0" w:color="auto"/>
              <w:right w:val="single" w:sz="4" w:space="0" w:color="auto"/>
            </w:tcBorders>
          </w:tcPr>
          <w:p w:rsidR="00C05D12" w:rsidRPr="00611CC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499200</w:t>
            </w:r>
            <w:r w:rsidRPr="00611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499200</w:t>
            </w:r>
            <w:r w:rsidRPr="00611CC4">
              <w:rPr>
                <w:rFonts w:eastAsia="Yu Mincho"/>
              </w:rPr>
              <w:t xml:space="preserve"> – &lt;6&gt; – 537996</w:t>
            </w:r>
          </w:p>
        </w:tc>
      </w:tr>
      <w:tr w:rsidR="00627CFF" w:rsidRPr="00611CC4" w:rsidTr="00C05D12">
        <w:trPr>
          <w:jc w:val="center"/>
          <w:ins w:id="117" w:author="Laurent" w:date="2018-08-03T12:09:00Z"/>
        </w:trPr>
        <w:tc>
          <w:tcPr>
            <w:tcW w:w="124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18" w:author="Laurent" w:date="2018-08-03T12:09:00Z"/>
              </w:rPr>
            </w:pPr>
            <w:ins w:id="119" w:author="Laurent" w:date="2018-08-03T12:09:00Z">
              <w:r w:rsidRPr="0042332B">
                <w:t>n50</w:t>
              </w:r>
            </w:ins>
          </w:p>
        </w:tc>
        <w:tc>
          <w:tcPr>
            <w:tcW w:w="114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20" w:author="Laurent" w:date="2018-08-03T12:09:00Z"/>
                <w:rFonts w:eastAsia="Yu Mincho"/>
              </w:rPr>
            </w:pPr>
            <w:ins w:id="121" w:author="Laurent" w:date="2018-08-03T12:09:00Z">
              <w:r w:rsidRPr="0042332B">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22" w:author="Laurent" w:date="2018-08-03T12:09:00Z"/>
              </w:rPr>
            </w:pPr>
            <w:ins w:id="123" w:author="Laurent" w:date="2018-08-03T12:09:00Z">
              <w:r w:rsidRPr="0042332B">
                <w:t>286400</w:t>
              </w:r>
              <w:r w:rsidRPr="0042332B">
                <w:rPr>
                  <w:rFonts w:eastAsia="Yu Mincho"/>
                </w:rPr>
                <w:t xml:space="preserve"> – &lt;20&gt; – 303400</w:t>
              </w:r>
            </w:ins>
          </w:p>
        </w:tc>
        <w:tc>
          <w:tcPr>
            <w:tcW w:w="2877"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24" w:author="Laurent" w:date="2018-08-03T12:09:00Z"/>
              </w:rPr>
            </w:pPr>
            <w:ins w:id="125" w:author="Laurent" w:date="2018-08-03T12:09:00Z">
              <w:r w:rsidRPr="0042332B">
                <w:t>286400</w:t>
              </w:r>
              <w:r w:rsidRPr="0042332B">
                <w:rPr>
                  <w:rFonts w:eastAsia="Yu Mincho"/>
                </w:rPr>
                <w:t xml:space="preserve"> – &lt;20&gt; – 303400</w:t>
              </w:r>
            </w:ins>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n51</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285400</w:t>
            </w:r>
            <w:r w:rsidRPr="00611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285400</w:t>
            </w:r>
            <w:r w:rsidRPr="00611CC4">
              <w:rPr>
                <w:rFonts w:eastAsia="Yu Mincho"/>
              </w:rPr>
              <w:t xml:space="preserve"> – &lt;20&gt; – 286400</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n66</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342000</w:t>
            </w:r>
            <w:r w:rsidRPr="00611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422000</w:t>
            </w:r>
            <w:r w:rsidRPr="00611CC4">
              <w:rPr>
                <w:rFonts w:eastAsia="Yu Mincho"/>
              </w:rPr>
              <w:t xml:space="preserve"> – &lt;20&gt; – 440000</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n70</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339000</w:t>
            </w:r>
            <w:r w:rsidRPr="00611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399000</w:t>
            </w:r>
            <w:r w:rsidRPr="00611CC4">
              <w:rPr>
                <w:rFonts w:eastAsia="Yu Mincho"/>
              </w:rPr>
              <w:t xml:space="preserve"> – &lt;20&gt; – 404000</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n71</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132600</w:t>
            </w:r>
            <w:r w:rsidRPr="00611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123400</w:t>
            </w:r>
            <w:r w:rsidRPr="00611CC4">
              <w:rPr>
                <w:rFonts w:eastAsia="Yu Mincho"/>
              </w:rPr>
              <w:t xml:space="preserve"> – &lt;20&gt; – 130400</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n75</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N/A</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286400</w:t>
            </w:r>
            <w:r w:rsidRPr="00611CC4">
              <w:rPr>
                <w:rFonts w:eastAsia="Yu Mincho"/>
              </w:rPr>
              <w:t xml:space="preserve"> – &lt;20&gt; – 303400</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n76</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N/A</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285400</w:t>
            </w:r>
            <w:r w:rsidRPr="00611CC4">
              <w:rPr>
                <w:rFonts w:eastAsia="Yu Mincho"/>
              </w:rPr>
              <w:t xml:space="preserve"> – &lt;20&gt; – 286400</w:t>
            </w:r>
          </w:p>
        </w:tc>
      </w:tr>
      <w:tr w:rsidR="00627CFF"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627CFF" w:rsidRPr="00611CC4" w:rsidRDefault="00627CFF" w:rsidP="00627CFF">
            <w:pPr>
              <w:pStyle w:val="TAC"/>
            </w:pPr>
            <w:r w:rsidRPr="00611CC4">
              <w:t>n77</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620000</w:t>
            </w:r>
            <w:r w:rsidRPr="00611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620000</w:t>
            </w:r>
            <w:r w:rsidRPr="00611CC4">
              <w:rPr>
                <w:rFonts w:eastAsia="Yu Mincho"/>
              </w:rPr>
              <w:t xml:space="preserve"> – &lt;1&gt; – 680000</w:t>
            </w:r>
          </w:p>
        </w:tc>
      </w:tr>
      <w:tr w:rsidR="00627CFF" w:rsidRPr="00611CC4" w:rsidTr="00C05D12">
        <w:trPr>
          <w:jc w:val="center"/>
        </w:trPr>
        <w:tc>
          <w:tcPr>
            <w:tcW w:w="1242" w:type="dxa"/>
            <w:vMerge/>
            <w:tcBorders>
              <w:left w:val="single" w:sz="4" w:space="0" w:color="auto"/>
              <w:bottom w:val="single" w:sz="4" w:space="0" w:color="auto"/>
              <w:right w:val="single" w:sz="4" w:space="0" w:color="auto"/>
            </w:tcBorders>
            <w:vAlign w:val="center"/>
          </w:tcPr>
          <w:p w:rsidR="00627CFF" w:rsidRPr="00611CC4" w:rsidRDefault="00627CFF" w:rsidP="00627CFF">
            <w:pPr>
              <w:pStyle w:val="TAC"/>
            </w:pPr>
          </w:p>
        </w:tc>
        <w:tc>
          <w:tcPr>
            <w:tcW w:w="114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620000</w:t>
            </w:r>
            <w:r w:rsidRPr="00611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620000</w:t>
            </w:r>
            <w:r w:rsidRPr="00611CC4">
              <w:rPr>
                <w:rFonts w:eastAsia="Yu Mincho"/>
              </w:rPr>
              <w:t xml:space="preserve"> – &lt;2&gt; – 680000</w:t>
            </w:r>
          </w:p>
        </w:tc>
      </w:tr>
      <w:tr w:rsidR="00627CFF"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627CFF" w:rsidRPr="00611CC4" w:rsidRDefault="00627CFF" w:rsidP="00627CFF">
            <w:pPr>
              <w:pStyle w:val="TAC"/>
            </w:pPr>
            <w:r w:rsidRPr="00611CC4">
              <w:t>n78</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620000</w:t>
            </w:r>
            <w:r w:rsidRPr="00611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620000</w:t>
            </w:r>
            <w:r w:rsidRPr="00611CC4">
              <w:rPr>
                <w:rFonts w:eastAsia="Yu Mincho"/>
              </w:rPr>
              <w:t xml:space="preserve"> – &lt;1&gt; – 653333</w:t>
            </w:r>
          </w:p>
        </w:tc>
      </w:tr>
      <w:tr w:rsidR="00627CFF" w:rsidRPr="00611CC4" w:rsidTr="00C05D12">
        <w:trPr>
          <w:jc w:val="center"/>
        </w:trPr>
        <w:tc>
          <w:tcPr>
            <w:tcW w:w="1242" w:type="dxa"/>
            <w:vMerge/>
            <w:tcBorders>
              <w:left w:val="single" w:sz="4" w:space="0" w:color="auto"/>
              <w:bottom w:val="single" w:sz="4" w:space="0" w:color="auto"/>
              <w:right w:val="single" w:sz="4" w:space="0" w:color="auto"/>
            </w:tcBorders>
            <w:vAlign w:val="center"/>
          </w:tcPr>
          <w:p w:rsidR="00627CFF" w:rsidRPr="00611CC4" w:rsidRDefault="00627CFF" w:rsidP="00627CFF">
            <w:pPr>
              <w:pStyle w:val="TAC"/>
            </w:pPr>
          </w:p>
        </w:tc>
        <w:tc>
          <w:tcPr>
            <w:tcW w:w="114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620000</w:t>
            </w:r>
            <w:r w:rsidRPr="00611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620000</w:t>
            </w:r>
            <w:r w:rsidRPr="00611CC4">
              <w:rPr>
                <w:rFonts w:eastAsia="Yu Mincho"/>
              </w:rPr>
              <w:t xml:space="preserve"> – &lt;2&gt; – 653332</w:t>
            </w:r>
          </w:p>
        </w:tc>
      </w:tr>
      <w:tr w:rsidR="00627CFF"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627CFF" w:rsidRPr="00611CC4" w:rsidRDefault="00627CFF" w:rsidP="00627CFF">
            <w:pPr>
              <w:pStyle w:val="TAC"/>
            </w:pPr>
            <w:r w:rsidRPr="00611CC4">
              <w:t>n79</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693334</w:t>
            </w:r>
            <w:r w:rsidRPr="00611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693334</w:t>
            </w:r>
            <w:r w:rsidRPr="00611CC4">
              <w:rPr>
                <w:rFonts w:eastAsia="Yu Mincho"/>
              </w:rPr>
              <w:t xml:space="preserve"> – &lt;1&gt; – 733333</w:t>
            </w:r>
          </w:p>
        </w:tc>
      </w:tr>
      <w:tr w:rsidR="00627CFF" w:rsidRPr="00611CC4" w:rsidTr="00C05D12">
        <w:trPr>
          <w:jc w:val="center"/>
        </w:trPr>
        <w:tc>
          <w:tcPr>
            <w:tcW w:w="1242" w:type="dxa"/>
            <w:vMerge/>
            <w:tcBorders>
              <w:left w:val="single" w:sz="4" w:space="0" w:color="auto"/>
              <w:bottom w:val="single" w:sz="4" w:space="0" w:color="auto"/>
              <w:right w:val="single" w:sz="4" w:space="0" w:color="auto"/>
            </w:tcBorders>
          </w:tcPr>
          <w:p w:rsidR="00627CFF" w:rsidRPr="00611CC4" w:rsidRDefault="00627CFF" w:rsidP="00627CFF">
            <w:pPr>
              <w:pStyle w:val="TAC"/>
            </w:pPr>
          </w:p>
        </w:tc>
        <w:tc>
          <w:tcPr>
            <w:tcW w:w="114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693334</w:t>
            </w:r>
            <w:r w:rsidRPr="00611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693334</w:t>
            </w:r>
            <w:r w:rsidRPr="00611CC4">
              <w:rPr>
                <w:rFonts w:eastAsia="Yu Mincho"/>
              </w:rPr>
              <w:t xml:space="preserve"> – &lt;2&gt; – 733332</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n80</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342000</w:t>
            </w:r>
            <w:r w:rsidRPr="00611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N/A</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n81</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176000</w:t>
            </w:r>
            <w:r w:rsidRPr="00611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N/A</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n82</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166400</w:t>
            </w:r>
            <w:r w:rsidRPr="00611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N/A</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n83</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140600</w:t>
            </w:r>
            <w:r w:rsidRPr="00611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N/A</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n84</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384000</w:t>
            </w:r>
            <w:r w:rsidRPr="00611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N/A</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n86</w:t>
            </w:r>
          </w:p>
        </w:tc>
        <w:tc>
          <w:tcPr>
            <w:tcW w:w="114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342000</w:t>
            </w:r>
            <w:r w:rsidRPr="00611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N/A</w:t>
            </w:r>
          </w:p>
        </w:tc>
      </w:tr>
    </w:tbl>
    <w:p w:rsidR="005F7BBD" w:rsidRPr="00611CC4" w:rsidRDefault="005F7BBD" w:rsidP="00863308"/>
    <w:p w:rsidR="005F7BBD" w:rsidRPr="00611CC4" w:rsidRDefault="005F7BBD" w:rsidP="00863308">
      <w:pPr>
        <w:pStyle w:val="Heading3"/>
        <w:ind w:left="0" w:firstLine="0"/>
      </w:pPr>
      <w:bookmarkStart w:id="126" w:name="_Toc518915330"/>
      <w:r w:rsidRPr="00611CC4">
        <w:t>5.4.3</w:t>
      </w:r>
      <w:r w:rsidRPr="00611CC4">
        <w:tab/>
      </w:r>
      <w:r w:rsidRPr="00611CC4">
        <w:rPr>
          <w:rFonts w:hint="eastAsia"/>
        </w:rPr>
        <w:t xml:space="preserve">Synchronization </w:t>
      </w:r>
      <w:r w:rsidRPr="00611CC4">
        <w:t>r</w:t>
      </w:r>
      <w:r w:rsidRPr="00611CC4">
        <w:rPr>
          <w:rFonts w:hint="eastAsia"/>
        </w:rPr>
        <w:t>aster</w:t>
      </w:r>
      <w:bookmarkEnd w:id="126"/>
    </w:p>
    <w:p w:rsidR="00A47B14" w:rsidRDefault="00A47B14" w:rsidP="00A47B14">
      <w:pPr>
        <w:jc w:val="center"/>
        <w:rPr>
          <w:b/>
          <w:i/>
          <w:noProof/>
          <w:color w:val="0000FF"/>
          <w:sz w:val="22"/>
          <w:lang w:eastAsia="ja-JP"/>
        </w:rPr>
      </w:pPr>
      <w:bookmarkStart w:id="127" w:name="_Toc518915332"/>
      <w:r w:rsidRPr="008332B7">
        <w:rPr>
          <w:rFonts w:hint="eastAsia"/>
          <w:b/>
          <w:i/>
          <w:noProof/>
          <w:color w:val="0000FF"/>
          <w:sz w:val="22"/>
          <w:lang w:eastAsia="ja-JP"/>
        </w:rPr>
        <w:t>&lt;Unchanged sections omitted&gt;</w:t>
      </w:r>
    </w:p>
    <w:p w:rsidR="00A47B14" w:rsidRDefault="00A47B14" w:rsidP="00863308">
      <w:pPr>
        <w:pStyle w:val="Heading4"/>
        <w:ind w:left="0" w:firstLine="0"/>
      </w:pPr>
    </w:p>
    <w:p w:rsidR="005F7BBD" w:rsidRPr="00611CC4" w:rsidRDefault="005F7BBD" w:rsidP="00863308">
      <w:pPr>
        <w:pStyle w:val="Heading4"/>
        <w:ind w:left="0" w:firstLine="0"/>
      </w:pPr>
      <w:r w:rsidRPr="00611CC4">
        <w:t>5.4.3.3</w:t>
      </w:r>
      <w:r w:rsidRPr="00611CC4">
        <w:tab/>
      </w:r>
      <w:r w:rsidRPr="00611CC4">
        <w:rPr>
          <w:rFonts w:hint="eastAsia"/>
        </w:rPr>
        <w:t xml:space="preserve">Synchronization </w:t>
      </w:r>
      <w:r w:rsidRPr="00611CC4">
        <w:t>r</w:t>
      </w:r>
      <w:r w:rsidRPr="00611CC4">
        <w:rPr>
          <w:rFonts w:hint="eastAsia"/>
        </w:rPr>
        <w:t>aster</w:t>
      </w:r>
      <w:r w:rsidRPr="00611CC4">
        <w:t xml:space="preserve"> entries for each operating band</w:t>
      </w:r>
      <w:bookmarkEnd w:id="127"/>
      <w:r w:rsidRPr="00611CC4">
        <w:rPr>
          <w:rFonts w:hint="eastAsia"/>
        </w:rPr>
        <w:t xml:space="preserve"> </w:t>
      </w:r>
    </w:p>
    <w:p w:rsidR="005F7BBD" w:rsidRPr="00611CC4" w:rsidRDefault="005F7BBD" w:rsidP="00863308">
      <w:pPr>
        <w:rPr>
          <w:rFonts w:eastAsia="Yu Mincho"/>
        </w:rPr>
      </w:pPr>
      <w:r w:rsidRPr="00611CC4">
        <w:rPr>
          <w:rFonts w:eastAsia="Yu Mincho"/>
        </w:rPr>
        <w:t xml:space="preserve">The synchronization raster for each band is give in Table 5.4.3.3-1. The distance between applicable GSCN entries is given by the &lt;Step size&gt; indicated in Table 5.4.3.3-1. </w:t>
      </w:r>
    </w:p>
    <w:p w:rsidR="005F7BBD" w:rsidRPr="00611CC4" w:rsidRDefault="005F7BBD" w:rsidP="00863308">
      <w:pPr>
        <w:pStyle w:val="TH"/>
      </w:pPr>
      <w:r w:rsidRPr="00611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5F7BBD"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rPr>
                <w:rFonts w:eastAsia="Yu Mincho"/>
              </w:rPr>
            </w:pPr>
            <w:r w:rsidRPr="00611CC4">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rPr>
                <w:rFonts w:eastAsia="Yu Mincho"/>
              </w:rPr>
            </w:pPr>
            <w:r w:rsidRPr="00611CC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H"/>
              <w:rPr>
                <w:rFonts w:eastAsia="Yu Mincho"/>
              </w:rPr>
            </w:pPr>
            <w:r w:rsidRPr="00611CC4">
              <w:rPr>
                <w:rFonts w:eastAsia="Yu Mincho"/>
              </w:rPr>
              <w:t>SS Block pattern</w:t>
            </w:r>
            <w:r w:rsidRPr="00611CC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rPr>
                <w:rFonts w:eastAsia="Yu Mincho"/>
              </w:rPr>
            </w:pPr>
            <w:r w:rsidRPr="00611CC4">
              <w:rPr>
                <w:rFonts w:eastAsia="Yu Mincho"/>
              </w:rPr>
              <w:t>Range of GSCN</w:t>
            </w:r>
          </w:p>
          <w:p w:rsidR="005F7BBD" w:rsidRPr="00611CC4" w:rsidRDefault="005F7BBD" w:rsidP="00863308">
            <w:pPr>
              <w:pStyle w:val="TAH"/>
              <w:rPr>
                <w:rFonts w:eastAsia="Yu Mincho"/>
              </w:rPr>
            </w:pPr>
            <w:r w:rsidRPr="00611CC4">
              <w:rPr>
                <w:rFonts w:eastAsia="Yu Mincho"/>
              </w:rPr>
              <w:t>(First – &lt;Step size&gt; – Last)</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n1</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5279 – &lt;1&gt; – 5419</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4829 – &lt;1&gt; – 4969</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n3</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4517 – &lt;1&gt; – 4693</w:t>
            </w:r>
          </w:p>
        </w:tc>
      </w:tr>
      <w:tr w:rsidR="00FE698B" w:rsidRPr="00611CC4" w:rsidTr="00627CFF">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FE698B" w:rsidRPr="00611CC4" w:rsidRDefault="00FE698B" w:rsidP="00FE698B">
            <w:pPr>
              <w:pStyle w:val="TAC"/>
              <w:rPr>
                <w:rFonts w:eastAsia="Yu Mincho"/>
              </w:rPr>
            </w:pPr>
            <w:r w:rsidRPr="00611CC4">
              <w:t>n5</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2177 – &lt;1&gt; – 2230</w:t>
            </w:r>
          </w:p>
        </w:tc>
      </w:tr>
      <w:tr w:rsidR="00FE698B" w:rsidRPr="00611CC4" w:rsidTr="00627CFF">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FE698B" w:rsidRPr="00611CC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2183 – &lt;1&gt; – 2224</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n7</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6554 – &lt;1&gt; – 6718</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2318 – &lt;1&gt; – 2395</w:t>
            </w:r>
          </w:p>
        </w:tc>
      </w:tr>
      <w:tr w:rsidR="00A95923"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n12</w:t>
            </w:r>
          </w:p>
        </w:tc>
        <w:tc>
          <w:tcPr>
            <w:tcW w:w="2520"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1828 - &lt;1&gt; -  1858</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n20</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1982 – &lt;1&gt; – 2047</w:t>
            </w:r>
          </w:p>
        </w:tc>
      </w:tr>
      <w:tr w:rsidR="005B1C92"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n25</w:t>
            </w:r>
          </w:p>
        </w:tc>
        <w:tc>
          <w:tcPr>
            <w:tcW w:w="252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15 kHz</w:t>
            </w:r>
          </w:p>
        </w:tc>
        <w:tc>
          <w:tcPr>
            <w:tcW w:w="2462"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4829 – &lt;1&gt; – 4981</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1901 – &lt;1&gt; – 2002</w:t>
            </w:r>
          </w:p>
        </w:tc>
      </w:tr>
      <w:tr w:rsidR="00C162A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n34</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5030 – &lt;1&gt; – 5056</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n38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6431 – &lt;1&gt; – 6544</w:t>
            </w:r>
          </w:p>
        </w:tc>
      </w:tr>
      <w:tr w:rsidR="00C162A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n39</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4706 – &lt;1&gt; – 4795</w:t>
            </w:r>
          </w:p>
        </w:tc>
      </w:tr>
      <w:tr w:rsidR="00C162A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n40</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5756 – &lt;1&gt; – 5995</w:t>
            </w:r>
          </w:p>
        </w:tc>
      </w:tr>
      <w:tr w:rsidR="00FE698B" w:rsidRPr="00611CC4" w:rsidTr="00627CFF">
        <w:trPr>
          <w:jc w:val="center"/>
        </w:trPr>
        <w:tc>
          <w:tcPr>
            <w:tcW w:w="2118" w:type="dxa"/>
            <w:vMerge w:val="restart"/>
            <w:tcBorders>
              <w:top w:val="single" w:sz="4" w:space="0" w:color="auto"/>
              <w:left w:val="single" w:sz="4" w:space="0" w:color="auto"/>
              <w:right w:val="single" w:sz="4" w:space="0" w:color="auto"/>
            </w:tcBorders>
            <w:hideMark/>
          </w:tcPr>
          <w:p w:rsidR="00FE698B" w:rsidRPr="00611CC4" w:rsidRDefault="00FE698B" w:rsidP="00FE698B">
            <w:pPr>
              <w:pStyle w:val="TAC"/>
              <w:rPr>
                <w:rFonts w:eastAsia="Yu Mincho"/>
              </w:rPr>
            </w:pPr>
            <w:r w:rsidRPr="00611CC4">
              <w:t>n41</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924A6F" w:rsidP="00FE698B">
            <w:pPr>
              <w:pStyle w:val="TAC"/>
              <w:rPr>
                <w:rFonts w:eastAsia="Yu Mincho"/>
              </w:rPr>
            </w:pPr>
            <w:r w:rsidRPr="00611CC4">
              <w:t>6246 – &lt;3&gt; – 6714</w:t>
            </w:r>
          </w:p>
        </w:tc>
      </w:tr>
      <w:tr w:rsidR="00FE698B" w:rsidRPr="00611CC4" w:rsidTr="00627CFF">
        <w:trPr>
          <w:jc w:val="center"/>
        </w:trPr>
        <w:tc>
          <w:tcPr>
            <w:tcW w:w="2118" w:type="dxa"/>
            <w:vMerge/>
            <w:tcBorders>
              <w:left w:val="single" w:sz="4" w:space="0" w:color="auto"/>
              <w:bottom w:val="single" w:sz="4" w:space="0" w:color="auto"/>
              <w:right w:val="single" w:sz="4" w:space="0" w:color="auto"/>
            </w:tcBorders>
          </w:tcPr>
          <w:p w:rsidR="00FE698B" w:rsidRPr="00611CC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t>30 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t>6252 – &lt;3&gt; – 6714</w:t>
            </w:r>
          </w:p>
        </w:tc>
      </w:tr>
      <w:tr w:rsidR="00627CFF" w:rsidRPr="00611CC4" w:rsidTr="00627CFF">
        <w:trPr>
          <w:jc w:val="center"/>
          <w:ins w:id="128" w:author="Laurent" w:date="2018-08-03T12:11:00Z"/>
        </w:trPr>
        <w:tc>
          <w:tcPr>
            <w:tcW w:w="2118"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29" w:author="Laurent" w:date="2018-08-03T12:11:00Z"/>
              </w:rPr>
            </w:pPr>
            <w:ins w:id="130" w:author="Laurent" w:date="2018-08-03T12:11:00Z">
              <w:r w:rsidRPr="0042332B">
                <w:t>n50</w:t>
              </w:r>
            </w:ins>
          </w:p>
        </w:tc>
        <w:tc>
          <w:tcPr>
            <w:tcW w:w="2520"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31" w:author="Laurent" w:date="2018-08-03T12:11:00Z"/>
              </w:rPr>
            </w:pPr>
            <w:ins w:id="132" w:author="Laurent" w:date="2018-08-03T12:11:00Z">
              <w:r w:rsidRPr="0042332B">
                <w:t>15kHz</w:t>
              </w:r>
            </w:ins>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33" w:author="Laurent" w:date="2018-08-03T12:11:00Z"/>
                <w:lang w:val="en-US" w:eastAsia="zh-CN"/>
              </w:rPr>
            </w:pPr>
            <w:ins w:id="134" w:author="Laurent" w:date="2018-08-03T12:11:00Z">
              <w:r w:rsidRPr="0042332B">
                <w:rPr>
                  <w:lang w:val="en-US" w:eastAsia="zh-CN"/>
                </w:rPr>
                <w:t xml:space="preserve">Case </w:t>
              </w:r>
              <w:r w:rsidRPr="0042332B">
                <w:rPr>
                  <w:rFonts w:hint="eastAsia"/>
                  <w:lang w:val="en-US" w:eastAsia="zh-CN"/>
                </w:rPr>
                <w:t>A</w:t>
              </w:r>
            </w:ins>
          </w:p>
        </w:tc>
        <w:tc>
          <w:tcPr>
            <w:tcW w:w="2529"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35" w:author="Laurent" w:date="2018-08-03T12:11:00Z"/>
              </w:rPr>
            </w:pPr>
            <w:ins w:id="136" w:author="Laurent" w:date="2018-08-03T12:11:00Z">
              <w:r w:rsidRPr="00942098">
                <w:t>3584 – &lt;1&gt; – 3787</w:t>
              </w:r>
            </w:ins>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n51</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3572 – &lt;1&gt; – 3574</w:t>
            </w:r>
          </w:p>
        </w:tc>
      </w:tr>
      <w:tr w:rsidR="00627CFF" w:rsidRPr="00611CC4" w:rsidTr="00627CFF">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627CFF" w:rsidRPr="00611CC4" w:rsidRDefault="00627CFF" w:rsidP="00627CFF">
            <w:pPr>
              <w:pStyle w:val="TAC"/>
              <w:rPr>
                <w:rFonts w:eastAsia="Yu Mincho"/>
              </w:rPr>
            </w:pPr>
            <w:r w:rsidRPr="00611CC4">
              <w:t>n66</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5279 – &lt;1&gt; – 5494</w:t>
            </w:r>
          </w:p>
        </w:tc>
      </w:tr>
      <w:tr w:rsidR="00627CFF" w:rsidRPr="00611CC4" w:rsidTr="00627CFF">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627CFF" w:rsidRPr="00611CC4" w:rsidRDefault="00627CFF" w:rsidP="00627CFF">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5285 – &lt;1&gt; – 5488</w:t>
            </w:r>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n70</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4993 – &lt;1&gt; – 5044</w:t>
            </w:r>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n71</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1547 – &lt;1&gt; – 1624</w:t>
            </w:r>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n75</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3584 – &lt;1&gt; – 3787</w:t>
            </w:r>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n76</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3572 – &lt;1&gt; – 3574</w:t>
            </w:r>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n77</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7711 – &lt;1&gt; – 8329</w:t>
            </w:r>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n78</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7711 – &lt;1&gt; – 8051</w:t>
            </w:r>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n79</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8480 – &lt;16&gt; – 8880</w:t>
            </w:r>
          </w:p>
        </w:tc>
      </w:tr>
      <w:tr w:rsidR="00627CFF" w:rsidRPr="00611CC4" w:rsidTr="00627CFF">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N"/>
              <w:ind w:left="0" w:firstLine="0"/>
            </w:pPr>
            <w:r w:rsidRPr="00611CC4">
              <w:t>NOTE 1:</w:t>
            </w:r>
            <w:r w:rsidRPr="00611CC4">
              <w:tab/>
              <w:t>SS Block pattern is defined in section 4.1 in TS 38.213 [8]</w:t>
            </w:r>
          </w:p>
        </w:tc>
      </w:tr>
    </w:tbl>
    <w:p w:rsidR="005F7BBD" w:rsidRPr="00611CC4" w:rsidRDefault="005F7BBD" w:rsidP="00863308"/>
    <w:p w:rsidR="005F7BBD" w:rsidRPr="00611CC4" w:rsidRDefault="005F7BBD" w:rsidP="00863308">
      <w:pPr>
        <w:keepNext/>
        <w:keepLines/>
        <w:spacing w:before="120"/>
        <w:outlineLvl w:val="2"/>
        <w:rPr>
          <w:rFonts w:ascii="Arial" w:hAnsi="Arial"/>
          <w:sz w:val="28"/>
        </w:rPr>
      </w:pPr>
      <w:r w:rsidRPr="00611CC4">
        <w:rPr>
          <w:rFonts w:ascii="Arial" w:hAnsi="Arial"/>
          <w:sz w:val="28"/>
        </w:rPr>
        <w:t>5.4.4</w:t>
      </w:r>
      <w:r w:rsidRPr="00611CC4">
        <w:rPr>
          <w:rFonts w:ascii="Arial" w:hAnsi="Arial"/>
          <w:sz w:val="28"/>
        </w:rPr>
        <w:tab/>
        <w:t>TX–RX frequency separation</w:t>
      </w:r>
    </w:p>
    <w:p w:rsidR="00A47B14" w:rsidRDefault="00A47B14" w:rsidP="00A47B14">
      <w:pPr>
        <w:jc w:val="center"/>
        <w:rPr>
          <w:b/>
          <w:i/>
          <w:noProof/>
          <w:color w:val="0000FF"/>
          <w:sz w:val="22"/>
          <w:lang w:eastAsia="ja-JP"/>
        </w:rPr>
      </w:pPr>
      <w:bookmarkStart w:id="137" w:name="_Toc518915348"/>
      <w:r w:rsidRPr="008332B7">
        <w:rPr>
          <w:rFonts w:hint="eastAsia"/>
          <w:b/>
          <w:i/>
          <w:noProof/>
          <w:color w:val="0000FF"/>
          <w:sz w:val="22"/>
          <w:lang w:eastAsia="ja-JP"/>
        </w:rPr>
        <w:t>&lt;Unchanged sections omitted&gt;</w:t>
      </w:r>
    </w:p>
    <w:p w:rsidR="00A47B14" w:rsidRDefault="00A47B14" w:rsidP="00863308">
      <w:pPr>
        <w:pStyle w:val="Heading3"/>
        <w:ind w:left="0" w:firstLine="0"/>
      </w:pPr>
    </w:p>
    <w:p w:rsidR="005F7BBD" w:rsidRPr="00611CC4" w:rsidRDefault="005F7BBD" w:rsidP="00863308">
      <w:pPr>
        <w:pStyle w:val="Heading3"/>
        <w:ind w:left="0" w:firstLine="0"/>
        <w:rPr>
          <w:lang w:eastAsia="zh-CN"/>
        </w:rPr>
      </w:pPr>
      <w:r w:rsidRPr="00611CC4">
        <w:t>6.2.1</w:t>
      </w:r>
      <w:r w:rsidRPr="00611CC4">
        <w:tab/>
      </w:r>
      <w:r w:rsidRPr="00611CC4">
        <w:rPr>
          <w:lang w:eastAsia="zh-CN"/>
        </w:rPr>
        <w:t xml:space="preserve">UE </w:t>
      </w:r>
      <w:r w:rsidRPr="00611CC4">
        <w:t>maximum output power</w:t>
      </w:r>
      <w:bookmarkEnd w:id="137"/>
    </w:p>
    <w:p w:rsidR="005F7BBD" w:rsidRPr="00611CC4" w:rsidRDefault="005F7BBD" w:rsidP="00863308">
      <w:r w:rsidRPr="00611CC4">
        <w:rPr>
          <w:rFonts w:cs="v5.0.0"/>
        </w:rPr>
        <w:t xml:space="preserve">The following UE Power Classes define the maximum output power for </w:t>
      </w:r>
      <w:r w:rsidRPr="00611CC4">
        <w:t>any transmission bandwidth within the channel bandwidth of NR carrier unless otherwise stated</w:t>
      </w:r>
      <w:r w:rsidRPr="00611CC4">
        <w:rPr>
          <w:rFonts w:cs="v5.0.0"/>
        </w:rPr>
        <w:t xml:space="preserve">. </w:t>
      </w:r>
      <w:r w:rsidRPr="00611CC4">
        <w:t>The period of measurement shall be at least one sub frame (1ms).</w:t>
      </w:r>
    </w:p>
    <w:p w:rsidR="005F7BBD" w:rsidRPr="00611CC4" w:rsidRDefault="005F7BBD" w:rsidP="00863308">
      <w:pPr>
        <w:pStyle w:val="TH"/>
      </w:pPr>
      <w:r w:rsidRPr="00611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H"/>
              <w:rPr>
                <w:rFonts w:cs="Arial"/>
              </w:rPr>
            </w:pPr>
            <w:r w:rsidRPr="00611CC4">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Tolerance (dB)</w:t>
            </w:r>
          </w:p>
        </w:tc>
      </w:tr>
      <w:tr w:rsidR="00937347"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rPr>
                <w:lang w:val="fi-FI" w:eastAsia="fi-FI"/>
              </w:rPr>
            </w:pPr>
            <w:r w:rsidRPr="00611CC4">
              <w:t>n1</w:t>
            </w: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 2</w:t>
            </w:r>
          </w:p>
        </w:tc>
      </w:tr>
      <w:tr w:rsidR="0001010C"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n2</w:t>
            </w: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 2</w:t>
            </w:r>
            <w:r w:rsidR="00AD78FD" w:rsidRPr="00611CC4">
              <w:rPr>
                <w:vertAlign w:val="superscript"/>
              </w:rPr>
              <w:t>3</w:t>
            </w:r>
          </w:p>
        </w:tc>
      </w:tr>
      <w:tr w:rsidR="00937347"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937347" w:rsidRPr="00611CC4" w:rsidRDefault="00A95923" w:rsidP="00937347">
            <w:pPr>
              <w:pStyle w:val="TAC"/>
              <w:rPr>
                <w:lang w:val="fi-FI" w:eastAsia="fi-FI"/>
              </w:rPr>
            </w:pPr>
            <w:r w:rsidRPr="00611CC4">
              <w:t>n</w:t>
            </w:r>
            <w:r w:rsidR="00937347" w:rsidRPr="00611CC4">
              <w:t>8</w:t>
            </w: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 2</w:t>
            </w:r>
            <w:r w:rsidRPr="00611CC4">
              <w:rPr>
                <w:vertAlign w:val="superscript"/>
              </w:rPr>
              <w:t>3</w:t>
            </w:r>
          </w:p>
        </w:tc>
      </w:tr>
      <w:tr w:rsidR="00A95923" w:rsidRPr="00611CC4" w:rsidTr="00CE246B">
        <w:trPr>
          <w:jc w:val="center"/>
        </w:trPr>
        <w:tc>
          <w:tcPr>
            <w:tcW w:w="923"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fi-FI" w:eastAsia="fi-FI"/>
              </w:rPr>
            </w:pPr>
            <w:r w:rsidRPr="00611CC4">
              <w:t>n12</w:t>
            </w:r>
          </w:p>
        </w:tc>
        <w:tc>
          <w:tcPr>
            <w:tcW w:w="100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0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919"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 2</w:t>
            </w:r>
            <w:r w:rsidRPr="00611CC4">
              <w:rPr>
                <w:vertAlign w:val="superscript"/>
              </w:rPr>
              <w:t>3</w:t>
            </w:r>
          </w:p>
        </w:tc>
      </w:tr>
      <w:tr w:rsidR="005B1C92" w:rsidRPr="00611CC4" w:rsidTr="005B1C92">
        <w:trPr>
          <w:jc w:val="center"/>
        </w:trPr>
        <w:tc>
          <w:tcPr>
            <w:tcW w:w="923"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fi-FI" w:eastAsia="fi-FI"/>
              </w:rPr>
            </w:pPr>
            <w:r w:rsidRPr="00611CC4">
              <w:t>n25</w:t>
            </w:r>
          </w:p>
        </w:tc>
        <w:tc>
          <w:tcPr>
            <w:tcW w:w="100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0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91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B1C92" w:rsidRPr="00611CC4" w:rsidRDefault="003E5E34" w:rsidP="005B1C92">
            <w:pPr>
              <w:pStyle w:val="TAC"/>
            </w:pPr>
            <w:r w:rsidRPr="00611CC4">
              <w:t>±</w:t>
            </w:r>
            <w:r w:rsidR="0009667E" w:rsidRPr="00611CC4">
              <w:t xml:space="preserve"> </w:t>
            </w:r>
            <w:r w:rsidR="005B1C92"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n34</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n39</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n40</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5F7BBD">
            <w:pPr>
              <w:pStyle w:val="TAC"/>
              <w:rPr>
                <w:lang w:val="fi-FI" w:eastAsia="fi-FI"/>
              </w:rPr>
            </w:pPr>
            <w:r w:rsidRPr="00611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r w:rsidRPr="00611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w:t>
            </w:r>
            <w:r w:rsidR="0009667E" w:rsidRPr="00611CC4">
              <w:t xml:space="preserve"> </w:t>
            </w:r>
            <w:r w:rsidRPr="00611CC4">
              <w:t>2</w:t>
            </w:r>
            <w:r w:rsidRPr="00611CC4">
              <w:rPr>
                <w:vertAlign w:val="superscript"/>
              </w:rPr>
              <w:t>3</w:t>
            </w:r>
          </w:p>
        </w:tc>
      </w:tr>
      <w:tr w:rsidR="003A5694" w:rsidRPr="00611CC4" w:rsidTr="00863308">
        <w:trPr>
          <w:jc w:val="center"/>
          <w:ins w:id="138" w:author="Laurent" w:date="2018-08-03T13:13:00Z"/>
        </w:trPr>
        <w:tc>
          <w:tcPr>
            <w:tcW w:w="923" w:type="dxa"/>
            <w:tcBorders>
              <w:top w:val="single" w:sz="4" w:space="0" w:color="auto"/>
              <w:left w:val="single" w:sz="4" w:space="0" w:color="auto"/>
              <w:bottom w:val="single" w:sz="4" w:space="0" w:color="auto"/>
              <w:right w:val="single" w:sz="4" w:space="0" w:color="auto"/>
            </w:tcBorders>
            <w:vAlign w:val="center"/>
          </w:tcPr>
          <w:p w:rsidR="003A5694" w:rsidRPr="00611CC4" w:rsidRDefault="003A5694">
            <w:pPr>
              <w:pStyle w:val="TAC"/>
              <w:rPr>
                <w:ins w:id="139" w:author="Laurent" w:date="2018-08-03T13:13:00Z"/>
                <w:lang w:val="fi-FI" w:eastAsia="fi-FI"/>
              </w:rPr>
            </w:pPr>
            <w:ins w:id="140" w:author="Laurent" w:date="2018-08-03T13:13:00Z">
              <w:r>
                <w:rPr>
                  <w:lang w:val="fi-FI" w:eastAsia="fi-FI"/>
                </w:rPr>
                <w:t>n50</w:t>
              </w:r>
            </w:ins>
          </w:p>
        </w:tc>
        <w:tc>
          <w:tcPr>
            <w:tcW w:w="1008" w:type="dxa"/>
            <w:tcBorders>
              <w:top w:val="single" w:sz="4" w:space="0" w:color="auto"/>
              <w:left w:val="single" w:sz="4" w:space="0" w:color="auto"/>
              <w:bottom w:val="single" w:sz="4" w:space="0" w:color="auto"/>
              <w:right w:val="single" w:sz="4" w:space="0" w:color="auto"/>
            </w:tcBorders>
          </w:tcPr>
          <w:p w:rsidR="003A5694" w:rsidRPr="00611CC4" w:rsidRDefault="003A5694" w:rsidP="00AB3B87">
            <w:pPr>
              <w:pStyle w:val="TAC"/>
              <w:rPr>
                <w:ins w:id="141" w:author="Laurent" w:date="2018-08-03T13:13:00Z"/>
              </w:rPr>
            </w:pPr>
          </w:p>
        </w:tc>
        <w:tc>
          <w:tcPr>
            <w:tcW w:w="1067" w:type="dxa"/>
            <w:tcBorders>
              <w:top w:val="single" w:sz="4" w:space="0" w:color="auto"/>
              <w:left w:val="single" w:sz="4" w:space="0" w:color="auto"/>
              <w:bottom w:val="single" w:sz="4" w:space="0" w:color="auto"/>
              <w:right w:val="single" w:sz="4" w:space="0" w:color="auto"/>
            </w:tcBorders>
          </w:tcPr>
          <w:p w:rsidR="003A5694" w:rsidRPr="00611CC4" w:rsidRDefault="003A5694" w:rsidP="00AB3B87">
            <w:pPr>
              <w:pStyle w:val="TAC"/>
              <w:rPr>
                <w:ins w:id="142" w:author="Laurent" w:date="2018-08-03T13:13:00Z"/>
              </w:rPr>
            </w:pPr>
          </w:p>
        </w:tc>
        <w:tc>
          <w:tcPr>
            <w:tcW w:w="1008" w:type="dxa"/>
            <w:tcBorders>
              <w:top w:val="single" w:sz="4" w:space="0" w:color="auto"/>
              <w:left w:val="single" w:sz="4" w:space="0" w:color="auto"/>
              <w:bottom w:val="single" w:sz="4" w:space="0" w:color="auto"/>
              <w:right w:val="single" w:sz="4" w:space="0" w:color="auto"/>
            </w:tcBorders>
          </w:tcPr>
          <w:p w:rsidR="003A5694" w:rsidRPr="00611CC4" w:rsidRDefault="003A5694" w:rsidP="00AB3B87">
            <w:pPr>
              <w:pStyle w:val="TAC"/>
              <w:rPr>
                <w:ins w:id="143" w:author="Laurent" w:date="2018-08-03T13:13:00Z"/>
              </w:rPr>
            </w:pPr>
          </w:p>
        </w:tc>
        <w:tc>
          <w:tcPr>
            <w:tcW w:w="1067" w:type="dxa"/>
            <w:tcBorders>
              <w:top w:val="single" w:sz="4" w:space="0" w:color="auto"/>
              <w:left w:val="single" w:sz="4" w:space="0" w:color="auto"/>
              <w:bottom w:val="single" w:sz="4" w:space="0" w:color="auto"/>
              <w:right w:val="single" w:sz="4" w:space="0" w:color="auto"/>
            </w:tcBorders>
          </w:tcPr>
          <w:p w:rsidR="003A5694" w:rsidRPr="00611CC4" w:rsidRDefault="003A5694" w:rsidP="00AB3B87">
            <w:pPr>
              <w:pStyle w:val="TAC"/>
              <w:rPr>
                <w:ins w:id="144" w:author="Laurent" w:date="2018-08-03T13:13:00Z"/>
              </w:rPr>
            </w:pPr>
          </w:p>
        </w:tc>
        <w:tc>
          <w:tcPr>
            <w:tcW w:w="919" w:type="dxa"/>
            <w:tcBorders>
              <w:top w:val="single" w:sz="4" w:space="0" w:color="auto"/>
              <w:left w:val="single" w:sz="4" w:space="0" w:color="auto"/>
              <w:bottom w:val="single" w:sz="4" w:space="0" w:color="auto"/>
              <w:right w:val="single" w:sz="4" w:space="0" w:color="auto"/>
            </w:tcBorders>
          </w:tcPr>
          <w:p w:rsidR="003A5694" w:rsidRPr="00611CC4" w:rsidRDefault="003A5694" w:rsidP="00AB3B87">
            <w:pPr>
              <w:pStyle w:val="TAC"/>
              <w:rPr>
                <w:ins w:id="145" w:author="Laurent" w:date="2018-08-03T13:13:00Z"/>
              </w:rPr>
            </w:pPr>
            <w:ins w:id="146" w:author="Laurent" w:date="2018-08-03T13:13:00Z">
              <w:r>
                <w:t>23</w:t>
              </w:r>
            </w:ins>
          </w:p>
        </w:tc>
        <w:tc>
          <w:tcPr>
            <w:tcW w:w="1257" w:type="dxa"/>
            <w:tcBorders>
              <w:top w:val="single" w:sz="4" w:space="0" w:color="auto"/>
              <w:left w:val="single" w:sz="4" w:space="0" w:color="auto"/>
              <w:bottom w:val="single" w:sz="4" w:space="0" w:color="auto"/>
              <w:right w:val="single" w:sz="4" w:space="0" w:color="auto"/>
            </w:tcBorders>
          </w:tcPr>
          <w:p w:rsidR="003A5694" w:rsidRPr="00611CC4" w:rsidRDefault="003A5694" w:rsidP="00AB3B87">
            <w:pPr>
              <w:pStyle w:val="TAC"/>
              <w:rPr>
                <w:ins w:id="147" w:author="Laurent" w:date="2018-08-03T13:13:00Z"/>
              </w:rPr>
            </w:pPr>
            <w:ins w:id="148" w:author="Laurent" w:date="2018-08-03T13:15:00Z">
              <w:r w:rsidRPr="00611CC4">
                <w:t>± 2</w:t>
              </w:r>
            </w:ins>
          </w:p>
        </w:tc>
      </w:tr>
      <w:tr w:rsidR="0001010C" w:rsidRPr="00611CC4" w:rsidTr="009E4DD1">
        <w:trPr>
          <w:jc w:val="center"/>
        </w:trPr>
        <w:tc>
          <w:tcPr>
            <w:tcW w:w="923"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rPr>
                <w:lang w:val="fi-FI" w:eastAsia="fi-FI"/>
              </w:rPr>
            </w:pPr>
            <w:r w:rsidRPr="00611CC4">
              <w:t>n66</w:t>
            </w: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w:t>
            </w:r>
            <w:r w:rsidR="0009667E" w:rsidRPr="00611CC4">
              <w:t xml:space="preserve"> </w:t>
            </w:r>
            <w:r w:rsidRPr="00611CC4">
              <w:t>2</w:t>
            </w:r>
          </w:p>
        </w:tc>
      </w:tr>
      <w:tr w:rsidR="0001010C" w:rsidRPr="00611CC4" w:rsidTr="009E4DD1">
        <w:trPr>
          <w:jc w:val="center"/>
        </w:trPr>
        <w:tc>
          <w:tcPr>
            <w:tcW w:w="923"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n70</w:t>
            </w: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w:t>
            </w:r>
            <w:r w:rsidR="0009667E" w:rsidRPr="00611CC4">
              <w:t xml:space="preserve"> </w:t>
            </w:r>
            <w:r w:rsidRPr="00611CC4">
              <w:t>2</w:t>
            </w:r>
          </w:p>
        </w:tc>
      </w:tr>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5F7BBD">
            <w:pPr>
              <w:pStyle w:val="TAC"/>
              <w:rPr>
                <w:lang w:val="fi-FI" w:eastAsia="fi-FI"/>
              </w:rPr>
            </w:pPr>
            <w:r w:rsidRPr="00611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919"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w:t>
            </w:r>
            <w:r w:rsidR="0009667E" w:rsidRPr="00611CC4">
              <w:t xml:space="preserve"> </w:t>
            </w:r>
            <w:r w:rsidRPr="00611CC4">
              <w:t>/</w:t>
            </w:r>
            <w:r w:rsidR="0009667E" w:rsidRPr="00611CC4">
              <w:t xml:space="preserve"> </w:t>
            </w:r>
            <w:r w:rsidRPr="00611CC4">
              <w:t>-</w:t>
            </w:r>
            <w:r w:rsidR="0009667E" w:rsidRPr="00611CC4">
              <w:t xml:space="preserve"> </w:t>
            </w:r>
            <w:r w:rsidRPr="00611CC4">
              <w:t>2.5</w:t>
            </w:r>
          </w:p>
        </w:tc>
      </w:tr>
      <w:tr w:rsidR="00AB3B87"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B3B87">
            <w:pPr>
              <w:pStyle w:val="TAC"/>
              <w:rPr>
                <w:lang w:val="fi-FI" w:eastAsia="fi-FI"/>
              </w:rPr>
            </w:pPr>
            <w:r w:rsidRPr="00611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r>
      <w:tr w:rsidR="00AB3B87"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B3B87">
            <w:pPr>
              <w:pStyle w:val="TAC"/>
              <w:rPr>
                <w:lang w:val="fi-FI" w:eastAsia="fi-FI"/>
              </w:rPr>
            </w:pPr>
            <w:r w:rsidRPr="00611CC4">
              <w:rPr>
                <w:lang w:val="fi-FI" w:eastAsia="zh-CN"/>
              </w:rPr>
              <w:t>n</w:t>
            </w:r>
            <w:r w:rsidRPr="00611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r>
      <w:tr w:rsidR="00AB3B87"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tcPr>
          <w:p w:rsidR="00281553" w:rsidRPr="00611CC4" w:rsidRDefault="00AB3B87">
            <w:pPr>
              <w:pStyle w:val="TAC"/>
              <w:rPr>
                <w:lang w:val="fi-FI" w:eastAsia="zh-CN"/>
              </w:rPr>
            </w:pPr>
            <w:r w:rsidRPr="00611CC4">
              <w:t>n79</w:t>
            </w: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rPr>
                <w:b/>
              </w:rPr>
            </w:pPr>
            <w:r w:rsidRPr="00611CC4">
              <w:t>26</w:t>
            </w: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r>
      <w:tr w:rsidR="00AB3B87"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B3B87">
            <w:pPr>
              <w:pStyle w:val="TAC"/>
              <w:rPr>
                <w:lang w:val="fi-FI" w:eastAsia="fi-FI"/>
              </w:rPr>
            </w:pPr>
            <w:r w:rsidRPr="00611CC4">
              <w:rPr>
                <w:lang w:val="fi-FI" w:eastAsia="zh-CN"/>
              </w:rPr>
              <w:t>n</w:t>
            </w:r>
            <w:r w:rsidRPr="00611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919"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B3B87" w:rsidRPr="00611CC4" w:rsidRDefault="003E5E34" w:rsidP="00AB3B87">
            <w:pPr>
              <w:pStyle w:val="TAC"/>
            </w:pPr>
            <w:r w:rsidRPr="00611CC4">
              <w:t>±</w:t>
            </w:r>
            <w:r w:rsidR="0009667E" w:rsidRPr="00611CC4">
              <w:t xml:space="preserve"> </w:t>
            </w:r>
            <w:r w:rsidR="00AB3B87" w:rsidRPr="00611CC4">
              <w:t>2</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C382B" w:rsidRPr="00611CC4" w:rsidRDefault="005C382B" w:rsidP="005C382B">
            <w:pPr>
              <w:pStyle w:val="TAC"/>
              <w:rPr>
                <w:lang w:val="fi-FI" w:eastAsia="zh-CN"/>
              </w:rPr>
            </w:pPr>
            <w:r w:rsidRPr="00611CC4">
              <w:rPr>
                <w:lang w:val="fi-FI" w:eastAsia="zh-CN"/>
              </w:rPr>
              <w:t>n</w:t>
            </w:r>
            <w:r w:rsidRPr="00611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3E5E34" w:rsidP="005C382B">
            <w:pPr>
              <w:pStyle w:val="TAC"/>
            </w:pPr>
            <w:r w:rsidRPr="00611CC4">
              <w:t>±</w:t>
            </w:r>
            <w:r w:rsidR="0009667E" w:rsidRPr="00611CC4">
              <w:t xml:space="preserve"> </w:t>
            </w:r>
            <w:r w:rsidR="005C382B" w:rsidRPr="00611CC4">
              <w:t>2</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D78FD">
            <w:pPr>
              <w:pStyle w:val="TAC"/>
            </w:pPr>
            <w:r w:rsidRPr="00611CC4">
              <w:t>n82</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 2</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C382B" w:rsidRPr="00611CC4" w:rsidRDefault="00AD78FD" w:rsidP="00160B7D">
            <w:pPr>
              <w:pStyle w:val="TAC"/>
            </w:pPr>
            <w:r w:rsidRPr="00611CC4">
              <w:t>n83</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 2/-2.5</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D78FD">
            <w:pPr>
              <w:pStyle w:val="TAC"/>
            </w:pPr>
            <w:r w:rsidRPr="00611CC4">
              <w:t>n84</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 2</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C382B" w:rsidRPr="00611CC4" w:rsidRDefault="00AD78FD" w:rsidP="00160B7D">
            <w:pPr>
              <w:pStyle w:val="TAC"/>
            </w:pPr>
            <w:r w:rsidRPr="00611CC4">
              <w:t>n86</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 2</w:t>
            </w:r>
          </w:p>
        </w:tc>
      </w:tr>
      <w:tr w:rsidR="005C382B" w:rsidRPr="00611CC4" w:rsidTr="0086330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5C382B" w:rsidRPr="00611CC4" w:rsidRDefault="005C382B" w:rsidP="005C382B">
            <w:pPr>
              <w:pStyle w:val="TAN"/>
              <w:ind w:left="0" w:firstLine="0"/>
              <w:rPr>
                <w:rFonts w:cs="Arial"/>
              </w:rPr>
            </w:pPr>
            <w:r w:rsidRPr="00611CC4">
              <w:rPr>
                <w:rFonts w:cs="Arial"/>
              </w:rPr>
              <w:t>NOTE 1:</w:t>
            </w:r>
            <w:r w:rsidRPr="00611CC4">
              <w:rPr>
                <w:rFonts w:cs="Arial"/>
              </w:rPr>
              <w:tab/>
              <w:t>P</w:t>
            </w:r>
            <w:r w:rsidRPr="00611CC4">
              <w:rPr>
                <w:rFonts w:cs="Arial"/>
                <w:vertAlign w:val="subscript"/>
              </w:rPr>
              <w:t>PowerClass</w:t>
            </w:r>
            <w:r w:rsidRPr="00611CC4">
              <w:rPr>
                <w:rFonts w:cs="Arial"/>
              </w:rPr>
              <w:t xml:space="preserve"> is the maximum UE power specified without taking into account the tolerance </w:t>
            </w:r>
          </w:p>
          <w:p w:rsidR="005C382B" w:rsidRPr="00611CC4" w:rsidRDefault="005C382B" w:rsidP="005C382B">
            <w:pPr>
              <w:pStyle w:val="TAN"/>
              <w:ind w:left="0" w:firstLine="0"/>
              <w:rPr>
                <w:rFonts w:cs="Arial"/>
              </w:rPr>
            </w:pPr>
            <w:r w:rsidRPr="00611CC4">
              <w:rPr>
                <w:rFonts w:cs="Arial"/>
              </w:rPr>
              <w:t xml:space="preserve">NOTE 2: </w:t>
            </w:r>
            <w:r w:rsidRPr="00611CC4">
              <w:rPr>
                <w:rFonts w:cs="Arial"/>
              </w:rPr>
              <w:tab/>
              <w:t>Power</w:t>
            </w:r>
            <w:r w:rsidRPr="00611CC4">
              <w:rPr>
                <w:rFonts w:cs="Arial"/>
                <w:vertAlign w:val="subscript"/>
              </w:rPr>
              <w:t xml:space="preserve"> </w:t>
            </w:r>
            <w:r w:rsidRPr="00611CC4">
              <w:rPr>
                <w:rFonts w:cs="Arial"/>
              </w:rPr>
              <w:t>class 3 is default power class unless otherwise stated</w:t>
            </w:r>
          </w:p>
          <w:p w:rsidR="005C382B" w:rsidRPr="00611CC4" w:rsidRDefault="005C382B" w:rsidP="005C382B">
            <w:pPr>
              <w:pStyle w:val="TAN"/>
              <w:ind w:left="0" w:firstLine="0"/>
              <w:rPr>
                <w:rFonts w:cs="Arial"/>
              </w:rPr>
            </w:pPr>
            <w:r w:rsidRPr="00611CC4">
              <w:rPr>
                <w:rFonts w:cs="Arial"/>
              </w:rPr>
              <w:t>NOTE 3:</w:t>
            </w:r>
            <w:r w:rsidRPr="00611CC4">
              <w:rPr>
                <w:rFonts w:cs="Arial"/>
              </w:rPr>
              <w:tab/>
              <w:t>Refers to the transmission bandwidths (Figure 5.3.3-1) confined within FUL_low and FUL_low + 4 MHz or FUL_high – 4 MHz and FUL_high, the maximum output power requirement is relaxed by reducing the lower tolerance limit by 1.5 dB</w:t>
            </w:r>
          </w:p>
        </w:tc>
      </w:tr>
    </w:tbl>
    <w:p w:rsidR="005F7BBD" w:rsidRPr="00611CC4" w:rsidRDefault="005F7BBD" w:rsidP="00863308"/>
    <w:p w:rsidR="005F7BBD" w:rsidRPr="00611CC4" w:rsidRDefault="005F7BBD" w:rsidP="005F4ED8">
      <w:bookmarkStart w:id="149" w:name="_Hlk494452010"/>
      <w:r w:rsidRPr="00611CC4">
        <w:t xml:space="preserve">If a UE supports a different power class than the default </w:t>
      </w:r>
      <w:r w:rsidRPr="00611CC4">
        <w:rPr>
          <w:rFonts w:eastAsia="MS Mincho"/>
        </w:rPr>
        <w:t xml:space="preserve">UE </w:t>
      </w:r>
      <w:r w:rsidRPr="00611CC4">
        <w:t>power class for the band and the supported power class enables the higher maximum output power than that of the default power class:</w:t>
      </w:r>
    </w:p>
    <w:p w:rsidR="005F7BBD" w:rsidRPr="00611CC4" w:rsidRDefault="00EC285E" w:rsidP="00983D2C">
      <w:pPr>
        <w:pStyle w:val="B10"/>
        <w:ind w:left="0" w:firstLine="0"/>
      </w:pPr>
      <w:r w:rsidRPr="00611CC4">
        <w:t>-</w:t>
      </w:r>
      <w:r w:rsidR="00A0658D" w:rsidRPr="00611CC4">
        <w:tab/>
      </w:r>
      <w:r w:rsidR="00D64917" w:rsidRPr="00611CC4">
        <w:t xml:space="preserve">if the field of UE capability maxUplinkDutyCycle is absent and the percentage of uplink symbols transmitted in a certain evaluation period is larger than 50%  (The exact evaluation period is no less than one radio frame); </w:t>
      </w:r>
      <w:r w:rsidR="005F7BBD" w:rsidRPr="00611CC4">
        <w:t>or</w:t>
      </w:r>
    </w:p>
    <w:p w:rsidR="00D64917" w:rsidRPr="00611CC4" w:rsidRDefault="00EC285E" w:rsidP="00983D2C">
      <w:pPr>
        <w:pStyle w:val="B10"/>
        <w:ind w:left="0" w:firstLine="0"/>
      </w:pPr>
      <w:r w:rsidRPr="00611CC4">
        <w:t>-</w:t>
      </w:r>
      <w:r w:rsidR="00A0658D" w:rsidRPr="00611CC4">
        <w:tab/>
      </w:r>
      <w:r w:rsidR="00D64917" w:rsidRPr="00611CC4">
        <w:t xml:space="preserve">if the field of UE capability </w:t>
      </w:r>
      <w:r w:rsidR="00AD78FD" w:rsidRPr="00611CC4">
        <w:rPr>
          <w:i/>
          <w:iCs/>
        </w:rPr>
        <w:t>maxUplinkDutyCycle</w:t>
      </w:r>
      <w:r w:rsidR="00D64917" w:rsidRPr="00611CC4">
        <w:t xml:space="preserve"> is not absent and the percentage of uplink symbols transmitted in a certain evaluation period is larger than </w:t>
      </w:r>
      <w:r w:rsidR="00AD78FD" w:rsidRPr="00611CC4">
        <w:rPr>
          <w:i/>
          <w:iCs/>
        </w:rPr>
        <w:t>maxUplinkDutyCycle</w:t>
      </w:r>
      <w:r w:rsidR="00D64917" w:rsidRPr="00611CC4">
        <w:t xml:space="preserve"> as defined in TS 38.331 (The exact evaluation period is no less than one radio frame); or</w:t>
      </w:r>
    </w:p>
    <w:p w:rsidR="00D64917" w:rsidRPr="00611CC4" w:rsidRDefault="00EC285E" w:rsidP="00983D2C">
      <w:pPr>
        <w:pStyle w:val="B20"/>
        <w:ind w:left="0" w:firstLine="0"/>
      </w:pPr>
      <w:r w:rsidRPr="00611CC4">
        <w:t>-</w:t>
      </w:r>
      <w:r w:rsidR="00A0658D" w:rsidRPr="00611CC4">
        <w:tab/>
      </w:r>
      <w:r w:rsidR="00D64917" w:rsidRPr="00611CC4">
        <w:t>[may] apply all requirements for the default power class to the supported power class and set the configured transmitted power as specified in sub-clause 6.2.4;</w:t>
      </w:r>
    </w:p>
    <w:p w:rsidR="005F7BBD" w:rsidRPr="00611CC4" w:rsidRDefault="00983D2C" w:rsidP="00983D2C">
      <w:pPr>
        <w:pStyle w:val="B10"/>
        <w:ind w:left="0" w:firstLine="0"/>
      </w:pPr>
      <w:r w:rsidRPr="00611CC4">
        <w:t>-</w:t>
      </w:r>
      <w:r w:rsidR="00A0658D" w:rsidRPr="00611CC4">
        <w:tab/>
      </w:r>
      <w:r w:rsidR="005F7BBD" w:rsidRPr="00611CC4">
        <w:t xml:space="preserve">if the IE </w:t>
      </w:r>
      <w:r w:rsidR="00AD78FD" w:rsidRPr="00611CC4">
        <w:t>P-Max</w:t>
      </w:r>
      <w:r w:rsidR="005F7BBD" w:rsidRPr="00611CC4">
        <w:t xml:space="preserve"> as defined in </w:t>
      </w:r>
      <w:bookmarkStart w:id="150" w:name="_Hlk495405887"/>
      <w:r w:rsidR="005F7BBD" w:rsidRPr="00611CC4">
        <w:t xml:space="preserve">TS 38.331 </w:t>
      </w:r>
      <w:bookmarkEnd w:id="150"/>
      <w:r w:rsidR="005F7BBD" w:rsidRPr="00611CC4">
        <w:t>[</w:t>
      </w:r>
      <w:r w:rsidR="00D64917" w:rsidRPr="00611CC4">
        <w:t>7</w:t>
      </w:r>
      <w:r w:rsidR="005F7BBD" w:rsidRPr="00611CC4">
        <w:t>] is not provided; or</w:t>
      </w:r>
    </w:p>
    <w:p w:rsidR="005F7BBD" w:rsidRPr="00611CC4" w:rsidRDefault="00983D2C" w:rsidP="00983D2C">
      <w:pPr>
        <w:pStyle w:val="B10"/>
        <w:ind w:left="0" w:firstLine="0"/>
      </w:pPr>
      <w:r w:rsidRPr="00611CC4">
        <w:t>-</w:t>
      </w:r>
      <w:r w:rsidR="00A0658D" w:rsidRPr="00611CC4">
        <w:tab/>
      </w:r>
      <w:r w:rsidR="005F7BBD" w:rsidRPr="00611CC4">
        <w:t xml:space="preserve">if the IE </w:t>
      </w:r>
      <w:r w:rsidR="00AD78FD" w:rsidRPr="00611CC4">
        <w:t>P-Ma</w:t>
      </w:r>
      <w:r w:rsidR="005F7BBD" w:rsidRPr="00611CC4">
        <w:t xml:space="preserve">x as defined in TS 38.331 </w:t>
      </w:r>
      <w:r w:rsidR="00D64917" w:rsidRPr="00611CC4">
        <w:t xml:space="preserve">[7] </w:t>
      </w:r>
      <w:r w:rsidR="005F7BBD" w:rsidRPr="00611CC4">
        <w:t>is provided and set to the maximum output power of the default power class or lower;</w:t>
      </w:r>
    </w:p>
    <w:p w:rsidR="00281553" w:rsidRPr="00611CC4" w:rsidRDefault="00983D2C">
      <w:pPr>
        <w:pStyle w:val="B20"/>
        <w:ind w:left="0" w:firstLine="0"/>
      </w:pPr>
      <w:r w:rsidRPr="00611CC4">
        <w:t>-</w:t>
      </w:r>
      <w:r w:rsidR="00A0658D" w:rsidRPr="00611CC4">
        <w:tab/>
      </w:r>
      <w:r w:rsidR="00E929AE" w:rsidRPr="00611CC4">
        <w:t xml:space="preserve">shall </w:t>
      </w:r>
      <w:r w:rsidRPr="00611CC4">
        <w:t xml:space="preserve">apply </w:t>
      </w:r>
      <w:r w:rsidR="005F7BBD" w:rsidRPr="00611CC4">
        <w:t>all requirements for the default power class to the supported power class and set the configured transmitted power as specified in sub-clause 6.2.</w:t>
      </w:r>
      <w:r w:rsidR="00E929AE" w:rsidRPr="00611CC4">
        <w:t>4</w:t>
      </w:r>
      <w:r w:rsidR="005F7BBD" w:rsidRPr="00611CC4">
        <w:t>;</w:t>
      </w:r>
    </w:p>
    <w:p w:rsidR="00281553" w:rsidRPr="00611CC4" w:rsidRDefault="00983D2C">
      <w:pPr>
        <w:pStyle w:val="B10"/>
        <w:ind w:left="0" w:firstLine="0"/>
      </w:pPr>
      <w:r w:rsidRPr="00611CC4">
        <w:t>-</w:t>
      </w:r>
      <w:r w:rsidR="00A0658D" w:rsidRPr="00611CC4">
        <w:tab/>
      </w:r>
      <w:r w:rsidR="005F7BBD" w:rsidRPr="00611CC4">
        <w:t xml:space="preserve">else (i.e the IE </w:t>
      </w:r>
      <w:r w:rsidR="005F7BBD" w:rsidRPr="00611CC4">
        <w:rPr>
          <w:i/>
        </w:rPr>
        <w:t>P-Max</w:t>
      </w:r>
      <w:r w:rsidR="005F7BBD" w:rsidRPr="00611CC4">
        <w:t xml:space="preserve"> as defined in TS 38.331 </w:t>
      </w:r>
      <w:r w:rsidR="00E929AE" w:rsidRPr="00611CC4">
        <w:t xml:space="preserve">[7] </w:t>
      </w:r>
      <w:r w:rsidR="005F7BBD" w:rsidRPr="00611CC4">
        <w:t>is provided and set to the higher value than the maximum output power of the default power class</w:t>
      </w:r>
      <w:r w:rsidR="00E929AE" w:rsidRPr="00611CC4">
        <w:t xml:space="preserve"> and the percentage of uplink symbols transmitted in a certain evaluation period is less than or equal to </w:t>
      </w:r>
      <w:r w:rsidR="00AD78FD" w:rsidRPr="00611CC4">
        <w:rPr>
          <w:i/>
          <w:iCs/>
        </w:rPr>
        <w:t>maxUplinkDutyCycle</w:t>
      </w:r>
      <w:r w:rsidR="00E929AE" w:rsidRPr="00611CC4">
        <w:t xml:space="preserve"> as defined in TS 38.331; or the IE </w:t>
      </w:r>
      <w:r w:rsidR="00AD78FD" w:rsidRPr="00611CC4">
        <w:rPr>
          <w:i/>
          <w:iCs/>
        </w:rPr>
        <w:t>P-Max</w:t>
      </w:r>
      <w:r w:rsidR="00E929AE" w:rsidRPr="00611CC4">
        <w:t xml:space="preserve"> as defined in TS 38.331 [7] is provided and set to the higher value than the maximum output power of the default power class and the percentage of uplink symbols transmitted in a certain evaluation period is less than or equal to 50% when </w:t>
      </w:r>
      <w:r w:rsidR="00AD78FD" w:rsidRPr="00611CC4">
        <w:rPr>
          <w:i/>
          <w:iCs/>
        </w:rPr>
        <w:t>maxUplinkDutyCycle</w:t>
      </w:r>
      <w:r w:rsidR="00E929AE" w:rsidRPr="00611CC4">
        <w:t xml:space="preserve"> is absent. The exact evaluation period is no less than one radio frame</w:t>
      </w:r>
      <w:r w:rsidR="005F7BBD" w:rsidRPr="00611CC4">
        <w:t>):</w:t>
      </w:r>
    </w:p>
    <w:p w:rsidR="00281553" w:rsidRPr="00611CC4" w:rsidRDefault="00983D2C">
      <w:pPr>
        <w:pStyle w:val="B20"/>
        <w:ind w:left="0" w:firstLine="0"/>
      </w:pPr>
      <w:r w:rsidRPr="00611CC4">
        <w:t>-</w:t>
      </w:r>
      <w:r w:rsidR="00A0658D" w:rsidRPr="00611CC4">
        <w:tab/>
      </w:r>
      <w:r w:rsidR="00E929AE" w:rsidRPr="00611CC4">
        <w:t xml:space="preserve">shall </w:t>
      </w:r>
      <w:r w:rsidRPr="00611CC4">
        <w:t xml:space="preserve">apply </w:t>
      </w:r>
      <w:r w:rsidR="005F7BBD" w:rsidRPr="00611CC4">
        <w:t>all requirements for the supported power class and set the configured transmitted power class as specified in sub-clause 6.2.</w:t>
      </w:r>
      <w:r w:rsidR="00762F5A" w:rsidRPr="00611CC4">
        <w:t>4</w:t>
      </w:r>
      <w:r w:rsidR="005F7BBD" w:rsidRPr="00611CC4">
        <w:t>;</w:t>
      </w:r>
    </w:p>
    <w:p w:rsidR="005F7BBD" w:rsidRPr="00611CC4" w:rsidRDefault="005F7BBD" w:rsidP="00863308">
      <w:pPr>
        <w:pStyle w:val="Heading3"/>
        <w:ind w:left="0" w:firstLine="0"/>
      </w:pPr>
      <w:bookmarkStart w:id="151" w:name="_Toc518915349"/>
      <w:bookmarkEnd w:id="149"/>
      <w:r w:rsidRPr="00611CC4">
        <w:lastRenderedPageBreak/>
        <w:t>6.2.2</w:t>
      </w:r>
      <w:r w:rsidRPr="00611CC4">
        <w:tab/>
      </w:r>
      <w:r w:rsidRPr="00611CC4">
        <w:rPr>
          <w:lang w:eastAsia="zh-CN"/>
        </w:rPr>
        <w:t xml:space="preserve">UE </w:t>
      </w:r>
      <w:r w:rsidRPr="00611CC4">
        <w:t>maximum output power reduction</w:t>
      </w:r>
      <w:bookmarkEnd w:id="151"/>
    </w:p>
    <w:p w:rsidR="00A47B14" w:rsidRDefault="00A47B14" w:rsidP="00A47B14">
      <w:pPr>
        <w:jc w:val="center"/>
        <w:rPr>
          <w:b/>
          <w:i/>
          <w:noProof/>
          <w:color w:val="0000FF"/>
          <w:sz w:val="22"/>
          <w:lang w:eastAsia="ja-JP"/>
        </w:rPr>
      </w:pPr>
      <w:bookmarkStart w:id="152" w:name="_Toc518915350"/>
      <w:r w:rsidRPr="008332B7">
        <w:rPr>
          <w:rFonts w:hint="eastAsia"/>
          <w:b/>
          <w:i/>
          <w:noProof/>
          <w:color w:val="0000FF"/>
          <w:sz w:val="22"/>
          <w:lang w:eastAsia="ja-JP"/>
        </w:rPr>
        <w:t>&lt;Unchanged sections omitted&gt;</w:t>
      </w:r>
    </w:p>
    <w:p w:rsidR="00A47B14" w:rsidRDefault="00A47B14" w:rsidP="00863308">
      <w:pPr>
        <w:pStyle w:val="Heading3"/>
        <w:ind w:left="0" w:firstLine="0"/>
      </w:pPr>
    </w:p>
    <w:p w:rsidR="005F7BBD" w:rsidRPr="00611CC4" w:rsidRDefault="005F7BBD" w:rsidP="00863308">
      <w:pPr>
        <w:pStyle w:val="Heading3"/>
        <w:ind w:left="0" w:firstLine="0"/>
      </w:pPr>
      <w:r w:rsidRPr="00611CC4">
        <w:t>6.2.3</w:t>
      </w:r>
      <w:r w:rsidRPr="00611CC4">
        <w:tab/>
      </w:r>
      <w:r w:rsidRPr="00611CC4">
        <w:rPr>
          <w:lang w:eastAsia="zh-CN"/>
        </w:rPr>
        <w:t xml:space="preserve">UE additional </w:t>
      </w:r>
      <w:r w:rsidRPr="00611CC4">
        <w:t>maximum output power reduction</w:t>
      </w:r>
      <w:bookmarkEnd w:id="152"/>
    </w:p>
    <w:p w:rsidR="00281553" w:rsidRPr="00611CC4" w:rsidRDefault="003E5E34">
      <w:pPr>
        <w:pStyle w:val="Heading4"/>
        <w:ind w:left="0" w:firstLine="0"/>
      </w:pPr>
      <w:bookmarkStart w:id="153" w:name="_Toc518915351"/>
      <w:r w:rsidRPr="00611CC4">
        <w:t>6.2.3.1</w:t>
      </w:r>
      <w:r w:rsidRPr="00611CC4">
        <w:tab/>
        <w:t>General</w:t>
      </w:r>
      <w:bookmarkEnd w:id="153"/>
    </w:p>
    <w:p w:rsidR="005F7BBD" w:rsidRPr="00611CC4" w:rsidRDefault="005F7BBD" w:rsidP="00863308">
      <w:r w:rsidRPr="00611CC4">
        <w:t xml:space="preserve">Additional emission requirements can be signalled by the network with network signalling </w:t>
      </w:r>
      <w:r w:rsidRPr="00611CC4">
        <w:rPr>
          <w:lang w:eastAsia="zh-CN"/>
        </w:rPr>
        <w:t xml:space="preserve">value indicated by </w:t>
      </w:r>
      <w:r w:rsidRPr="00611CC4">
        <w:t xml:space="preserve">the field </w:t>
      </w:r>
      <w:r w:rsidRPr="00611CC4">
        <w:rPr>
          <w:i/>
        </w:rPr>
        <w:t xml:space="preserve">additionalSpectrumEmission. </w:t>
      </w:r>
      <w:r w:rsidRPr="00611CC4">
        <w:t xml:space="preserve">To meet these additional requirements, additional maximum power reduction (A-MPR) is allowed for the maximum output power as specified in Table 6.2.1-1. Unless stated otherwise, an A-MPR of 0 dB shall be used. </w:t>
      </w:r>
    </w:p>
    <w:p w:rsidR="005F7BBD" w:rsidRPr="00611CC4" w:rsidRDefault="005F7BBD" w:rsidP="00863308">
      <w:r w:rsidRPr="00611CC4">
        <w:t xml:space="preserve">Table 6.2.3-1 specifies for UE Power Class 3 the additional requirements and allowed A-MPR with corresponding network signalling value and operating band. </w:t>
      </w:r>
      <w:r w:rsidR="00A86011" w:rsidRPr="00611CC4">
        <w:t>Unless otherwise stated, t</w:t>
      </w:r>
      <w:r w:rsidRPr="00611CC4">
        <w:t>he allowed A-MPR is in addition to the allowed MPR specified in subclause 6.2.2.</w:t>
      </w:r>
    </w:p>
    <w:p w:rsidR="005F7BBD" w:rsidRPr="00611CC4" w:rsidRDefault="005F7BBD" w:rsidP="00863308">
      <w:pPr>
        <w:pStyle w:val="TH"/>
      </w:pPr>
      <w:bookmarkStart w:id="154" w:name="_Hlk516051685"/>
      <w:r w:rsidRPr="00611CC4">
        <w:lastRenderedPageBreak/>
        <w:t>Table 6.2.3-1</w:t>
      </w:r>
      <w:bookmarkEnd w:id="154"/>
      <w:r w:rsidRPr="00611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gridCol w:w="1984"/>
      </w:tblGrid>
      <w:tr w:rsidR="005F7BBD" w:rsidRPr="00611CC4" w:rsidTr="00424AE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Resources Blocks</w:t>
            </w:r>
            <w:r w:rsidRPr="00611CC4">
              <w:rPr>
                <w:rFonts w:cs="Arial"/>
                <w:lang w:eastAsia="zh-CN"/>
              </w:rPr>
              <w:t xml:space="preserve"> </w:t>
            </w:r>
            <w:r w:rsidRPr="00611CC4">
              <w:rPr>
                <w:rFonts w:cs="Arial"/>
              </w:rPr>
              <w:t>(</w:t>
            </w:r>
            <w:r w:rsidRPr="00611CC4">
              <w:rPr>
                <w:rFonts w:cs="Arial"/>
                <w:i/>
                <w:iCs/>
              </w:rPr>
              <w:t>N</w:t>
            </w:r>
            <w:r w:rsidRPr="00611CC4">
              <w:rPr>
                <w:rFonts w:cs="Arial"/>
                <w:vertAlign w:val="subscript"/>
              </w:rPr>
              <w:t>RB</w:t>
            </w:r>
            <w:r w:rsidRPr="00611CC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A-MPR (dB)</w:t>
            </w:r>
          </w:p>
        </w:tc>
        <w:tc>
          <w:tcPr>
            <w:tcW w:w="1984"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bookmarkStart w:id="155" w:name="_Hlk516051642"/>
            <w:r w:rsidRPr="00611CC4">
              <w:rPr>
                <w:rFonts w:cs="Arial"/>
              </w:rPr>
              <w:t>Value of additionalSpectrumEmission</w:t>
            </w:r>
            <w:bookmarkEnd w:id="155"/>
          </w:p>
        </w:tc>
      </w:tr>
      <w:tr w:rsidR="005F7BBD" w:rsidRPr="00611CC4" w:rsidTr="00424AE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501"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1</w:t>
            </w:r>
          </w:p>
        </w:tc>
      </w:tr>
      <w:tr w:rsidR="005F7BBD"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NS_02</w:t>
            </w:r>
          </w:p>
        </w:tc>
        <w:tc>
          <w:tcPr>
            <w:tcW w:w="151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snapToGrid w:val="0"/>
              </w:rPr>
              <w:t>6.5.2.1.2</w:t>
            </w:r>
          </w:p>
        </w:tc>
        <w:tc>
          <w:tcPr>
            <w:tcW w:w="1501"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 xml:space="preserve">n1, n2, </w:t>
            </w:r>
            <w:r w:rsidR="00545BF6" w:rsidRPr="00611CC4">
              <w:rPr>
                <w:rFonts w:cs="Arial"/>
              </w:rPr>
              <w:t xml:space="preserve">n3, </w:t>
            </w:r>
            <w:r w:rsidRPr="00611CC4">
              <w:rPr>
                <w:rFonts w:cs="Arial"/>
              </w:rPr>
              <w:t>n4, n5, n8</w:t>
            </w:r>
            <w:r w:rsidR="00545BF6" w:rsidRPr="00611CC4">
              <w:rPr>
                <w:rFonts w:cs="Arial"/>
              </w:rPr>
              <w:t xml:space="preserve">, n20, </w:t>
            </w:r>
            <w:r w:rsidR="00A86011" w:rsidRPr="00611CC4">
              <w:rPr>
                <w:rFonts w:cs="Arial"/>
              </w:rPr>
              <w:t xml:space="preserve">n25, n66, </w:t>
            </w:r>
            <w:r w:rsidR="00545BF6" w:rsidRPr="00611CC4">
              <w:rPr>
                <w:rFonts w:cs="Arial"/>
              </w:rPr>
              <w:t>n80, n81, n82, n84,</w:t>
            </w:r>
            <w:r w:rsidRPr="00611CC4">
              <w:rPr>
                <w:rFonts w:cs="Arial"/>
              </w:rPr>
              <w:t xml:space="preserve"> </w:t>
            </w:r>
          </w:p>
          <w:p w:rsidR="005F7BBD" w:rsidRPr="00611CC4" w:rsidRDefault="005F7BBD">
            <w:pPr>
              <w:pStyle w:val="TAC"/>
              <w:rPr>
                <w:rFonts w:cs="Arial"/>
              </w:rPr>
            </w:pPr>
            <w:r w:rsidRPr="00611CC4">
              <w:rPr>
                <w:rFonts w:cs="Arial"/>
              </w:rPr>
              <w:t>NOTE 1</w:t>
            </w:r>
          </w:p>
        </w:tc>
        <w:tc>
          <w:tcPr>
            <w:tcW w:w="118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Table 6.2.3-2</w:t>
            </w:r>
          </w:p>
        </w:tc>
        <w:tc>
          <w:tcPr>
            <w:tcW w:w="198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1</w:t>
            </w:r>
          </w:p>
        </w:tc>
      </w:tr>
      <w:tr w:rsidR="005B1C92"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NS_03</w:t>
            </w:r>
          </w:p>
        </w:tc>
        <w:tc>
          <w:tcPr>
            <w:tcW w:w="151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6.5.2.3.3</w:t>
            </w:r>
          </w:p>
        </w:tc>
        <w:tc>
          <w:tcPr>
            <w:tcW w:w="1501"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 n25, n66, n70</w:t>
            </w:r>
          </w:p>
        </w:tc>
        <w:tc>
          <w:tcPr>
            <w:tcW w:w="118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372"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134" w:type="dxa"/>
            <w:tcBorders>
              <w:top w:val="single" w:sz="4" w:space="0" w:color="auto"/>
              <w:left w:val="single" w:sz="4" w:space="0" w:color="auto"/>
              <w:bottom w:val="single" w:sz="4" w:space="0" w:color="auto"/>
              <w:right w:val="single" w:sz="4" w:space="0" w:color="auto"/>
            </w:tcBorders>
          </w:tcPr>
          <w:p w:rsidR="005B1C92" w:rsidRPr="00611CC4" w:rsidRDefault="00A64A78" w:rsidP="005B1C92">
            <w:pPr>
              <w:pStyle w:val="TAC"/>
            </w:pPr>
            <w:r w:rsidRPr="00611CC4">
              <w:t>Table 6.2.3.7-1</w:t>
            </w:r>
          </w:p>
        </w:tc>
        <w:tc>
          <w:tcPr>
            <w:tcW w:w="1984"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w:t>
            </w:r>
          </w:p>
        </w:tc>
      </w:tr>
      <w:tr w:rsidR="00D9319F"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NS_04</w:t>
            </w:r>
          </w:p>
        </w:tc>
        <w:tc>
          <w:tcPr>
            <w:tcW w:w="1510"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6.5.2.3.</w:t>
            </w:r>
            <w:r w:rsidR="0072732A" w:rsidRPr="00611CC4">
              <w:t>1</w:t>
            </w:r>
          </w:p>
        </w:tc>
        <w:tc>
          <w:tcPr>
            <w:tcW w:w="1501"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n41</w:t>
            </w:r>
          </w:p>
        </w:tc>
        <w:tc>
          <w:tcPr>
            <w:tcW w:w="1180"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10, 15, 20, 40, 50, 60 80, 100</w:t>
            </w:r>
          </w:p>
        </w:tc>
        <w:tc>
          <w:tcPr>
            <w:tcW w:w="1372"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p>
        </w:tc>
        <w:tc>
          <w:tcPr>
            <w:tcW w:w="1134"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Subclause 6.2.3.2</w:t>
            </w:r>
          </w:p>
        </w:tc>
        <w:tc>
          <w:tcPr>
            <w:tcW w:w="1984"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4</w:t>
            </w:r>
          </w:p>
        </w:tc>
      </w:tr>
      <w:tr w:rsidR="00CE246B"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NS_06</w:t>
            </w:r>
          </w:p>
        </w:tc>
        <w:tc>
          <w:tcPr>
            <w:tcW w:w="1510"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6.5.2.3.3</w:t>
            </w:r>
          </w:p>
        </w:tc>
        <w:tc>
          <w:tcPr>
            <w:tcW w:w="1501"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n12</w:t>
            </w:r>
          </w:p>
        </w:tc>
        <w:tc>
          <w:tcPr>
            <w:tcW w:w="1180"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5, 10, 15</w:t>
            </w:r>
          </w:p>
        </w:tc>
        <w:tc>
          <w:tcPr>
            <w:tcW w:w="1372"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5.3.5</w:t>
            </w:r>
          </w:p>
        </w:tc>
        <w:tc>
          <w:tcPr>
            <w:tcW w:w="1134"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rPr>
                <w:lang w:val="en-US"/>
              </w:rPr>
            </w:pPr>
            <w:r w:rsidRPr="00611CC4">
              <w:t>N/A</w:t>
            </w:r>
          </w:p>
        </w:tc>
        <w:tc>
          <w:tcPr>
            <w:tcW w:w="1984"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2</w:t>
            </w:r>
          </w:p>
        </w:tc>
      </w:tr>
      <w:tr w:rsidR="009A215D" w:rsidRPr="00611CC4" w:rsidTr="007656EF">
        <w:trPr>
          <w:trHeight w:val="320"/>
          <w:jc w:val="center"/>
        </w:trPr>
        <w:tc>
          <w:tcPr>
            <w:tcW w:w="1099" w:type="dxa"/>
            <w:tcBorders>
              <w:top w:val="single" w:sz="4" w:space="0" w:color="auto"/>
              <w:left w:val="single" w:sz="4" w:space="0" w:color="auto"/>
              <w:right w:val="single" w:sz="4" w:space="0" w:color="auto"/>
            </w:tcBorders>
            <w:vAlign w:val="center"/>
          </w:tcPr>
          <w:p w:rsidR="009A215D" w:rsidRPr="00611CC4" w:rsidRDefault="009A215D" w:rsidP="00F73F90">
            <w:pPr>
              <w:pStyle w:val="TAC"/>
            </w:pPr>
            <w:r w:rsidRPr="00611CC4">
              <w:t>NS_</w:t>
            </w:r>
            <w:r w:rsidR="0072732A" w:rsidRPr="00611CC4">
              <w:t>10</w:t>
            </w:r>
          </w:p>
        </w:tc>
        <w:tc>
          <w:tcPr>
            <w:tcW w:w="1510"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p>
        </w:tc>
        <w:tc>
          <w:tcPr>
            <w:tcW w:w="1501"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n20, n82</w:t>
            </w:r>
          </w:p>
        </w:tc>
        <w:tc>
          <w:tcPr>
            <w:tcW w:w="1180"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15, 20</w:t>
            </w:r>
          </w:p>
        </w:tc>
        <w:tc>
          <w:tcPr>
            <w:tcW w:w="1372"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Table 6.2.3</w:t>
            </w:r>
            <w:r w:rsidR="00A64A78" w:rsidRPr="00611CC4">
              <w:t>.3-1</w:t>
            </w:r>
          </w:p>
        </w:tc>
        <w:tc>
          <w:tcPr>
            <w:tcW w:w="1134" w:type="dxa"/>
            <w:tcBorders>
              <w:top w:val="single" w:sz="4" w:space="0" w:color="auto"/>
              <w:left w:val="single" w:sz="4" w:space="0" w:color="auto"/>
              <w:bottom w:val="single" w:sz="4" w:space="0" w:color="auto"/>
              <w:right w:val="single" w:sz="4" w:space="0" w:color="auto"/>
            </w:tcBorders>
          </w:tcPr>
          <w:p w:rsidR="009A215D" w:rsidRPr="00611CC4" w:rsidRDefault="00A64A78" w:rsidP="00F73F90">
            <w:pPr>
              <w:pStyle w:val="TAC"/>
              <w:rPr>
                <w:lang w:val="en-US"/>
              </w:rPr>
            </w:pPr>
            <w:r w:rsidRPr="00611CC4">
              <w:rPr>
                <w:lang w:val="en-US"/>
              </w:rPr>
              <w:t>Table 6.2.3.3-1</w:t>
            </w:r>
          </w:p>
        </w:tc>
        <w:tc>
          <w:tcPr>
            <w:tcW w:w="1984"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NS_xx</w:t>
            </w:r>
          </w:p>
        </w:tc>
      </w:tr>
      <w:tr w:rsidR="009A215D" w:rsidRPr="00611CC4" w:rsidTr="007656EF">
        <w:trPr>
          <w:trHeight w:val="289"/>
          <w:jc w:val="center"/>
        </w:trPr>
        <w:tc>
          <w:tcPr>
            <w:tcW w:w="1099" w:type="dxa"/>
            <w:tcBorders>
              <w:left w:val="single" w:sz="4" w:space="0" w:color="auto"/>
              <w:bottom w:val="single" w:sz="4" w:space="0" w:color="auto"/>
              <w:right w:val="single" w:sz="4" w:space="0" w:color="auto"/>
            </w:tcBorders>
          </w:tcPr>
          <w:p w:rsidR="009A215D" w:rsidRPr="00611CC4" w:rsidRDefault="007656EF" w:rsidP="00F73F90">
            <w:pPr>
              <w:pStyle w:val="TAC"/>
            </w:pPr>
            <w:r w:rsidRPr="00611CC4">
              <w:t>NS_07</w:t>
            </w:r>
          </w:p>
        </w:tc>
        <w:tc>
          <w:tcPr>
            <w:tcW w:w="1510"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pPr>
            <w:r w:rsidRPr="00611CC4">
              <w:t>6.5.</w:t>
            </w:r>
            <w:r w:rsidR="00A64A78" w:rsidRPr="00611CC4">
              <w:t>3</w:t>
            </w:r>
            <w:r w:rsidRPr="00611CC4">
              <w:t>.3.</w:t>
            </w:r>
            <w:r w:rsidR="00A64A78" w:rsidRPr="00611CC4">
              <w:t>2</w:t>
            </w:r>
          </w:p>
        </w:tc>
        <w:tc>
          <w:tcPr>
            <w:tcW w:w="1501" w:type="dxa"/>
            <w:tcBorders>
              <w:top w:val="single" w:sz="4" w:space="0" w:color="auto"/>
              <w:left w:val="single" w:sz="4" w:space="0" w:color="auto"/>
              <w:bottom w:val="single" w:sz="4" w:space="0" w:color="auto"/>
              <w:right w:val="single" w:sz="4" w:space="0" w:color="auto"/>
            </w:tcBorders>
          </w:tcPr>
          <w:p w:rsidR="009A215D" w:rsidRPr="00611CC4" w:rsidRDefault="00245EDA" w:rsidP="00F73F90">
            <w:pPr>
              <w:pStyle w:val="TAC"/>
            </w:pPr>
            <w:r w:rsidRPr="00611CC4">
              <w:t>n</w:t>
            </w:r>
            <w:r w:rsidR="00424AE1" w:rsidRPr="00611CC4">
              <w:t>28, n83</w:t>
            </w:r>
          </w:p>
        </w:tc>
        <w:tc>
          <w:tcPr>
            <w:tcW w:w="1180"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pPr>
            <w:r w:rsidRPr="00611CC4">
              <w:t>5,10</w:t>
            </w:r>
          </w:p>
        </w:tc>
        <w:tc>
          <w:tcPr>
            <w:tcW w:w="1372"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pPr>
            <w:r w:rsidRPr="00611CC4">
              <w:t>Table 5.3.3-1</w:t>
            </w:r>
          </w:p>
        </w:tc>
        <w:tc>
          <w:tcPr>
            <w:tcW w:w="1134"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rPr>
                <w:lang w:val="en-US"/>
              </w:rPr>
            </w:pPr>
            <w:r w:rsidRPr="00611CC4">
              <w:rPr>
                <w:lang w:val="en-US"/>
              </w:rPr>
              <w:t>[1]</w:t>
            </w:r>
            <w:r w:rsidR="00AD78FD" w:rsidRPr="00611CC4">
              <w:rPr>
                <w:vertAlign w:val="superscript"/>
                <w:lang w:val="en-US"/>
              </w:rPr>
              <w:t>3,4</w:t>
            </w:r>
          </w:p>
        </w:tc>
        <w:tc>
          <w:tcPr>
            <w:tcW w:w="1984"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p>
        </w:tc>
      </w:tr>
      <w:tr w:rsidR="007656EF" w:rsidRPr="00611CC4" w:rsidTr="005F07E4">
        <w:trPr>
          <w:trHeight w:val="289"/>
          <w:jc w:val="center"/>
        </w:trPr>
        <w:tc>
          <w:tcPr>
            <w:tcW w:w="1099" w:type="dxa"/>
            <w:vMerge w:val="restart"/>
            <w:tcBorders>
              <w:top w:val="single" w:sz="4" w:space="0" w:color="auto"/>
              <w:left w:val="single" w:sz="4" w:space="0" w:color="auto"/>
              <w:right w:val="single" w:sz="4" w:space="0" w:color="auto"/>
            </w:tcBorders>
            <w:vAlign w:val="center"/>
          </w:tcPr>
          <w:p w:rsidR="007656EF" w:rsidRPr="00611CC4" w:rsidRDefault="007656EF" w:rsidP="00863308">
            <w:pPr>
              <w:pStyle w:val="TAC"/>
            </w:pPr>
            <w:r w:rsidRPr="00611CC4">
              <w:t>NS_05</w:t>
            </w:r>
          </w:p>
        </w:tc>
        <w:tc>
          <w:tcPr>
            <w:tcW w:w="1510" w:type="dxa"/>
            <w:vMerge w:val="restart"/>
            <w:tcBorders>
              <w:top w:val="single" w:sz="4" w:space="0" w:color="auto"/>
              <w:left w:val="single" w:sz="4" w:space="0" w:color="auto"/>
              <w:right w:val="single" w:sz="4" w:space="0" w:color="auto"/>
            </w:tcBorders>
            <w:vAlign w:val="center"/>
          </w:tcPr>
          <w:p w:rsidR="007656EF" w:rsidRPr="00611CC4" w:rsidRDefault="007656EF" w:rsidP="00863308">
            <w:pPr>
              <w:pStyle w:val="TAC"/>
            </w:pPr>
            <w:r w:rsidRPr="00611CC4">
              <w:t>6.5.3.3.3</w:t>
            </w:r>
          </w:p>
        </w:tc>
        <w:tc>
          <w:tcPr>
            <w:tcW w:w="1501" w:type="dxa"/>
            <w:vMerge w:val="restart"/>
            <w:tcBorders>
              <w:top w:val="single" w:sz="4" w:space="0" w:color="auto"/>
              <w:left w:val="single" w:sz="4" w:space="0" w:color="auto"/>
              <w:right w:val="single" w:sz="4" w:space="0" w:color="auto"/>
            </w:tcBorders>
            <w:vAlign w:val="center"/>
          </w:tcPr>
          <w:p w:rsidR="007656EF" w:rsidRPr="00611CC4" w:rsidRDefault="007656EF" w:rsidP="00863308">
            <w:pPr>
              <w:pStyle w:val="TAC"/>
            </w:pPr>
            <w:r w:rsidRPr="00611CC4">
              <w:t>n28, n83</w:t>
            </w:r>
          </w:p>
        </w:tc>
        <w:tc>
          <w:tcPr>
            <w:tcW w:w="1180"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pPr>
            <w:r w:rsidRPr="00611CC4">
              <w:t>5</w:t>
            </w:r>
          </w:p>
        </w:tc>
        <w:tc>
          <w:tcPr>
            <w:tcW w:w="1372"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pPr>
            <w:r w:rsidRPr="00611CC4">
              <w:t>≥ 2</w:t>
            </w:r>
          </w:p>
        </w:tc>
        <w:tc>
          <w:tcPr>
            <w:tcW w:w="1134"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rPr>
                <w:lang w:val="en-US"/>
              </w:rPr>
            </w:pPr>
            <w:r w:rsidRPr="00611CC4">
              <w:rPr>
                <w:lang w:val="en-US"/>
              </w:rPr>
              <w:t>≤ 2</w:t>
            </w:r>
            <w:r w:rsidR="00AD78FD" w:rsidRPr="00611CC4">
              <w:rPr>
                <w:vertAlign w:val="superscript"/>
                <w:lang w:val="en-US"/>
              </w:rPr>
              <w:t>4</w:t>
            </w:r>
          </w:p>
        </w:tc>
        <w:tc>
          <w:tcPr>
            <w:tcW w:w="1984" w:type="dxa"/>
            <w:tcBorders>
              <w:top w:val="single" w:sz="4" w:space="0" w:color="auto"/>
              <w:left w:val="single" w:sz="4" w:space="0" w:color="auto"/>
              <w:bottom w:val="single" w:sz="4" w:space="0" w:color="auto"/>
              <w:right w:val="single" w:sz="4" w:space="0" w:color="auto"/>
            </w:tcBorders>
            <w:vAlign w:val="center"/>
          </w:tcPr>
          <w:p w:rsidR="007656EF" w:rsidRPr="00611CC4" w:rsidDel="00DA5033" w:rsidRDefault="007656EF" w:rsidP="00863308">
            <w:pPr>
              <w:pStyle w:val="TAC"/>
            </w:pPr>
          </w:p>
        </w:tc>
      </w:tr>
      <w:tr w:rsidR="007656EF" w:rsidRPr="00611CC4" w:rsidTr="008C2698">
        <w:trPr>
          <w:trHeight w:val="289"/>
          <w:jc w:val="center"/>
        </w:trPr>
        <w:tc>
          <w:tcPr>
            <w:tcW w:w="1099" w:type="dxa"/>
            <w:vMerge/>
            <w:tcBorders>
              <w:left w:val="single" w:sz="4" w:space="0" w:color="auto"/>
              <w:right w:val="single" w:sz="4" w:space="0" w:color="auto"/>
            </w:tcBorders>
            <w:vAlign w:val="center"/>
          </w:tcPr>
          <w:p w:rsidR="007656EF" w:rsidRPr="00611CC4" w:rsidRDefault="007656EF" w:rsidP="00CF5DC6">
            <w:pPr>
              <w:pStyle w:val="TAC"/>
            </w:pPr>
          </w:p>
        </w:tc>
        <w:tc>
          <w:tcPr>
            <w:tcW w:w="1510" w:type="dxa"/>
            <w:vMerge/>
            <w:tcBorders>
              <w:left w:val="single" w:sz="4" w:space="0" w:color="auto"/>
              <w:right w:val="single" w:sz="4" w:space="0" w:color="auto"/>
            </w:tcBorders>
            <w:vAlign w:val="center"/>
          </w:tcPr>
          <w:p w:rsidR="007656EF" w:rsidRPr="00611CC4" w:rsidRDefault="007656EF" w:rsidP="00CF5DC6">
            <w:pPr>
              <w:pStyle w:val="TAC"/>
            </w:pPr>
          </w:p>
        </w:tc>
        <w:tc>
          <w:tcPr>
            <w:tcW w:w="1501" w:type="dxa"/>
            <w:vMerge/>
            <w:tcBorders>
              <w:left w:val="single" w:sz="4" w:space="0" w:color="auto"/>
              <w:bottom w:val="single" w:sz="4" w:space="0" w:color="auto"/>
              <w:right w:val="single" w:sz="4" w:space="0" w:color="auto"/>
            </w:tcBorders>
            <w:vAlign w:val="center"/>
          </w:tcPr>
          <w:p w:rsidR="007656EF" w:rsidRPr="00611CC4" w:rsidRDefault="007656EF" w:rsidP="00CF5DC6">
            <w:pPr>
              <w:pStyle w:val="TAC"/>
            </w:pPr>
          </w:p>
        </w:tc>
        <w:tc>
          <w:tcPr>
            <w:tcW w:w="1180"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CF5DC6">
            <w:pPr>
              <w:pStyle w:val="TAC"/>
            </w:pPr>
            <w:r w:rsidRPr="00611CC4">
              <w:t>10, 15, 20</w:t>
            </w:r>
          </w:p>
        </w:tc>
        <w:tc>
          <w:tcPr>
            <w:tcW w:w="1372" w:type="dxa"/>
            <w:tcBorders>
              <w:top w:val="single" w:sz="4" w:space="0" w:color="auto"/>
              <w:left w:val="single" w:sz="4" w:space="0" w:color="auto"/>
              <w:bottom w:val="single" w:sz="4" w:space="0" w:color="auto"/>
              <w:right w:val="single" w:sz="4" w:space="0" w:color="auto"/>
            </w:tcBorders>
          </w:tcPr>
          <w:p w:rsidR="007656EF" w:rsidRPr="00611CC4" w:rsidRDefault="007656EF" w:rsidP="00CF5DC6">
            <w:pPr>
              <w:pStyle w:val="TAC"/>
            </w:pPr>
            <w:r w:rsidRPr="00611CC4">
              <w:t>≥ 1</w:t>
            </w:r>
          </w:p>
        </w:tc>
        <w:tc>
          <w:tcPr>
            <w:tcW w:w="1134" w:type="dxa"/>
            <w:tcBorders>
              <w:top w:val="single" w:sz="4" w:space="0" w:color="auto"/>
              <w:left w:val="single" w:sz="4" w:space="0" w:color="auto"/>
              <w:bottom w:val="single" w:sz="4" w:space="0" w:color="auto"/>
              <w:right w:val="single" w:sz="4" w:space="0" w:color="auto"/>
            </w:tcBorders>
          </w:tcPr>
          <w:p w:rsidR="007656EF" w:rsidRPr="00611CC4" w:rsidRDefault="007656EF" w:rsidP="00CF5DC6">
            <w:pPr>
              <w:pStyle w:val="TAC"/>
              <w:rPr>
                <w:lang w:val="en-US"/>
              </w:rPr>
            </w:pPr>
            <w:r w:rsidRPr="00611CC4">
              <w:t>≤ 5</w:t>
            </w:r>
            <w:r w:rsidR="00AD78FD" w:rsidRPr="00611CC4">
              <w:rPr>
                <w:vertAlign w:val="superscript"/>
              </w:rPr>
              <w:t>4</w:t>
            </w:r>
          </w:p>
        </w:tc>
        <w:tc>
          <w:tcPr>
            <w:tcW w:w="1984" w:type="dxa"/>
            <w:tcBorders>
              <w:top w:val="single" w:sz="4" w:space="0" w:color="auto"/>
              <w:left w:val="single" w:sz="4" w:space="0" w:color="auto"/>
              <w:bottom w:val="single" w:sz="4" w:space="0" w:color="auto"/>
              <w:right w:val="single" w:sz="4" w:space="0" w:color="auto"/>
            </w:tcBorders>
            <w:vAlign w:val="center"/>
          </w:tcPr>
          <w:p w:rsidR="007656EF" w:rsidRPr="00611CC4" w:rsidDel="00DA5033" w:rsidRDefault="007656EF" w:rsidP="00CF5DC6">
            <w:pPr>
              <w:pStyle w:val="TAC"/>
            </w:pPr>
          </w:p>
        </w:tc>
      </w:tr>
      <w:tr w:rsidR="00D251C4" w:rsidRPr="00611CC4" w:rsidTr="008C2698">
        <w:trPr>
          <w:trHeight w:val="289"/>
          <w:jc w:val="center"/>
        </w:trPr>
        <w:tc>
          <w:tcPr>
            <w:tcW w:w="1099" w:type="dxa"/>
            <w:tcBorders>
              <w:left w:val="single" w:sz="4" w:space="0" w:color="auto"/>
              <w:bottom w:val="single" w:sz="4" w:space="0" w:color="auto"/>
              <w:right w:val="single" w:sz="4" w:space="0" w:color="auto"/>
            </w:tcBorders>
            <w:vAlign w:val="center"/>
          </w:tcPr>
          <w:p w:rsidR="00D251C4" w:rsidRPr="00611CC4" w:rsidRDefault="00DB1B8C" w:rsidP="00D251C4">
            <w:pPr>
              <w:pStyle w:val="TAC"/>
            </w:pPr>
            <w:r w:rsidRPr="00611CC4">
              <w:t>NS_08</w:t>
            </w:r>
          </w:p>
        </w:tc>
        <w:tc>
          <w:tcPr>
            <w:tcW w:w="1510" w:type="dxa"/>
            <w:tcBorders>
              <w:left w:val="single" w:sz="4" w:space="0" w:color="auto"/>
              <w:bottom w:val="single" w:sz="4" w:space="0" w:color="auto"/>
              <w:right w:val="single" w:sz="4" w:space="0" w:color="auto"/>
            </w:tcBorders>
            <w:vAlign w:val="center"/>
          </w:tcPr>
          <w:p w:rsidR="00D251C4" w:rsidRPr="00611CC4" w:rsidRDefault="0072732A" w:rsidP="00D251C4">
            <w:pPr>
              <w:pStyle w:val="TAC"/>
            </w:pPr>
            <w:r w:rsidRPr="00611CC4">
              <w:t>6.5.3.3.4</w:t>
            </w:r>
          </w:p>
        </w:tc>
        <w:tc>
          <w:tcPr>
            <w:tcW w:w="1501" w:type="dxa"/>
            <w:tcBorders>
              <w:left w:val="single" w:sz="4" w:space="0" w:color="auto"/>
              <w:bottom w:val="single" w:sz="4" w:space="0" w:color="auto"/>
              <w:right w:val="single" w:sz="4" w:space="0" w:color="auto"/>
            </w:tcBorders>
            <w:vAlign w:val="center"/>
          </w:tcPr>
          <w:p w:rsidR="00D251C4" w:rsidRPr="00611CC4" w:rsidRDefault="00245EDA" w:rsidP="00D251C4">
            <w:pPr>
              <w:pStyle w:val="TAC"/>
            </w:pPr>
            <w:r w:rsidRPr="00611CC4">
              <w:t>n</w:t>
            </w:r>
            <w:r w:rsidR="00D251C4" w:rsidRPr="00611CC4">
              <w:t>1, n84</w:t>
            </w:r>
          </w:p>
        </w:tc>
        <w:tc>
          <w:tcPr>
            <w:tcW w:w="1180" w:type="dxa"/>
            <w:tcBorders>
              <w:top w:val="single" w:sz="4" w:space="0" w:color="auto"/>
              <w:left w:val="single" w:sz="4" w:space="0" w:color="auto"/>
              <w:bottom w:val="single" w:sz="4" w:space="0" w:color="auto"/>
              <w:right w:val="single" w:sz="4" w:space="0" w:color="auto"/>
            </w:tcBorders>
          </w:tcPr>
          <w:p w:rsidR="00D251C4" w:rsidRPr="00611CC4" w:rsidRDefault="00D251C4" w:rsidP="00D251C4">
            <w:pPr>
              <w:pStyle w:val="TAC"/>
            </w:pPr>
            <w:r w:rsidRPr="00611CC4">
              <w:t>5, 10, 15, 20</w:t>
            </w:r>
            <w:r w:rsidRPr="00611CC4">
              <w:rPr>
                <w:vertAlign w:val="superscript"/>
              </w:rPr>
              <w:t>5</w:t>
            </w:r>
          </w:p>
        </w:tc>
        <w:tc>
          <w:tcPr>
            <w:tcW w:w="1372" w:type="dxa"/>
            <w:tcBorders>
              <w:top w:val="single" w:sz="4" w:space="0" w:color="auto"/>
              <w:left w:val="single" w:sz="4" w:space="0" w:color="auto"/>
              <w:bottom w:val="single" w:sz="4" w:space="0" w:color="auto"/>
              <w:right w:val="single" w:sz="4" w:space="0" w:color="auto"/>
            </w:tcBorders>
          </w:tcPr>
          <w:p w:rsidR="00D251C4" w:rsidRPr="00611CC4" w:rsidRDefault="00D251C4" w:rsidP="00D251C4">
            <w:pPr>
              <w:pStyle w:val="TAC"/>
            </w:pPr>
          </w:p>
        </w:tc>
        <w:tc>
          <w:tcPr>
            <w:tcW w:w="1134" w:type="dxa"/>
            <w:tcBorders>
              <w:top w:val="single" w:sz="4" w:space="0" w:color="auto"/>
              <w:left w:val="single" w:sz="4" w:space="0" w:color="auto"/>
              <w:bottom w:val="single" w:sz="4" w:space="0" w:color="auto"/>
              <w:right w:val="single" w:sz="4" w:space="0" w:color="auto"/>
            </w:tcBorders>
          </w:tcPr>
          <w:p w:rsidR="00D251C4" w:rsidRPr="00611CC4" w:rsidRDefault="00C7539F" w:rsidP="00D251C4">
            <w:pPr>
              <w:pStyle w:val="TAC"/>
            </w:pPr>
            <w:r w:rsidRPr="00611CC4">
              <w:t>Subclause</w:t>
            </w:r>
            <w:r w:rsidR="00D251C4" w:rsidRPr="00611CC4">
              <w:t xml:space="preserve"> 6.2.3</w:t>
            </w:r>
            <w:r w:rsidRPr="00611CC4">
              <w:t>.4</w:t>
            </w:r>
            <w:r w:rsidR="00D251C4" w:rsidRPr="00611CC4">
              <w:t>-</w:t>
            </w:r>
          </w:p>
          <w:p w:rsidR="00C7539F" w:rsidRPr="00611CC4" w:rsidRDefault="00C7539F" w:rsidP="00D251C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D251C4" w:rsidRPr="00611CC4" w:rsidDel="00DA5033" w:rsidRDefault="00D251C4" w:rsidP="00D251C4">
            <w:pPr>
              <w:pStyle w:val="TAC"/>
            </w:pPr>
          </w:p>
        </w:tc>
      </w:tr>
      <w:tr w:rsidR="005F7BBD"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NS_35</w:t>
            </w:r>
          </w:p>
        </w:tc>
        <w:tc>
          <w:tcPr>
            <w:tcW w:w="151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6.5.2.</w:t>
            </w:r>
            <w:r w:rsidR="00DA5033" w:rsidRPr="00611CC4">
              <w:t>3.1</w:t>
            </w:r>
          </w:p>
        </w:tc>
        <w:tc>
          <w:tcPr>
            <w:tcW w:w="1501"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n71</w:t>
            </w:r>
          </w:p>
        </w:tc>
        <w:tc>
          <w:tcPr>
            <w:tcW w:w="118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5, 10, 15, 20</w:t>
            </w:r>
          </w:p>
        </w:tc>
        <w:tc>
          <w:tcPr>
            <w:tcW w:w="1372" w:type="dxa"/>
            <w:tcBorders>
              <w:top w:val="single" w:sz="4" w:space="0" w:color="auto"/>
              <w:left w:val="single" w:sz="4" w:space="0" w:color="auto"/>
              <w:bottom w:val="single" w:sz="4" w:space="0" w:color="auto"/>
              <w:right w:val="single" w:sz="4" w:space="0" w:color="auto"/>
            </w:tcBorders>
            <w:vAlign w:val="center"/>
          </w:tcPr>
          <w:p w:rsidR="005F7BBD" w:rsidRPr="00611CC4" w:rsidRDefault="00DA5033" w:rsidP="00863308">
            <w:pPr>
              <w:pStyle w:val="TAC"/>
            </w:pPr>
            <w:r w:rsidRPr="00611CC4">
              <w:t>Table 5.3.2-1</w:t>
            </w:r>
          </w:p>
        </w:tc>
        <w:tc>
          <w:tcPr>
            <w:tcW w:w="1134"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lang w:val="en-US"/>
              </w:rPr>
            </w:pPr>
            <w:r w:rsidRPr="00611CC4">
              <w:rPr>
                <w:lang w:val="en-US"/>
              </w:rPr>
              <w:t>N/A</w:t>
            </w:r>
          </w:p>
        </w:tc>
        <w:tc>
          <w:tcPr>
            <w:tcW w:w="1984" w:type="dxa"/>
            <w:tcBorders>
              <w:top w:val="single" w:sz="4" w:space="0" w:color="auto"/>
              <w:left w:val="single" w:sz="4" w:space="0" w:color="auto"/>
              <w:bottom w:val="single" w:sz="4" w:space="0" w:color="auto"/>
              <w:right w:val="single" w:sz="4" w:space="0" w:color="auto"/>
            </w:tcBorders>
            <w:vAlign w:val="center"/>
          </w:tcPr>
          <w:p w:rsidR="005F7BBD" w:rsidRPr="00611CC4" w:rsidRDefault="00DA5033" w:rsidP="00863308">
            <w:pPr>
              <w:pStyle w:val="TAC"/>
            </w:pPr>
            <w:r w:rsidRPr="00611CC4">
              <w:t>2</w:t>
            </w:r>
          </w:p>
        </w:tc>
      </w:tr>
      <w:tr w:rsidR="00EB20EA"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r w:rsidRPr="00611CC4">
              <w:t>NS_</w:t>
            </w:r>
            <w:r w:rsidR="00C7539F" w:rsidRPr="00611CC4">
              <w:t>40</w:t>
            </w:r>
          </w:p>
        </w:tc>
        <w:tc>
          <w:tcPr>
            <w:tcW w:w="1510"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r w:rsidRPr="00611CC4">
              <w:t>6.5.2.</w:t>
            </w:r>
            <w:r w:rsidR="00212895" w:rsidRPr="00611CC4">
              <w:t>3.</w:t>
            </w:r>
            <w:r w:rsidR="00C7539F" w:rsidRPr="00611CC4">
              <w:t>7</w:t>
            </w:r>
          </w:p>
        </w:tc>
        <w:tc>
          <w:tcPr>
            <w:tcW w:w="1501"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rsidP="00EB20EA">
            <w:pPr>
              <w:pStyle w:val="TAC"/>
            </w:pPr>
            <w:r w:rsidRPr="00611CC4">
              <w:t>n51</w:t>
            </w:r>
          </w:p>
        </w:tc>
        <w:tc>
          <w:tcPr>
            <w:tcW w:w="1180"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rsidP="00EB20EA">
            <w:pPr>
              <w:pStyle w:val="TAC"/>
            </w:pPr>
            <w:r w:rsidRPr="00611CC4">
              <w:t>5</w:t>
            </w:r>
          </w:p>
        </w:tc>
        <w:tc>
          <w:tcPr>
            <w:tcW w:w="1372"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rsidP="00EB20EA">
            <w:pPr>
              <w:pStyle w:val="TAC"/>
              <w:rPr>
                <w:lang w:val="en-US"/>
              </w:rPr>
            </w:pPr>
            <w:r w:rsidRPr="00611CC4">
              <w:rPr>
                <w:lang w:val="en-US"/>
              </w:rPr>
              <w:t xml:space="preserve">Table </w:t>
            </w:r>
            <w:r w:rsidR="00C7539F" w:rsidRPr="00611CC4">
              <w:rPr>
                <w:lang w:val="en-US"/>
              </w:rPr>
              <w:t>6.2.3.5-1</w:t>
            </w:r>
          </w:p>
        </w:tc>
        <w:tc>
          <w:tcPr>
            <w:tcW w:w="1984"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r w:rsidRPr="00611CC4">
              <w:t>35</w:t>
            </w:r>
          </w:p>
        </w:tc>
      </w:tr>
      <w:tr w:rsidR="00520C54"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NS_</w:t>
            </w:r>
            <w:r w:rsidR="004D34DA" w:rsidRPr="00611CC4">
              <w:t>09</w:t>
            </w:r>
          </w:p>
        </w:tc>
        <w:tc>
          <w:tcPr>
            <w:tcW w:w="1510"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6.5.3.3.</w:t>
            </w:r>
            <w:r w:rsidR="00DB1B8C" w:rsidRPr="00611CC4">
              <w:t>5</w:t>
            </w:r>
          </w:p>
        </w:tc>
        <w:tc>
          <w:tcPr>
            <w:tcW w:w="1501"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n8</w:t>
            </w:r>
            <w:r w:rsidRPr="00611CC4">
              <w:t>, n81</w:t>
            </w:r>
          </w:p>
        </w:tc>
        <w:tc>
          <w:tcPr>
            <w:tcW w:w="1180"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5, 10, 15</w:t>
            </w:r>
          </w:p>
        </w:tc>
        <w:tc>
          <w:tcPr>
            <w:tcW w:w="1372"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20C54" w:rsidRPr="00611CC4" w:rsidRDefault="00A64A78" w:rsidP="00520C54">
            <w:pPr>
              <w:pStyle w:val="TAC"/>
              <w:rPr>
                <w:lang w:val="en-US"/>
              </w:rPr>
            </w:pPr>
            <w:r w:rsidRPr="00611CC4">
              <w:rPr>
                <w:lang w:val="en-US"/>
              </w:rPr>
              <w:t>Subclause 6.2.3.6</w:t>
            </w:r>
          </w:p>
        </w:tc>
        <w:tc>
          <w:tcPr>
            <w:tcW w:w="1984"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p>
        </w:tc>
      </w:tr>
      <w:tr w:rsidR="00F13736" w:rsidRPr="00611CC4" w:rsidTr="00877E70">
        <w:trPr>
          <w:trHeight w:val="289"/>
          <w:jc w:val="center"/>
          <w:ins w:id="156" w:author="Laurent" w:date="2018-08-03T13:56:00Z"/>
        </w:trPr>
        <w:tc>
          <w:tcPr>
            <w:tcW w:w="1099" w:type="dxa"/>
            <w:tcBorders>
              <w:top w:val="single" w:sz="4" w:space="0" w:color="auto"/>
              <w:left w:val="single" w:sz="4" w:space="0" w:color="auto"/>
              <w:bottom w:val="single" w:sz="4" w:space="0" w:color="auto"/>
              <w:right w:val="single" w:sz="4" w:space="0" w:color="auto"/>
            </w:tcBorders>
            <w:vAlign w:val="center"/>
          </w:tcPr>
          <w:p w:rsidR="00F13736" w:rsidRPr="00611CC4" w:rsidRDefault="00F13736" w:rsidP="00F51158">
            <w:pPr>
              <w:pStyle w:val="TAC"/>
              <w:rPr>
                <w:ins w:id="157" w:author="Laurent" w:date="2018-08-03T13:56:00Z"/>
              </w:rPr>
            </w:pPr>
            <w:ins w:id="158" w:author="Laurent" w:date="2018-08-03T13:56:00Z">
              <w:r>
                <w:t>NS_YY</w:t>
              </w:r>
            </w:ins>
          </w:p>
        </w:tc>
        <w:tc>
          <w:tcPr>
            <w:tcW w:w="1510" w:type="dxa"/>
            <w:tcBorders>
              <w:top w:val="single" w:sz="4" w:space="0" w:color="auto"/>
              <w:left w:val="single" w:sz="4" w:space="0" w:color="auto"/>
              <w:bottom w:val="single" w:sz="4" w:space="0" w:color="auto"/>
              <w:right w:val="single" w:sz="4" w:space="0" w:color="auto"/>
            </w:tcBorders>
            <w:vAlign w:val="center"/>
          </w:tcPr>
          <w:p w:rsidR="00F13736" w:rsidRPr="00F13736" w:rsidRDefault="00F13736" w:rsidP="00F13736">
            <w:pPr>
              <w:pStyle w:val="TAC"/>
              <w:rPr>
                <w:ins w:id="159" w:author="Laurent" w:date="2018-08-03T13:56:00Z"/>
                <w:snapToGrid w:val="0"/>
                <w:rPrChange w:id="160" w:author="Laurent" w:date="2018-08-07T16:20:00Z">
                  <w:rPr>
                    <w:ins w:id="161" w:author="Laurent" w:date="2018-08-03T13:56:00Z"/>
                  </w:rPr>
                </w:rPrChange>
              </w:rPr>
            </w:pPr>
            <w:ins w:id="162" w:author="Laurent" w:date="2018-08-03T13:56:00Z">
              <w:r>
                <w:rPr>
                  <w:snapToGrid w:val="0"/>
                </w:rPr>
                <w:t>6.5.2.3.8</w:t>
              </w:r>
            </w:ins>
          </w:p>
        </w:tc>
        <w:tc>
          <w:tcPr>
            <w:tcW w:w="1501" w:type="dxa"/>
            <w:tcBorders>
              <w:top w:val="single" w:sz="4" w:space="0" w:color="auto"/>
              <w:left w:val="single" w:sz="4" w:space="0" w:color="auto"/>
              <w:bottom w:val="single" w:sz="4" w:space="0" w:color="auto"/>
              <w:right w:val="single" w:sz="4" w:space="0" w:color="auto"/>
            </w:tcBorders>
            <w:vAlign w:val="center"/>
          </w:tcPr>
          <w:p w:rsidR="00F13736" w:rsidRPr="00611CC4" w:rsidRDefault="00F13736" w:rsidP="00F51158">
            <w:pPr>
              <w:pStyle w:val="TAC"/>
              <w:rPr>
                <w:ins w:id="163" w:author="Laurent" w:date="2018-08-03T13:56:00Z"/>
              </w:rPr>
            </w:pPr>
            <w:ins w:id="164" w:author="Laurent" w:date="2018-08-03T13:56:00Z">
              <w:r>
                <w:t>n50</w:t>
              </w:r>
            </w:ins>
          </w:p>
        </w:tc>
        <w:tc>
          <w:tcPr>
            <w:tcW w:w="1180" w:type="dxa"/>
            <w:tcBorders>
              <w:top w:val="single" w:sz="4" w:space="0" w:color="auto"/>
              <w:left w:val="single" w:sz="4" w:space="0" w:color="auto"/>
              <w:bottom w:val="single" w:sz="4" w:space="0" w:color="auto"/>
              <w:right w:val="single" w:sz="4" w:space="0" w:color="auto"/>
            </w:tcBorders>
            <w:vAlign w:val="center"/>
          </w:tcPr>
          <w:p w:rsidR="00F13736" w:rsidRPr="00611CC4" w:rsidRDefault="00F13736" w:rsidP="00F51158">
            <w:pPr>
              <w:pStyle w:val="TAC"/>
              <w:rPr>
                <w:ins w:id="165" w:author="Laurent" w:date="2018-08-03T13:56:00Z"/>
              </w:rPr>
            </w:pPr>
            <w:ins w:id="166" w:author="Laurent" w:date="2018-08-03T13:56:00Z">
              <w:r>
                <w:t>5, 10, 15, 20, 40, 50, 60</w:t>
              </w:r>
            </w:ins>
          </w:p>
        </w:tc>
        <w:tc>
          <w:tcPr>
            <w:tcW w:w="2506" w:type="dxa"/>
            <w:gridSpan w:val="2"/>
            <w:tcBorders>
              <w:top w:val="single" w:sz="4" w:space="0" w:color="auto"/>
              <w:left w:val="single" w:sz="4" w:space="0" w:color="auto"/>
              <w:bottom w:val="single" w:sz="4" w:space="0" w:color="auto"/>
              <w:right w:val="single" w:sz="4" w:space="0" w:color="auto"/>
            </w:tcBorders>
            <w:vAlign w:val="center"/>
          </w:tcPr>
          <w:p w:rsidR="00F13736" w:rsidRPr="00F13736" w:rsidRDefault="00F13736" w:rsidP="00F13736">
            <w:pPr>
              <w:pStyle w:val="TAC"/>
              <w:rPr>
                <w:ins w:id="167" w:author="Laurent" w:date="2018-08-03T13:56:00Z"/>
                <w:rPrChange w:id="168" w:author="Laurent" w:date="2018-08-07T16:21:00Z">
                  <w:rPr>
                    <w:ins w:id="169" w:author="Laurent" w:date="2018-08-03T13:56:00Z"/>
                    <w:lang w:val="en-US"/>
                  </w:rPr>
                </w:rPrChange>
              </w:rPr>
            </w:pPr>
            <w:ins w:id="170" w:author="Laurent" w:date="2018-08-07T16:20:00Z">
              <w:r>
                <w:rPr>
                  <w:rFonts w:cs="Arial"/>
                </w:rPr>
                <w:t>6.2.3.8</w:t>
              </w:r>
              <w:r w:rsidR="0094475A">
                <w:rPr>
                  <w:rFonts w:cs="Arial"/>
                </w:rPr>
                <w:t>-1</w:t>
              </w:r>
              <w:r>
                <w:t xml:space="preserve"> &amp;</w:t>
              </w:r>
            </w:ins>
            <w:ins w:id="171" w:author="Laurent" w:date="2018-08-07T16:21:00Z">
              <w:r>
                <w:t xml:space="preserve"> </w:t>
              </w:r>
            </w:ins>
            <w:ins w:id="172" w:author="Laurent" w:date="2018-08-07T16:20:00Z">
              <w:r>
                <w:rPr>
                  <w:rFonts w:cs="Arial"/>
                </w:rPr>
                <w:t>6.2.3.8</w:t>
              </w:r>
              <w:r w:rsidR="0094475A">
                <w:rPr>
                  <w:rFonts w:cs="Arial"/>
                </w:rPr>
                <w:t>-</w:t>
              </w:r>
            </w:ins>
            <w:ins w:id="173" w:author="Laurent" w:date="2018-08-07T16:55:00Z">
              <w:r w:rsidR="0094475A">
                <w:rPr>
                  <w:rFonts w:cs="Arial"/>
                </w:rPr>
                <w:t>2</w:t>
              </w:r>
            </w:ins>
          </w:p>
        </w:tc>
        <w:tc>
          <w:tcPr>
            <w:tcW w:w="1984" w:type="dxa"/>
            <w:tcBorders>
              <w:top w:val="single" w:sz="4" w:space="0" w:color="auto"/>
              <w:left w:val="single" w:sz="4" w:space="0" w:color="auto"/>
              <w:bottom w:val="single" w:sz="4" w:space="0" w:color="auto"/>
              <w:right w:val="single" w:sz="4" w:space="0" w:color="auto"/>
            </w:tcBorders>
            <w:vAlign w:val="center"/>
          </w:tcPr>
          <w:p w:rsidR="00F13736" w:rsidRPr="00611CC4" w:rsidRDefault="00F13736" w:rsidP="00F51158">
            <w:pPr>
              <w:pStyle w:val="TAC"/>
              <w:rPr>
                <w:ins w:id="174" w:author="Laurent" w:date="2018-08-03T13:56:00Z"/>
              </w:rPr>
            </w:pPr>
          </w:p>
        </w:tc>
      </w:tr>
      <w:tr w:rsidR="00F13736" w:rsidRPr="00611CC4" w:rsidTr="0051415D">
        <w:trPr>
          <w:trHeight w:val="289"/>
          <w:jc w:val="center"/>
          <w:ins w:id="175" w:author="Laurent" w:date="2018-08-03T13:21:00Z"/>
        </w:trPr>
        <w:tc>
          <w:tcPr>
            <w:tcW w:w="1099" w:type="dxa"/>
            <w:tcBorders>
              <w:top w:val="single" w:sz="4" w:space="0" w:color="auto"/>
              <w:left w:val="single" w:sz="4" w:space="0" w:color="auto"/>
              <w:bottom w:val="single" w:sz="4" w:space="0" w:color="auto"/>
              <w:right w:val="single" w:sz="4" w:space="0" w:color="auto"/>
            </w:tcBorders>
            <w:vAlign w:val="center"/>
          </w:tcPr>
          <w:p w:rsidR="00F13736" w:rsidRPr="00611CC4" w:rsidRDefault="00F13736" w:rsidP="00520C54">
            <w:pPr>
              <w:pStyle w:val="TAC"/>
              <w:rPr>
                <w:ins w:id="176" w:author="Laurent" w:date="2018-08-03T13:21:00Z"/>
              </w:rPr>
            </w:pPr>
            <w:ins w:id="177" w:author="Laurent" w:date="2018-08-03T13:21:00Z">
              <w:r>
                <w:t>NS_ZZ</w:t>
              </w:r>
            </w:ins>
          </w:p>
        </w:tc>
        <w:tc>
          <w:tcPr>
            <w:tcW w:w="1510" w:type="dxa"/>
            <w:tcBorders>
              <w:top w:val="single" w:sz="4" w:space="0" w:color="auto"/>
              <w:left w:val="single" w:sz="4" w:space="0" w:color="auto"/>
              <w:bottom w:val="single" w:sz="4" w:space="0" w:color="auto"/>
              <w:right w:val="single" w:sz="4" w:space="0" w:color="auto"/>
            </w:tcBorders>
            <w:vAlign w:val="center"/>
          </w:tcPr>
          <w:p w:rsidR="00F13736" w:rsidRPr="00611CC4" w:rsidRDefault="00F13736" w:rsidP="00520C54">
            <w:pPr>
              <w:pStyle w:val="TAC"/>
              <w:rPr>
                <w:ins w:id="178" w:author="Laurent" w:date="2018-08-03T13:21:00Z"/>
              </w:rPr>
            </w:pPr>
            <w:ins w:id="179" w:author="Laurent" w:date="2018-08-03T13:55:00Z">
              <w:r>
                <w:rPr>
                  <w:snapToGrid w:val="0"/>
                </w:rPr>
                <w:t>6.5.2.3.9</w:t>
              </w:r>
            </w:ins>
          </w:p>
        </w:tc>
        <w:tc>
          <w:tcPr>
            <w:tcW w:w="1501" w:type="dxa"/>
            <w:tcBorders>
              <w:top w:val="single" w:sz="4" w:space="0" w:color="auto"/>
              <w:left w:val="single" w:sz="4" w:space="0" w:color="auto"/>
              <w:bottom w:val="single" w:sz="4" w:space="0" w:color="auto"/>
              <w:right w:val="single" w:sz="4" w:space="0" w:color="auto"/>
            </w:tcBorders>
            <w:vAlign w:val="center"/>
          </w:tcPr>
          <w:p w:rsidR="00F13736" w:rsidRPr="00611CC4" w:rsidRDefault="00F13736" w:rsidP="00520C54">
            <w:pPr>
              <w:pStyle w:val="TAC"/>
              <w:rPr>
                <w:ins w:id="180" w:author="Laurent" w:date="2018-08-03T13:21:00Z"/>
              </w:rPr>
            </w:pPr>
            <w:ins w:id="181" w:author="Laurent" w:date="2018-08-03T13:22:00Z">
              <w:r>
                <w:t>n50</w:t>
              </w:r>
            </w:ins>
          </w:p>
        </w:tc>
        <w:tc>
          <w:tcPr>
            <w:tcW w:w="1180" w:type="dxa"/>
            <w:tcBorders>
              <w:top w:val="single" w:sz="4" w:space="0" w:color="auto"/>
              <w:left w:val="single" w:sz="4" w:space="0" w:color="auto"/>
              <w:bottom w:val="single" w:sz="4" w:space="0" w:color="auto"/>
              <w:right w:val="single" w:sz="4" w:space="0" w:color="auto"/>
            </w:tcBorders>
            <w:vAlign w:val="center"/>
          </w:tcPr>
          <w:p w:rsidR="00F13736" w:rsidRPr="00611CC4" w:rsidRDefault="00F13736" w:rsidP="00520C54">
            <w:pPr>
              <w:pStyle w:val="TAC"/>
              <w:rPr>
                <w:ins w:id="182" w:author="Laurent" w:date="2018-08-03T13:21:00Z"/>
              </w:rPr>
            </w:pPr>
            <w:ins w:id="183" w:author="Laurent" w:date="2018-08-03T13:22:00Z">
              <w:r>
                <w:t xml:space="preserve">5, 10, 15, 20, 40, </w:t>
              </w:r>
            </w:ins>
            <w:ins w:id="184" w:author="Laurent" w:date="2018-08-03T13:23:00Z">
              <w:r>
                <w:t xml:space="preserve">50, </w:t>
              </w:r>
            </w:ins>
            <w:ins w:id="185" w:author="Laurent" w:date="2018-08-03T13:22:00Z">
              <w:r>
                <w:t>60</w:t>
              </w:r>
            </w:ins>
          </w:p>
        </w:tc>
        <w:tc>
          <w:tcPr>
            <w:tcW w:w="2506" w:type="dxa"/>
            <w:gridSpan w:val="2"/>
            <w:tcBorders>
              <w:top w:val="single" w:sz="4" w:space="0" w:color="auto"/>
              <w:left w:val="single" w:sz="4" w:space="0" w:color="auto"/>
              <w:bottom w:val="single" w:sz="4" w:space="0" w:color="auto"/>
              <w:right w:val="single" w:sz="4" w:space="0" w:color="auto"/>
            </w:tcBorders>
            <w:vAlign w:val="center"/>
          </w:tcPr>
          <w:p w:rsidR="00F13736" w:rsidRPr="00611CC4" w:rsidRDefault="004C129E" w:rsidP="00520C54">
            <w:pPr>
              <w:pStyle w:val="TAC"/>
              <w:rPr>
                <w:ins w:id="186" w:author="Laurent" w:date="2018-08-03T13:21:00Z"/>
                <w:lang w:val="en-US"/>
              </w:rPr>
            </w:pPr>
            <w:ins w:id="187" w:author="Laurent" w:date="2018-08-07T16:34:00Z">
              <w:r>
                <w:rPr>
                  <w:rFonts w:cs="Arial"/>
                </w:rPr>
                <w:t>6.2.3.9</w:t>
              </w:r>
              <w:r w:rsidRPr="00611CC4">
                <w:rPr>
                  <w:rFonts w:cs="Arial"/>
                </w:rPr>
                <w:t>-1</w:t>
              </w:r>
              <w:r>
                <w:t xml:space="preserve"> &amp; </w:t>
              </w:r>
              <w:r>
                <w:rPr>
                  <w:rFonts w:cs="Arial"/>
                </w:rPr>
                <w:t>6.2.3.9</w:t>
              </w:r>
              <w:r w:rsidRPr="00611CC4">
                <w:rPr>
                  <w:rFonts w:cs="Arial"/>
                </w:rPr>
                <w:t>-</w:t>
              </w:r>
            </w:ins>
            <w:ins w:id="188" w:author="Laurent" w:date="2018-08-07T16:55:00Z">
              <w:r w:rsidR="0094475A">
                <w:rPr>
                  <w:rFonts w:cs="Arial"/>
                </w:rPr>
                <w:t>2</w:t>
              </w:r>
            </w:ins>
          </w:p>
        </w:tc>
        <w:tc>
          <w:tcPr>
            <w:tcW w:w="1984" w:type="dxa"/>
            <w:tcBorders>
              <w:top w:val="single" w:sz="4" w:space="0" w:color="auto"/>
              <w:left w:val="single" w:sz="4" w:space="0" w:color="auto"/>
              <w:bottom w:val="single" w:sz="4" w:space="0" w:color="auto"/>
              <w:right w:val="single" w:sz="4" w:space="0" w:color="auto"/>
            </w:tcBorders>
            <w:vAlign w:val="center"/>
          </w:tcPr>
          <w:p w:rsidR="00F13736" w:rsidRPr="00611CC4" w:rsidRDefault="00F13736" w:rsidP="00520C54">
            <w:pPr>
              <w:pStyle w:val="TAC"/>
              <w:rPr>
                <w:ins w:id="189" w:author="Laurent" w:date="2018-08-03T13:21:00Z"/>
              </w:rPr>
            </w:pPr>
          </w:p>
        </w:tc>
      </w:tr>
      <w:tr w:rsidR="00520C54" w:rsidRPr="00611CC4" w:rsidTr="00863308">
        <w:trPr>
          <w:trHeight w:val="289"/>
          <w:jc w:val="center"/>
        </w:trPr>
        <w:tc>
          <w:tcPr>
            <w:tcW w:w="9780" w:type="dxa"/>
            <w:gridSpan w:val="7"/>
            <w:tcBorders>
              <w:top w:val="single" w:sz="4" w:space="0" w:color="auto"/>
              <w:left w:val="single" w:sz="4" w:space="0" w:color="auto"/>
              <w:bottom w:val="single" w:sz="4" w:space="0" w:color="auto"/>
              <w:right w:val="single" w:sz="4" w:space="0" w:color="auto"/>
            </w:tcBorders>
            <w:vAlign w:val="center"/>
            <w:hideMark/>
          </w:tcPr>
          <w:p w:rsidR="00520C54" w:rsidRPr="00611CC4" w:rsidRDefault="00520C54" w:rsidP="00520C54">
            <w:pPr>
              <w:pStyle w:val="TAN"/>
              <w:ind w:left="0" w:firstLine="0"/>
            </w:pPr>
            <w:r w:rsidRPr="00611CC4">
              <w:t>NOTE 1:</w:t>
            </w:r>
            <w:r w:rsidRPr="00611CC4">
              <w:tab/>
              <w:t>This NS can be signalled for NR bands that have UTRA services deployed</w:t>
            </w:r>
          </w:p>
          <w:p w:rsidR="00520C54" w:rsidRPr="00611CC4" w:rsidRDefault="00520C54" w:rsidP="00520C54">
            <w:pPr>
              <w:pStyle w:val="TAN"/>
              <w:ind w:left="0" w:firstLine="0"/>
            </w:pPr>
            <w:r w:rsidRPr="00611CC4">
              <w:t>NOTE 2:</w:t>
            </w:r>
            <w:r w:rsidRPr="00611CC4">
              <w:tab/>
              <w:t>The total maximum output power reduction for NS_xx and NS_yy is obtained by taking the maximum value of MPR + A-MPR specified in Table 6.2.3-1 and Table 6.2.4-1 in TS 36.101 and A-MPR specified in Table 6.2.3-1.</w:t>
            </w:r>
          </w:p>
          <w:p w:rsidR="00520C54" w:rsidRPr="00611CC4" w:rsidRDefault="00520C54" w:rsidP="00520C54">
            <w:pPr>
              <w:pStyle w:val="TAN"/>
              <w:ind w:left="0" w:firstLine="0"/>
            </w:pPr>
            <w:r w:rsidRPr="00611CC4">
              <w:t>NOTE 3:</w:t>
            </w:r>
            <w:r w:rsidRPr="00611CC4">
              <w:tab/>
              <w:t>The A-MPR is 0dB for inner RB allocations for DFT-s-OFDM PI/2 BPSK and QPSK.</w:t>
            </w:r>
          </w:p>
          <w:p w:rsidR="00520C54" w:rsidRPr="00611CC4" w:rsidRDefault="00520C54" w:rsidP="00520C54">
            <w:pPr>
              <w:pStyle w:val="TAN"/>
              <w:ind w:left="0" w:firstLine="0"/>
            </w:pPr>
            <w:r w:rsidRPr="00611CC4">
              <w:t>NOTE 4:</w:t>
            </w:r>
            <w:r w:rsidR="00D7522A" w:rsidRPr="00611CC4">
              <w:tab/>
            </w:r>
            <w:r w:rsidRPr="00611CC4">
              <w:t>The A-MPR for CP-OFDM shall also add the corresponding MPR specified in Table 6.2.2-1.</w:t>
            </w:r>
          </w:p>
          <w:p w:rsidR="00520C54" w:rsidRPr="00611CC4" w:rsidRDefault="00520C54" w:rsidP="00520C54">
            <w:pPr>
              <w:pStyle w:val="TAN"/>
              <w:ind w:left="0" w:firstLine="0"/>
            </w:pPr>
            <w:r w:rsidRPr="00611CC4">
              <w:t>NOTE 5:</w:t>
            </w:r>
            <w:r w:rsidRPr="00611CC4">
              <w:tab/>
              <w:t>No A-MPR is applied for 5MHz CBW where the lower channel edge is ≥1930MHz,10MHz CBW where the lower channel edge is ≥1950MHz and 15MHz CBW where the lower channel edge is ≥1955MHz.</w:t>
            </w:r>
          </w:p>
        </w:tc>
      </w:tr>
    </w:tbl>
    <w:p w:rsidR="005F7BBD" w:rsidRPr="00611CC4" w:rsidRDefault="005F7BBD" w:rsidP="00863308"/>
    <w:p w:rsidR="00281553" w:rsidRPr="00611CC4" w:rsidRDefault="008C6B5D">
      <w:pPr>
        <w:pStyle w:val="TH"/>
      </w:pPr>
      <w:r w:rsidRPr="00611CC4">
        <w:t>Table 6.2.3-2: A-MPR for UTRA protections</w:t>
      </w:r>
    </w:p>
    <w:tbl>
      <w:tblPr>
        <w:tblW w:w="0" w:type="auto"/>
        <w:jc w:val="center"/>
        <w:tblCellMar>
          <w:left w:w="70" w:type="dxa"/>
          <w:right w:w="70" w:type="dxa"/>
        </w:tblCellMar>
        <w:tblLook w:val="01E0" w:firstRow="1" w:lastRow="1" w:firstColumn="1" w:lastColumn="1" w:noHBand="0" w:noVBand="0"/>
      </w:tblPr>
      <w:tblGrid>
        <w:gridCol w:w="2398"/>
        <w:gridCol w:w="2161"/>
        <w:gridCol w:w="2116"/>
      </w:tblGrid>
      <w:tr w:rsidR="008C6B5D" w:rsidRPr="00611CC4" w:rsidTr="009E4DD1">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A-MPR</w:t>
            </w:r>
          </w:p>
        </w:tc>
      </w:tr>
      <w:tr w:rsidR="008C6B5D" w:rsidRPr="00611CC4" w:rsidTr="009E4DD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1553" w:rsidRPr="00611CC4" w:rsidRDefault="00281553">
            <w:pPr>
              <w:pStyle w:val="TAH"/>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Inner RB allocations</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1553" w:rsidRPr="00611CC4" w:rsidRDefault="008C6B5D">
            <w:pPr>
              <w:pStyle w:val="TAN"/>
              <w:ind w:left="0" w:firstLine="0"/>
            </w:pPr>
            <w:r w:rsidRPr="00611CC4">
              <w:t>NOTE 1:</w:t>
            </w:r>
            <w:r w:rsidRPr="00611CC4">
              <w:tab/>
              <w:t>A-MPR defined in this Table is additive to MPR defined in Table 6.2.2-1</w:t>
            </w:r>
          </w:p>
          <w:p w:rsidR="00281553" w:rsidRPr="00611CC4" w:rsidRDefault="008C6B5D">
            <w:pPr>
              <w:pStyle w:val="TAN"/>
              <w:ind w:left="0" w:firstLine="0"/>
              <w:rPr>
                <w:lang w:val="en-US"/>
              </w:rPr>
            </w:pPr>
            <w:r w:rsidRPr="00611CC4">
              <w:t>NOTE 2:</w:t>
            </w:r>
            <w:r w:rsidRPr="00611CC4">
              <w:tab/>
              <w:t>Outer and inner allocations are defined in clause 6.2.2</w:t>
            </w:r>
          </w:p>
        </w:tc>
      </w:tr>
    </w:tbl>
    <w:p w:rsidR="008C6B5D" w:rsidRPr="00611CC4" w:rsidRDefault="008C6B5D" w:rsidP="00863308"/>
    <w:p w:rsidR="006A08D1" w:rsidRPr="00611CC4" w:rsidRDefault="006A08D1" w:rsidP="006A08D1">
      <w:pPr>
        <w:pStyle w:val="Heading4"/>
        <w:ind w:left="0" w:firstLine="0"/>
        <w:rPr>
          <w:lang w:eastAsia="zh-CN"/>
        </w:rPr>
      </w:pPr>
      <w:bookmarkStart w:id="190" w:name="_Toc518915352"/>
      <w:r w:rsidRPr="00611CC4">
        <w:lastRenderedPageBreak/>
        <w:t>6.2.3.2</w:t>
      </w:r>
      <w:r w:rsidRPr="00611CC4">
        <w:tab/>
        <w:t>A-MPR for NS_04</w:t>
      </w:r>
      <w:bookmarkEnd w:id="190"/>
    </w:p>
    <w:p w:rsidR="00A47B14" w:rsidRDefault="00A47B14" w:rsidP="00A47B14">
      <w:pPr>
        <w:jc w:val="center"/>
        <w:rPr>
          <w:b/>
          <w:i/>
          <w:noProof/>
          <w:color w:val="0000FF"/>
          <w:sz w:val="22"/>
          <w:lang w:eastAsia="ja-JP"/>
        </w:rPr>
      </w:pPr>
      <w:bookmarkStart w:id="191" w:name="_Toc518915357"/>
      <w:r w:rsidRPr="008332B7">
        <w:rPr>
          <w:rFonts w:hint="eastAsia"/>
          <w:b/>
          <w:i/>
          <w:noProof/>
          <w:color w:val="0000FF"/>
          <w:sz w:val="22"/>
          <w:lang w:eastAsia="ja-JP"/>
        </w:rPr>
        <w:t>&lt;Unchanged sections omitted&gt;</w:t>
      </w:r>
    </w:p>
    <w:p w:rsidR="00A47B14" w:rsidRDefault="00A47B14">
      <w:pPr>
        <w:pStyle w:val="Heading4"/>
        <w:ind w:left="0" w:firstLine="0"/>
      </w:pPr>
    </w:p>
    <w:p w:rsidR="00281553" w:rsidRPr="00611CC4" w:rsidRDefault="00A64A78">
      <w:pPr>
        <w:pStyle w:val="Heading4"/>
        <w:ind w:left="0" w:firstLine="0"/>
      </w:pPr>
      <w:r w:rsidRPr="00611CC4">
        <w:t>6.2.3.7</w:t>
      </w:r>
      <w:r w:rsidRPr="00611CC4">
        <w:tab/>
        <w:t>A-MPR for NS_03</w:t>
      </w:r>
      <w:bookmarkEnd w:id="191"/>
    </w:p>
    <w:p w:rsidR="00281553" w:rsidRPr="00611CC4" w:rsidRDefault="00A64A78">
      <w:pPr>
        <w:pStyle w:val="TH"/>
      </w:pPr>
      <w:r w:rsidRPr="00611CC4">
        <w:t>Table 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991"/>
        <w:gridCol w:w="1130"/>
        <w:gridCol w:w="1130"/>
        <w:gridCol w:w="1130"/>
        <w:gridCol w:w="1130"/>
        <w:gridCol w:w="1274"/>
        <w:gridCol w:w="1157"/>
      </w:tblGrid>
      <w:tr w:rsidR="00A64A78" w:rsidRPr="00611CC4" w:rsidTr="00CF217F">
        <w:trPr>
          <w:jc w:val="center"/>
        </w:trPr>
        <w:tc>
          <w:tcPr>
            <w:tcW w:w="1691" w:type="dxa"/>
            <w:vMerge w:val="restart"/>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Modulation</w:t>
            </w:r>
          </w:p>
        </w:tc>
        <w:tc>
          <w:tcPr>
            <w:tcW w:w="5530" w:type="dxa"/>
            <w:gridSpan w:val="5"/>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Channel BW</w:t>
            </w:r>
            <w:r w:rsidR="0009667E" w:rsidRPr="00611CC4">
              <w:rPr>
                <w:lang w:val="en-US"/>
              </w:rPr>
              <w:t xml:space="preserve"> </w:t>
            </w:r>
            <w:r w:rsidRPr="00611CC4">
              <w:rPr>
                <w:lang w:val="en-US"/>
              </w:rPr>
              <w:t>/ Transmission BW in MHz</w:t>
            </w:r>
          </w:p>
        </w:tc>
        <w:tc>
          <w:tcPr>
            <w:tcW w:w="2401" w:type="dxa"/>
            <w:gridSpan w:val="2"/>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A-MPR</w:t>
            </w:r>
          </w:p>
        </w:tc>
      </w:tr>
      <w:tr w:rsidR="00A64A78" w:rsidRPr="00611CC4" w:rsidTr="00CF21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H"/>
              <w:rPr>
                <w:lang w:val="en-US"/>
              </w:rPr>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5</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10</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15</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20</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40</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Outer RB allocations</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Inner RB allocations</w:t>
            </w:r>
          </w:p>
        </w:tc>
      </w:tr>
      <w:tr w:rsidR="00A64A78" w:rsidRPr="00611CC4" w:rsidTr="00CF217F">
        <w:trPr>
          <w:trHeight w:val="947"/>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tcPr>
          <w:p w:rsidR="00281553" w:rsidRPr="00611CC4" w:rsidRDefault="00A64A78">
            <w:pPr>
              <w:pStyle w:val="TAC"/>
            </w:pPr>
            <w:r w:rsidRPr="00611CC4">
              <w:t>DFT-s-OFDM PI/2 BPSK,</w:t>
            </w:r>
          </w:p>
          <w:p w:rsidR="00281553" w:rsidRPr="00611CC4" w:rsidRDefault="00A64A78">
            <w:pPr>
              <w:pStyle w:val="TAC"/>
            </w:pPr>
            <w:r w:rsidRPr="00611CC4">
              <w:t>DFT-s-OFDM QPSK,</w:t>
            </w:r>
          </w:p>
          <w:p w:rsidR="00281553" w:rsidRPr="00611CC4" w:rsidRDefault="00A64A78">
            <w:pPr>
              <w:pStyle w:val="TAC"/>
            </w:pPr>
            <w:r w:rsidRPr="00611CC4">
              <w:t>DFT-s-OFDM 16 QAM</w:t>
            </w:r>
          </w:p>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t>N/A</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w:t>
            </w:r>
          </w:p>
        </w:tc>
      </w:tr>
      <w:tr w:rsidR="00A64A78" w:rsidRPr="00611CC4" w:rsidTr="00CF21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2</w:t>
            </w:r>
          </w:p>
        </w:tc>
      </w:tr>
      <w:tr w:rsidR="00A64A78" w:rsidRPr="00611CC4" w:rsidTr="00CF217F">
        <w:trPr>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tcPr>
          <w:p w:rsidR="00281553" w:rsidRPr="00611CC4" w:rsidRDefault="00A64A78">
            <w:pPr>
              <w:pStyle w:val="TAC"/>
            </w:pPr>
            <w:r w:rsidRPr="00611CC4">
              <w:t>DFT-s-OFDM 64 QAM</w:t>
            </w:r>
          </w:p>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0.5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0.5</w:t>
            </w:r>
          </w:p>
        </w:tc>
      </w:tr>
      <w:tr w:rsidR="00A64A78" w:rsidRPr="00611CC4" w:rsidTr="00CF21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1.5</w:t>
            </w:r>
          </w:p>
        </w:tc>
      </w:tr>
      <w:tr w:rsidR="00A64A78" w:rsidRPr="00611CC4" w:rsidTr="00CF217F">
        <w:trPr>
          <w:trHeight w:val="340"/>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tcPr>
          <w:p w:rsidR="00281553" w:rsidRPr="00611CC4" w:rsidRDefault="00A64A78">
            <w:pPr>
              <w:pStyle w:val="TAC"/>
            </w:pPr>
            <w:r w:rsidRPr="00611CC4">
              <w:t>DFT-s-OFDM 256 QAM</w:t>
            </w:r>
          </w:p>
          <w:p w:rsidR="00281553" w:rsidRPr="00611CC4" w:rsidRDefault="00281553">
            <w:pPr>
              <w:pStyle w:val="TAC"/>
            </w:pPr>
          </w:p>
        </w:tc>
        <w:tc>
          <w:tcPr>
            <w:tcW w:w="5530" w:type="dxa"/>
            <w:gridSpan w:val="5"/>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t>&lt;1.44</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0.5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0.5</w:t>
            </w:r>
          </w:p>
        </w:tc>
      </w:tr>
      <w:tr w:rsidR="00A64A78" w:rsidRPr="00611CC4" w:rsidTr="00CF217F">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5530" w:type="dxa"/>
            <w:gridSpan w:val="5"/>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lang w:val="en-US"/>
              </w:rPr>
            </w:pPr>
            <w:r w:rsidRPr="00611CC4">
              <w:rPr>
                <w:lang w:val="en-US"/>
              </w:rPr>
              <w:sym w:font="Symbol" w:char="F0B3"/>
            </w:r>
            <w:r w:rsidRPr="00611CC4">
              <w:rPr>
                <w:lang w:val="en-US"/>
              </w:rPr>
              <w:t>1.44</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lang w:val="en-US"/>
              </w:rPr>
            </w:pPr>
            <w:r w:rsidRPr="00611CC4">
              <w:rPr>
                <w:lang w:val="en-US"/>
              </w:rPr>
              <w:sym w:font="Symbol" w:char="F0A3"/>
            </w:r>
            <w:r w:rsidRPr="00611CC4">
              <w:rPr>
                <w:lang w:val="en-US"/>
              </w:rPr>
              <w:t>1.5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rPr>
                <w:lang w:val="en-US"/>
              </w:rPr>
              <w:sym w:font="Symbol" w:char="F0A3"/>
            </w:r>
            <w:r w:rsidRPr="00611CC4">
              <w:rPr>
                <w:lang w:val="en-US"/>
              </w:rPr>
              <w:t>1.5</w:t>
            </w:r>
          </w:p>
        </w:tc>
      </w:tr>
      <w:tr w:rsidR="00A64A78" w:rsidRPr="00611CC4" w:rsidTr="00CF217F">
        <w:trPr>
          <w:trHeight w:val="115"/>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C"/>
              <w:rPr>
                <w:noProof/>
              </w:rPr>
            </w:pPr>
            <w:r w:rsidRPr="00611CC4">
              <w:t>CP-OFDM QPSK</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lang w:val="en-US"/>
              </w:rPr>
            </w:pPr>
            <w:r w:rsidRPr="00611CC4">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rPr>
                <w:lang w:val="en-US"/>
              </w:rPr>
              <w:t>N/A</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rPr>
                <w:lang w:val="en-US"/>
              </w:rPr>
              <w:sym w:font="Symbol" w:char="F0A3"/>
            </w:r>
            <w:r w:rsidRPr="00611CC4">
              <w:rPr>
                <w:lang w:val="en-US"/>
              </w:rPr>
              <w:t>1</w:t>
            </w:r>
          </w:p>
        </w:tc>
      </w:tr>
      <w:tr w:rsidR="00A64A78" w:rsidRPr="00611CC4" w:rsidTr="00CF217F">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2</w:t>
            </w:r>
          </w:p>
        </w:tc>
      </w:tr>
      <w:tr w:rsidR="00A64A78" w:rsidRPr="00611CC4" w:rsidTr="00CF217F">
        <w:trPr>
          <w:trHeight w:val="161"/>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C"/>
            </w:pPr>
            <w:r w:rsidRPr="00611CC4">
              <w:t>CP-OFDM 16 QAM</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t>N/A</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2</w:t>
            </w:r>
          </w:p>
        </w:tc>
      </w:tr>
      <w:tr w:rsidR="00A64A78" w:rsidRPr="00611CC4" w:rsidTr="00CF217F">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2</w:t>
            </w:r>
          </w:p>
        </w:tc>
      </w:tr>
      <w:tr w:rsidR="00A64A78" w:rsidRPr="00611CC4" w:rsidTr="00CF217F">
        <w:trPr>
          <w:trHeight w:val="161"/>
          <w:jc w:val="center"/>
        </w:trPr>
        <w:tc>
          <w:tcPr>
            <w:tcW w:w="1691"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C"/>
            </w:pPr>
            <w:r w:rsidRPr="00611CC4">
              <w:t>CP-OFDM 64 QAM</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2.88</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w:t>
            </w:r>
          </w:p>
        </w:tc>
      </w:tr>
      <w:tr w:rsidR="00A64A78" w:rsidRPr="00611CC4" w:rsidTr="00CF217F">
        <w:trPr>
          <w:trHeight w:val="161"/>
          <w:jc w:val="center"/>
        </w:trPr>
        <w:tc>
          <w:tcPr>
            <w:tcW w:w="1691"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C"/>
            </w:pPr>
            <w:r w:rsidRPr="00611CC4">
              <w:t>CP-OFDM 256 QAM</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2.88</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r>
      <w:tr w:rsidR="00A64A78" w:rsidRPr="00611CC4" w:rsidTr="00CF217F">
        <w:trPr>
          <w:trHeight w:val="161"/>
          <w:jc w:val="center"/>
        </w:trPr>
        <w:tc>
          <w:tcPr>
            <w:tcW w:w="9622" w:type="dxa"/>
            <w:gridSpan w:val="8"/>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N"/>
              <w:ind w:left="0" w:firstLine="0"/>
            </w:pPr>
            <w:r w:rsidRPr="00611CC4">
              <w:t>NOTE 1:</w:t>
            </w:r>
            <w:r w:rsidRPr="00611CC4">
              <w:tab/>
              <w:t>A-MPR defined in this Table is additive to MPR defined in Table 6.2.2-1</w:t>
            </w:r>
          </w:p>
          <w:p w:rsidR="00281553" w:rsidRPr="00611CC4" w:rsidRDefault="00A64A78">
            <w:pPr>
              <w:pStyle w:val="TAN"/>
              <w:ind w:left="0" w:firstLine="0"/>
              <w:rPr>
                <w:lang w:val="en-US"/>
              </w:rPr>
            </w:pPr>
            <w:r w:rsidRPr="00611CC4">
              <w:t>NOTE 2:</w:t>
            </w:r>
            <w:r w:rsidR="00D7522A" w:rsidRPr="00611CC4">
              <w:tab/>
            </w:r>
            <w:r w:rsidRPr="00611CC4">
              <w:t>Inner and outer allocations are defined in clause 6.2.2</w:t>
            </w:r>
          </w:p>
        </w:tc>
      </w:tr>
    </w:tbl>
    <w:p w:rsidR="00212895" w:rsidRDefault="00212895" w:rsidP="00863308">
      <w:pPr>
        <w:rPr>
          <w:ins w:id="192" w:author="Laurent" w:date="2018-08-03T13:44:00Z"/>
        </w:rPr>
      </w:pPr>
    </w:p>
    <w:p w:rsidR="00EF5F1C" w:rsidRDefault="00EF5F1C" w:rsidP="00863308">
      <w:pPr>
        <w:rPr>
          <w:ins w:id="193" w:author="Laurent" w:date="2018-08-03T13:44:00Z"/>
        </w:rPr>
      </w:pPr>
    </w:p>
    <w:p w:rsidR="003F48CE" w:rsidDel="00BE3196" w:rsidRDefault="003F48CE" w:rsidP="003F48CE">
      <w:pPr>
        <w:rPr>
          <w:del w:id="194" w:author="Laurent" w:date="2018-08-07T16:02:00Z"/>
        </w:rPr>
      </w:pPr>
    </w:p>
    <w:p w:rsidR="0095118A" w:rsidRPr="00611CC4" w:rsidRDefault="0095118A" w:rsidP="003F48CE">
      <w:pPr>
        <w:rPr>
          <w:ins w:id="195" w:author="Laurent" w:date="2018-08-03T13:58:00Z"/>
        </w:rPr>
      </w:pPr>
    </w:p>
    <w:p w:rsidR="003F48CE" w:rsidRPr="00611CC4" w:rsidRDefault="00BE3196" w:rsidP="003F48CE">
      <w:pPr>
        <w:pStyle w:val="Heading4"/>
        <w:ind w:left="0" w:firstLine="0"/>
        <w:rPr>
          <w:ins w:id="196" w:author="Laurent" w:date="2018-08-03T13:58:00Z"/>
        </w:rPr>
      </w:pPr>
      <w:ins w:id="197" w:author="Laurent" w:date="2018-08-03T13:58:00Z">
        <w:r>
          <w:t>6.2.3.8</w:t>
        </w:r>
        <w:r w:rsidR="003F48CE" w:rsidRPr="00611CC4">
          <w:tab/>
          <w:t>A-MPR for NS_</w:t>
        </w:r>
        <w:r>
          <w:t>YY</w:t>
        </w:r>
      </w:ins>
    </w:p>
    <w:p w:rsidR="0095118A" w:rsidRDefault="00BE3196" w:rsidP="00C8202F">
      <w:pPr>
        <w:pStyle w:val="TH"/>
        <w:rPr>
          <w:ins w:id="198" w:author="Laurent" w:date="2018-08-07T11:04:00Z"/>
        </w:rPr>
      </w:pPr>
      <w:ins w:id="199" w:author="Laurent" w:date="2018-08-03T13:58:00Z">
        <w:r>
          <w:rPr>
            <w:rFonts w:cs="Arial"/>
          </w:rPr>
          <w:t>Table 6.2.3.</w:t>
        </w:r>
      </w:ins>
      <w:ins w:id="200" w:author="Laurent" w:date="2018-08-07T16:06:00Z">
        <w:r>
          <w:rPr>
            <w:rFonts w:cs="Arial"/>
          </w:rPr>
          <w:t>8</w:t>
        </w:r>
      </w:ins>
      <w:ins w:id="201" w:author="Laurent" w:date="2018-08-03T13:58:00Z">
        <w:r w:rsidR="003F48CE" w:rsidRPr="00611CC4">
          <w:rPr>
            <w:rFonts w:cs="Arial"/>
          </w:rPr>
          <w:t>-1</w:t>
        </w:r>
      </w:ins>
      <w:ins w:id="202" w:author="Laurent" w:date="2018-08-07T11:04:00Z">
        <w:r>
          <w:t>: A-MPR for "NS_YY</w:t>
        </w:r>
        <w:r w:rsidR="0095118A" w:rsidRPr="00CB62BE">
          <w:t>"</w:t>
        </w:r>
      </w:ins>
    </w:p>
    <w:tbl>
      <w:tblPr>
        <w:tblpPr w:leftFromText="180" w:rightFromText="180" w:vertAnchor="text" w:tblpXSpec="center" w:tblpY="1"/>
        <w:tblOverlap w:val="never"/>
        <w:tblW w:w="0" w:type="auto"/>
        <w:tblCellMar>
          <w:left w:w="0" w:type="dxa"/>
          <w:right w:w="0" w:type="dxa"/>
        </w:tblCellMar>
        <w:tblLook w:val="04A0" w:firstRow="1" w:lastRow="0" w:firstColumn="1" w:lastColumn="0" w:noHBand="0" w:noVBand="1"/>
        <w:tblPrChange w:id="203" w:author="Laurent" w:date="2018-08-10T12:21:00Z">
          <w:tblPr>
            <w:tblpPr w:leftFromText="180" w:rightFromText="180" w:vertAnchor="text" w:tblpXSpec="center" w:tblpY="1"/>
            <w:tblOverlap w:val="never"/>
            <w:tblW w:w="0" w:type="auto"/>
            <w:tblCellMar>
              <w:left w:w="0" w:type="dxa"/>
              <w:right w:w="0" w:type="dxa"/>
            </w:tblCellMar>
            <w:tblLook w:val="04A0" w:firstRow="1" w:lastRow="0" w:firstColumn="1" w:lastColumn="0" w:noHBand="0" w:noVBand="1"/>
          </w:tblPr>
        </w:tblPrChange>
      </w:tblPr>
      <w:tblGrid>
        <w:gridCol w:w="1286"/>
        <w:gridCol w:w="1469"/>
        <w:gridCol w:w="1469"/>
        <w:gridCol w:w="1830"/>
        <w:gridCol w:w="1264"/>
        <w:gridCol w:w="1264"/>
        <w:tblGridChange w:id="204">
          <w:tblGrid>
            <w:gridCol w:w="1286"/>
            <w:gridCol w:w="1469"/>
            <w:gridCol w:w="1469"/>
            <w:gridCol w:w="1830"/>
            <w:gridCol w:w="1264"/>
            <w:gridCol w:w="1264"/>
          </w:tblGrid>
        </w:tblGridChange>
      </w:tblGrid>
      <w:tr w:rsidR="008D0343" w:rsidRPr="00FA6FB9" w:rsidTr="008D0343">
        <w:trPr>
          <w:trHeight w:val="225"/>
          <w:ins w:id="205" w:author="Laurent" w:date="2018-08-07T11:04:00Z"/>
          <w:trPrChange w:id="206" w:author="Laurent" w:date="2018-08-10T12:21:00Z">
            <w:trPr>
              <w:trHeight w:val="225"/>
            </w:trPr>
          </w:trPrChange>
        </w:trPr>
        <w:tc>
          <w:tcPr>
            <w:tcW w:w="1286"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Change w:id="207" w:author="Laurent" w:date="2018-08-10T12:21:00Z">
              <w:tcPr>
                <w:tcW w:w="1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8D0343" w:rsidRPr="00FA6FB9" w:rsidRDefault="008D0343" w:rsidP="0095118A">
            <w:pPr>
              <w:pStyle w:val="TAH"/>
              <w:rPr>
                <w:ins w:id="208" w:author="Laurent" w:date="2018-08-07T11:04:00Z"/>
                <w:iCs/>
                <w:lang w:val="en-US"/>
              </w:rPr>
            </w:pPr>
            <w:ins w:id="209" w:author="Laurent" w:date="2018-08-07T11:04:00Z">
              <w:r w:rsidRPr="00FA6FB9">
                <w:rPr>
                  <w:iCs/>
                  <w:lang w:val="en-US"/>
                </w:rPr>
                <w:t>Channel</w:t>
              </w:r>
              <w:r w:rsidRPr="00FA6FB9">
                <w:rPr>
                  <w:iCs/>
                  <w:lang w:val="en-US"/>
                </w:rPr>
                <w:br/>
                <w:t>bandwidth [MHz]</w:t>
              </w:r>
            </w:ins>
          </w:p>
        </w:tc>
        <w:tc>
          <w:tcPr>
            <w:tcW w:w="1469" w:type="dxa"/>
            <w:tcBorders>
              <w:top w:val="single" w:sz="4" w:space="0" w:color="auto"/>
              <w:left w:val="single" w:sz="4" w:space="0" w:color="auto"/>
              <w:bottom w:val="single" w:sz="4" w:space="0" w:color="auto"/>
              <w:right w:val="single" w:sz="4" w:space="0" w:color="auto"/>
            </w:tcBorders>
            <w:tcPrChange w:id="210" w:author="Laurent" w:date="2018-08-10T12:21:00Z">
              <w:tcPr>
                <w:tcW w:w="1469" w:type="dxa"/>
                <w:tcBorders>
                  <w:top w:val="single" w:sz="8" w:space="0" w:color="auto"/>
                  <w:left w:val="nil"/>
                  <w:bottom w:val="single" w:sz="8" w:space="0" w:color="auto"/>
                  <w:right w:val="nil"/>
                </w:tcBorders>
              </w:tcPr>
            </w:tcPrChange>
          </w:tcPr>
          <w:p w:rsidR="008D0343" w:rsidRPr="00FA6FB9" w:rsidRDefault="008D0343" w:rsidP="0095118A">
            <w:pPr>
              <w:pStyle w:val="TAH"/>
              <w:rPr>
                <w:ins w:id="211" w:author="Laurent" w:date="2018-08-10T12:20:00Z"/>
                <w:iCs/>
                <w:lang w:val="en-US"/>
              </w:rPr>
            </w:pPr>
            <w:ins w:id="212" w:author="Laurent" w:date="2018-08-10T12:22:00Z">
              <w:r w:rsidRPr="005068AD">
                <w:rPr>
                  <w:rFonts w:eastAsia="Yu Mincho"/>
                  <w:lang w:eastAsia="ko-KR"/>
                </w:rPr>
                <w:t>Carrier Centre Frequency, Fc, MHz</w:t>
              </w:r>
            </w:ins>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13" w:author="Laurent" w:date="2018-08-10T12:21:00Z">
              <w:tcPr>
                <w:tcW w:w="14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8D0343" w:rsidRPr="00FA6FB9" w:rsidRDefault="008D0343" w:rsidP="0095118A">
            <w:pPr>
              <w:pStyle w:val="TAH"/>
              <w:rPr>
                <w:ins w:id="214" w:author="Laurent" w:date="2018-08-07T11:04:00Z"/>
                <w:iCs/>
                <w:lang w:val="en-US"/>
              </w:rPr>
            </w:pPr>
            <w:ins w:id="215" w:author="Laurent" w:date="2018-08-07T11:04:00Z">
              <w:r w:rsidRPr="00FA6FB9">
                <w:rPr>
                  <w:iCs/>
                  <w:lang w:val="en-US"/>
                </w:rPr>
                <w:t>Parameters</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16" w:author="Laurent" w:date="2018-08-10T12:21:00Z">
              <w:tcPr>
                <w:tcW w:w="18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8D0343" w:rsidRPr="00FA6FB9" w:rsidRDefault="008D0343" w:rsidP="0095118A">
            <w:pPr>
              <w:pStyle w:val="TAH"/>
              <w:rPr>
                <w:ins w:id="217" w:author="Laurent" w:date="2018-08-07T11:04:00Z"/>
                <w:iCs/>
                <w:lang w:val="en-US"/>
              </w:rPr>
            </w:pPr>
            <w:ins w:id="218" w:author="Laurent" w:date="2018-08-07T11:04:00Z">
              <w:r w:rsidRPr="00FA6FB9">
                <w:rPr>
                  <w:iCs/>
                  <w:lang w:val="en-US"/>
                </w:rPr>
                <w:t>Region A</w:t>
              </w:r>
            </w:ins>
          </w:p>
        </w:tc>
        <w:tc>
          <w:tcPr>
            <w:tcW w:w="1264" w:type="dxa"/>
            <w:tcBorders>
              <w:top w:val="single" w:sz="4" w:space="0" w:color="auto"/>
              <w:left w:val="single" w:sz="4" w:space="0" w:color="auto"/>
              <w:bottom w:val="single" w:sz="4" w:space="0" w:color="auto"/>
              <w:right w:val="single" w:sz="4" w:space="0" w:color="auto"/>
            </w:tcBorders>
            <w:tcPrChange w:id="219" w:author="Laurent" w:date="2018-08-10T12:21:00Z">
              <w:tcPr>
                <w:tcW w:w="1264" w:type="dxa"/>
                <w:tcBorders>
                  <w:top w:val="single" w:sz="8" w:space="0" w:color="auto"/>
                  <w:left w:val="nil"/>
                  <w:bottom w:val="single" w:sz="8" w:space="0" w:color="auto"/>
                  <w:right w:val="single" w:sz="8" w:space="0" w:color="auto"/>
                </w:tcBorders>
              </w:tcPr>
            </w:tcPrChange>
          </w:tcPr>
          <w:p w:rsidR="008D0343" w:rsidRDefault="008D0343" w:rsidP="0095118A">
            <w:pPr>
              <w:pStyle w:val="TAH"/>
              <w:rPr>
                <w:ins w:id="220" w:author="Laurent" w:date="2018-08-07T11:04:00Z"/>
                <w:iCs/>
                <w:lang w:val="en-US"/>
              </w:rPr>
            </w:pPr>
          </w:p>
          <w:p w:rsidR="008D0343" w:rsidRPr="00FA6FB9" w:rsidRDefault="008D0343" w:rsidP="0095118A">
            <w:pPr>
              <w:pStyle w:val="TAH"/>
              <w:rPr>
                <w:ins w:id="221" w:author="Laurent" w:date="2018-08-07T11:04:00Z"/>
                <w:iCs/>
                <w:lang w:val="en-US"/>
              </w:rPr>
            </w:pPr>
            <w:ins w:id="222" w:author="Laurent" w:date="2018-08-07T11:04:00Z">
              <w:r w:rsidRPr="00FA6FB9">
                <w:rPr>
                  <w:iCs/>
                  <w:lang w:val="en-US"/>
                </w:rPr>
                <w:t>Region B</w:t>
              </w:r>
            </w:ins>
          </w:p>
        </w:tc>
        <w:tc>
          <w:tcPr>
            <w:tcW w:w="1264" w:type="dxa"/>
            <w:tcBorders>
              <w:top w:val="single" w:sz="4" w:space="0" w:color="auto"/>
              <w:left w:val="single" w:sz="4" w:space="0" w:color="auto"/>
              <w:bottom w:val="single" w:sz="4" w:space="0" w:color="auto"/>
              <w:right w:val="single" w:sz="4" w:space="0" w:color="auto"/>
            </w:tcBorders>
            <w:tcPrChange w:id="223" w:author="Laurent" w:date="2018-08-10T12:21:00Z">
              <w:tcPr>
                <w:tcW w:w="1264" w:type="dxa"/>
                <w:tcBorders>
                  <w:top w:val="single" w:sz="8" w:space="0" w:color="auto"/>
                  <w:left w:val="nil"/>
                  <w:bottom w:val="single" w:sz="8" w:space="0" w:color="auto"/>
                  <w:right w:val="single" w:sz="8" w:space="0" w:color="auto"/>
                </w:tcBorders>
              </w:tcPr>
            </w:tcPrChange>
          </w:tcPr>
          <w:p w:rsidR="008D0343" w:rsidRDefault="008D0343" w:rsidP="0095118A">
            <w:pPr>
              <w:pStyle w:val="TAH"/>
              <w:rPr>
                <w:ins w:id="224" w:author="Laurent" w:date="2018-08-07T11:04:00Z"/>
                <w:iCs/>
                <w:lang w:val="en-US"/>
              </w:rPr>
            </w:pPr>
          </w:p>
          <w:p w:rsidR="008D0343" w:rsidRPr="00FA6FB9" w:rsidRDefault="008D0343" w:rsidP="0095118A">
            <w:pPr>
              <w:pStyle w:val="TAH"/>
              <w:rPr>
                <w:ins w:id="225" w:author="Laurent" w:date="2018-08-07T11:04:00Z"/>
                <w:iCs/>
                <w:lang w:val="en-US"/>
              </w:rPr>
            </w:pPr>
            <w:ins w:id="226" w:author="Laurent" w:date="2018-08-07T11:04:00Z">
              <w:r w:rsidRPr="00FA6FB9">
                <w:rPr>
                  <w:iCs/>
                  <w:lang w:val="en-US"/>
                </w:rPr>
                <w:t>Region C</w:t>
              </w:r>
            </w:ins>
          </w:p>
        </w:tc>
      </w:tr>
      <w:tr w:rsidR="008D0343" w:rsidRPr="00FA6FB9" w:rsidTr="008D0343">
        <w:trPr>
          <w:trHeight w:val="225"/>
          <w:ins w:id="227" w:author="Laurent" w:date="2018-08-07T11:04:00Z"/>
          <w:trPrChange w:id="228" w:author="Laurent" w:date="2018-08-10T12:21:00Z">
            <w:trPr>
              <w:trHeight w:val="225"/>
            </w:trPr>
          </w:trPrChange>
        </w:trPr>
        <w:tc>
          <w:tcPr>
            <w:tcW w:w="1286" w:type="dxa"/>
            <w:vMerge w:val="restart"/>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Change w:id="229" w:author="Laurent" w:date="2018-08-10T12:21:00Z">
              <w:tcPr>
                <w:tcW w:w="12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8D0343" w:rsidRPr="00FA6FB9" w:rsidRDefault="008D0343" w:rsidP="008D0343">
            <w:pPr>
              <w:pStyle w:val="TAC"/>
              <w:rPr>
                <w:ins w:id="230" w:author="Laurent" w:date="2018-08-07T11:04:00Z"/>
                <w:iCs/>
                <w:lang w:val="en-US"/>
              </w:rPr>
            </w:pPr>
            <w:ins w:id="231" w:author="Laurent" w:date="2018-08-07T11:04:00Z">
              <w:r w:rsidRPr="00FA6FB9">
                <w:rPr>
                  <w:iCs/>
                  <w:lang w:val="en-US"/>
                </w:rPr>
                <w:t>5</w:t>
              </w:r>
            </w:ins>
          </w:p>
        </w:tc>
        <w:tc>
          <w:tcPr>
            <w:tcW w:w="1469" w:type="dxa"/>
            <w:vMerge w:val="restart"/>
            <w:tcBorders>
              <w:top w:val="single" w:sz="4" w:space="0" w:color="auto"/>
              <w:left w:val="single" w:sz="4" w:space="0" w:color="auto"/>
              <w:bottom w:val="single" w:sz="4" w:space="0" w:color="auto"/>
              <w:right w:val="single" w:sz="4" w:space="0" w:color="auto"/>
            </w:tcBorders>
            <w:tcPrChange w:id="232" w:author="Laurent" w:date="2018-08-10T12:21:00Z">
              <w:tcPr>
                <w:tcW w:w="1469" w:type="dxa"/>
                <w:vMerge w:val="restart"/>
                <w:tcBorders>
                  <w:top w:val="nil"/>
                  <w:left w:val="nil"/>
                  <w:right w:val="nil"/>
                </w:tcBorders>
              </w:tcPr>
            </w:tcPrChange>
          </w:tcPr>
          <w:p w:rsidR="008D0343" w:rsidRPr="00FA6FB9" w:rsidRDefault="008D0343" w:rsidP="008D0343">
            <w:pPr>
              <w:pStyle w:val="TAL"/>
              <w:rPr>
                <w:ins w:id="233" w:author="Laurent" w:date="2018-08-10T12:20:00Z"/>
                <w:iCs/>
                <w:lang w:val="en-US"/>
              </w:rPr>
            </w:pPr>
            <w:ins w:id="234" w:author="Laurent" w:date="2018-08-10T12:22:00Z">
              <w:r>
                <w:rPr>
                  <w:rFonts w:eastAsia="MS PGothic" w:cs="Arial"/>
                  <w:kern w:val="24"/>
                  <w:szCs w:val="18"/>
                  <w:lang w:eastAsia="ja-JP"/>
                </w:rPr>
                <w:t>1434.5 ≤ F</w:t>
              </w:r>
              <w:r>
                <w:rPr>
                  <w:rFonts w:eastAsia="MS PGothic" w:cs="Arial"/>
                  <w:kern w:val="24"/>
                  <w:szCs w:val="18"/>
                  <w:vertAlign w:val="subscript"/>
                  <w:lang w:eastAsia="ja-JP"/>
                </w:rPr>
                <w:t>C</w:t>
              </w:r>
              <w:r>
                <w:rPr>
                  <w:rFonts w:eastAsia="MS PGothic" w:cs="Arial"/>
                  <w:kern w:val="24"/>
                  <w:szCs w:val="18"/>
                  <w:lang w:eastAsia="ja-JP"/>
                </w:rPr>
                <w:t xml:space="preserve"> &lt; 1437</w:t>
              </w:r>
            </w:ins>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35"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8D0343" w:rsidRPr="00FA6FB9" w:rsidRDefault="008D0343" w:rsidP="008D0343">
            <w:pPr>
              <w:pStyle w:val="TAL"/>
              <w:rPr>
                <w:ins w:id="236" w:author="Laurent" w:date="2018-08-07T11:04:00Z"/>
                <w:iCs/>
                <w:lang w:val="en-US"/>
              </w:rPr>
            </w:pPr>
            <w:ins w:id="237" w:author="Laurent" w:date="2018-08-07T11:04:00Z">
              <w:r w:rsidRPr="00FA6FB9">
                <w:rPr>
                  <w:iCs/>
                  <w:lang w:val="en-US"/>
                </w:rPr>
                <w:t>RB</w:t>
              </w:r>
              <w:r w:rsidRPr="00FA6FB9">
                <w:rPr>
                  <w:iCs/>
                  <w:vertAlign w:val="subscript"/>
                  <w:lang w:val="en-US"/>
                </w:rPr>
                <w:t>start</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38"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8D0343" w:rsidRPr="00FA6FB9" w:rsidRDefault="008D0343" w:rsidP="008D0343">
            <w:pPr>
              <w:pStyle w:val="TAC"/>
              <w:rPr>
                <w:ins w:id="239" w:author="Laurent" w:date="2018-08-07T11:04:00Z"/>
                <w:iCs/>
                <w:lang w:val="en-US"/>
              </w:rPr>
            </w:pPr>
            <w:ins w:id="240" w:author="Laurent" w:date="2018-08-07T11:04:00Z">
              <w:r>
                <w:rPr>
                  <w:iCs/>
                  <w:lang w:val="en-US"/>
                </w:rPr>
                <w:t>0 – 4</w:t>
              </w:r>
            </w:ins>
          </w:p>
        </w:tc>
        <w:tc>
          <w:tcPr>
            <w:tcW w:w="1264" w:type="dxa"/>
            <w:tcBorders>
              <w:top w:val="single" w:sz="4" w:space="0" w:color="auto"/>
              <w:left w:val="single" w:sz="4" w:space="0" w:color="auto"/>
              <w:bottom w:val="single" w:sz="4" w:space="0" w:color="auto"/>
              <w:right w:val="single" w:sz="4" w:space="0" w:color="auto"/>
            </w:tcBorders>
            <w:tcPrChange w:id="241"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242" w:author="Laurent" w:date="2018-08-07T11:04:00Z"/>
                <w:iCs/>
                <w:lang w:val="en-US"/>
              </w:rPr>
            </w:pPr>
            <w:ins w:id="243" w:author="Laurent" w:date="2018-08-07T11:04:00Z">
              <w:r>
                <w:rPr>
                  <w:iCs/>
                  <w:lang w:val="en-US"/>
                </w:rPr>
                <w:t>5 – 11</w:t>
              </w:r>
            </w:ins>
          </w:p>
        </w:tc>
        <w:tc>
          <w:tcPr>
            <w:tcW w:w="1264" w:type="dxa"/>
            <w:tcBorders>
              <w:top w:val="single" w:sz="4" w:space="0" w:color="auto"/>
              <w:left w:val="single" w:sz="4" w:space="0" w:color="auto"/>
              <w:bottom w:val="single" w:sz="4" w:space="0" w:color="auto"/>
              <w:right w:val="single" w:sz="4" w:space="0" w:color="auto"/>
            </w:tcBorders>
            <w:tcPrChange w:id="244"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245" w:author="Laurent" w:date="2018-08-07T11:04:00Z"/>
                <w:iCs/>
                <w:lang w:val="en-US"/>
              </w:rPr>
            </w:pPr>
            <w:ins w:id="246" w:author="Laurent" w:date="2018-08-07T11:04:00Z">
              <w:r>
                <w:rPr>
                  <w:iCs/>
                  <w:lang w:val="en-US"/>
                </w:rPr>
                <w:t>12 – 25</w:t>
              </w:r>
            </w:ins>
          </w:p>
        </w:tc>
      </w:tr>
      <w:tr w:rsidR="008D0343" w:rsidRPr="00FA6FB9" w:rsidTr="008D0343">
        <w:trPr>
          <w:trHeight w:val="225"/>
          <w:ins w:id="247" w:author="Laurent" w:date="2018-08-07T11:04:00Z"/>
          <w:trPrChange w:id="248" w:author="Laurent" w:date="2018-08-10T12:21:00Z">
            <w:trPr>
              <w:trHeight w:val="225"/>
            </w:trPr>
          </w:trPrChange>
        </w:trPr>
        <w:tc>
          <w:tcPr>
            <w:tcW w:w="1286" w:type="dxa"/>
            <w:vMerge/>
            <w:tcBorders>
              <w:top w:val="nil"/>
              <w:left w:val="single" w:sz="8" w:space="0" w:color="auto"/>
              <w:bottom w:val="single" w:sz="8" w:space="0" w:color="auto"/>
              <w:right w:val="single" w:sz="4" w:space="0" w:color="auto"/>
            </w:tcBorders>
            <w:vAlign w:val="center"/>
            <w:hideMark/>
            <w:tcPrChange w:id="249" w:author="Laurent" w:date="2018-08-10T12:21:00Z">
              <w:tcPr>
                <w:tcW w:w="1286" w:type="dxa"/>
                <w:vMerge/>
                <w:tcBorders>
                  <w:top w:val="nil"/>
                  <w:left w:val="single" w:sz="8" w:space="0" w:color="auto"/>
                  <w:bottom w:val="single" w:sz="8" w:space="0" w:color="auto"/>
                  <w:right w:val="single" w:sz="8" w:space="0" w:color="auto"/>
                </w:tcBorders>
                <w:vAlign w:val="center"/>
                <w:hideMark/>
              </w:tcPr>
            </w:tcPrChange>
          </w:tcPr>
          <w:p w:rsidR="008D0343" w:rsidRPr="00FA6FB9" w:rsidRDefault="008D0343" w:rsidP="008D0343">
            <w:pPr>
              <w:rPr>
                <w:ins w:id="250" w:author="Laurent" w:date="2018-08-07T11:04:00Z"/>
                <w:rFonts w:ascii="Arial" w:hAnsi="Arial" w:cs="Arial"/>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251" w:author="Laurent" w:date="2018-08-10T12:21:00Z">
              <w:tcPr>
                <w:tcW w:w="1469" w:type="dxa"/>
                <w:vMerge/>
                <w:tcBorders>
                  <w:left w:val="nil"/>
                  <w:right w:val="nil"/>
                </w:tcBorders>
              </w:tcPr>
            </w:tcPrChange>
          </w:tcPr>
          <w:p w:rsidR="008D0343" w:rsidRPr="00FA6FB9" w:rsidRDefault="008D0343" w:rsidP="008D0343">
            <w:pPr>
              <w:pStyle w:val="TAL"/>
              <w:rPr>
                <w:ins w:id="252" w:author="Laurent" w:date="2018-08-10T12:20:00Z"/>
                <w:iCs/>
                <w:lang w:val="en-US"/>
              </w:rPr>
            </w:pP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53"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8D0343" w:rsidRPr="00FA6FB9" w:rsidRDefault="008D0343" w:rsidP="008D0343">
            <w:pPr>
              <w:pStyle w:val="TAL"/>
              <w:rPr>
                <w:ins w:id="254" w:author="Laurent" w:date="2018-08-07T11:04:00Z"/>
                <w:iCs/>
                <w:lang w:val="en-US"/>
              </w:rPr>
            </w:pPr>
            <w:ins w:id="255" w:author="Laurent" w:date="2018-08-07T11:04:00Z">
              <w:r w:rsidRPr="00FA6FB9">
                <w:rPr>
                  <w:iCs/>
                  <w:lang w:val="en-US"/>
                </w:rPr>
                <w:t>L</w:t>
              </w:r>
              <w:r w:rsidRPr="00FA6FB9">
                <w:rPr>
                  <w:iCs/>
                  <w:vertAlign w:val="subscript"/>
                  <w:lang w:val="en-US"/>
                </w:rPr>
                <w:t>CRB</w:t>
              </w:r>
              <w:r w:rsidRPr="00FA6FB9">
                <w:rPr>
                  <w:iCs/>
                  <w:lang w:val="en-US"/>
                </w:rPr>
                <w:t xml:space="preserve"> [RBs]</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56"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8D0343" w:rsidRPr="00FA6FB9" w:rsidRDefault="008D0343" w:rsidP="008D0343">
            <w:pPr>
              <w:pStyle w:val="TAC"/>
              <w:rPr>
                <w:ins w:id="257" w:author="Laurent" w:date="2018-08-07T11:04:00Z"/>
                <w:iCs/>
                <w:lang w:val="en-US"/>
              </w:rPr>
            </w:pPr>
            <w:ins w:id="258" w:author="Laurent" w:date="2018-08-07T11:04:00Z">
              <w:r>
                <w:rPr>
                  <w:iCs/>
                  <w:lang w:val="en-US"/>
                </w:rPr>
                <w:t>0</w:t>
              </w:r>
            </w:ins>
          </w:p>
        </w:tc>
        <w:tc>
          <w:tcPr>
            <w:tcW w:w="1264" w:type="dxa"/>
            <w:tcBorders>
              <w:top w:val="single" w:sz="4" w:space="0" w:color="auto"/>
              <w:left w:val="single" w:sz="4" w:space="0" w:color="auto"/>
              <w:bottom w:val="single" w:sz="4" w:space="0" w:color="auto"/>
              <w:right w:val="single" w:sz="4" w:space="0" w:color="auto"/>
            </w:tcBorders>
            <w:tcPrChange w:id="259"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260" w:author="Laurent" w:date="2018-08-07T11:04:00Z"/>
                <w:iCs/>
                <w:lang w:val="en-US"/>
              </w:rPr>
            </w:pPr>
            <w:ins w:id="261" w:author="Laurent" w:date="2018-08-07T11:04:00Z">
              <w:r>
                <w:rPr>
                  <w:iCs/>
                  <w:lang w:val="en-US"/>
                </w:rPr>
                <w:t>0</w:t>
              </w:r>
            </w:ins>
          </w:p>
        </w:tc>
        <w:tc>
          <w:tcPr>
            <w:tcW w:w="1264" w:type="dxa"/>
            <w:tcBorders>
              <w:top w:val="single" w:sz="4" w:space="0" w:color="auto"/>
              <w:left w:val="single" w:sz="4" w:space="0" w:color="auto"/>
              <w:bottom w:val="single" w:sz="4" w:space="0" w:color="auto"/>
              <w:right w:val="single" w:sz="4" w:space="0" w:color="auto"/>
            </w:tcBorders>
            <w:tcPrChange w:id="262"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263" w:author="Laurent" w:date="2018-08-07T11:04:00Z"/>
                <w:iCs/>
                <w:lang w:val="en-US"/>
              </w:rPr>
            </w:pPr>
            <w:ins w:id="264" w:author="Laurent" w:date="2018-08-07T11:04:00Z">
              <w:r>
                <w:rPr>
                  <w:iCs/>
                  <w:lang w:val="en-US"/>
                </w:rPr>
                <w:t>2 – 25</w:t>
              </w:r>
            </w:ins>
          </w:p>
        </w:tc>
      </w:tr>
      <w:tr w:rsidR="008D0343" w:rsidRPr="00FA6FB9" w:rsidTr="008D0343">
        <w:trPr>
          <w:trHeight w:val="225"/>
          <w:ins w:id="265" w:author="Laurent" w:date="2018-08-07T11:04:00Z"/>
          <w:trPrChange w:id="266" w:author="Laurent" w:date="2018-08-10T12:21:00Z">
            <w:trPr>
              <w:trHeight w:val="225"/>
            </w:trPr>
          </w:trPrChange>
        </w:trPr>
        <w:tc>
          <w:tcPr>
            <w:tcW w:w="1286" w:type="dxa"/>
            <w:vMerge/>
            <w:tcBorders>
              <w:top w:val="nil"/>
              <w:left w:val="single" w:sz="8" w:space="0" w:color="auto"/>
              <w:bottom w:val="single" w:sz="8" w:space="0" w:color="auto"/>
              <w:right w:val="single" w:sz="4" w:space="0" w:color="auto"/>
            </w:tcBorders>
            <w:vAlign w:val="center"/>
            <w:hideMark/>
            <w:tcPrChange w:id="267" w:author="Laurent" w:date="2018-08-10T12:21:00Z">
              <w:tcPr>
                <w:tcW w:w="1286" w:type="dxa"/>
                <w:vMerge/>
                <w:tcBorders>
                  <w:top w:val="nil"/>
                  <w:left w:val="single" w:sz="8" w:space="0" w:color="auto"/>
                  <w:bottom w:val="single" w:sz="8" w:space="0" w:color="auto"/>
                  <w:right w:val="single" w:sz="8" w:space="0" w:color="auto"/>
                </w:tcBorders>
                <w:vAlign w:val="center"/>
                <w:hideMark/>
              </w:tcPr>
            </w:tcPrChange>
          </w:tcPr>
          <w:p w:rsidR="008D0343" w:rsidRPr="00FA6FB9" w:rsidRDefault="008D0343" w:rsidP="008D0343">
            <w:pPr>
              <w:rPr>
                <w:ins w:id="268" w:author="Laurent" w:date="2018-08-07T11:04:00Z"/>
                <w:rFonts w:ascii="Arial" w:hAnsi="Arial" w:cs="Arial"/>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269" w:author="Laurent" w:date="2018-08-10T12:21:00Z">
              <w:tcPr>
                <w:tcW w:w="1469" w:type="dxa"/>
                <w:vMerge/>
                <w:tcBorders>
                  <w:left w:val="nil"/>
                  <w:bottom w:val="single" w:sz="8" w:space="0" w:color="auto"/>
                  <w:right w:val="nil"/>
                </w:tcBorders>
              </w:tcPr>
            </w:tcPrChange>
          </w:tcPr>
          <w:p w:rsidR="008D0343" w:rsidRPr="00FA6FB9" w:rsidRDefault="008D0343" w:rsidP="008D0343">
            <w:pPr>
              <w:pStyle w:val="TAL"/>
              <w:rPr>
                <w:ins w:id="270" w:author="Laurent" w:date="2018-08-10T12:20:00Z"/>
                <w:iCs/>
                <w:lang w:val="en-US"/>
              </w:rPr>
            </w:pP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71"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8D0343" w:rsidRPr="00FA6FB9" w:rsidRDefault="008D0343" w:rsidP="008D0343">
            <w:pPr>
              <w:pStyle w:val="TAL"/>
              <w:rPr>
                <w:ins w:id="272" w:author="Laurent" w:date="2018-08-07T11:04:00Z"/>
                <w:iCs/>
                <w:lang w:val="en-US"/>
              </w:rPr>
            </w:pPr>
            <w:ins w:id="273" w:author="Laurent" w:date="2018-08-07T11:04:00Z">
              <w:r w:rsidRPr="00FA6FB9">
                <w:rPr>
                  <w:iCs/>
                  <w:lang w:val="en-US"/>
                </w:rPr>
                <w:t>A-MPR [dB]</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74"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8D0343" w:rsidRPr="00FA6FB9" w:rsidRDefault="000425C4" w:rsidP="008D0343">
            <w:pPr>
              <w:pStyle w:val="TAC"/>
              <w:rPr>
                <w:ins w:id="275" w:author="Laurent" w:date="2018-08-07T11:04:00Z"/>
                <w:iCs/>
                <w:lang w:val="en-US"/>
              </w:rPr>
            </w:pPr>
            <w:ins w:id="276" w:author="Laurent" w:date="2018-08-10T21:40:00Z">
              <w:r>
                <w:rPr>
                  <w:iCs/>
                  <w:lang w:val="en-US"/>
                </w:rPr>
                <w:t>[</w:t>
              </w:r>
            </w:ins>
            <w:ins w:id="277" w:author="Laurent" w:date="2018-08-07T11:04:00Z">
              <w:r w:rsidR="008D0343">
                <w:rPr>
                  <w:iCs/>
                  <w:lang w:val="en-US"/>
                </w:rPr>
                <w:t>NA</w:t>
              </w:r>
            </w:ins>
            <w:ins w:id="278" w:author="Laurent" w:date="2018-08-10T21:40:00Z">
              <w:r>
                <w:rPr>
                  <w:iCs/>
                  <w:lang w:val="en-US"/>
                </w:rPr>
                <w:t>]</w:t>
              </w:r>
            </w:ins>
          </w:p>
        </w:tc>
        <w:tc>
          <w:tcPr>
            <w:tcW w:w="1264" w:type="dxa"/>
            <w:tcBorders>
              <w:top w:val="single" w:sz="4" w:space="0" w:color="auto"/>
              <w:left w:val="single" w:sz="4" w:space="0" w:color="auto"/>
              <w:bottom w:val="single" w:sz="4" w:space="0" w:color="auto"/>
              <w:right w:val="single" w:sz="4" w:space="0" w:color="auto"/>
            </w:tcBorders>
            <w:tcPrChange w:id="279" w:author="Laurent" w:date="2018-08-10T12:21:00Z">
              <w:tcPr>
                <w:tcW w:w="1264" w:type="dxa"/>
                <w:tcBorders>
                  <w:top w:val="nil"/>
                  <w:left w:val="nil"/>
                  <w:bottom w:val="single" w:sz="8" w:space="0" w:color="auto"/>
                  <w:right w:val="single" w:sz="8" w:space="0" w:color="auto"/>
                </w:tcBorders>
              </w:tcPr>
            </w:tcPrChange>
          </w:tcPr>
          <w:p w:rsidR="008D0343" w:rsidRPr="00FA6FB9" w:rsidRDefault="000425C4" w:rsidP="008D0343">
            <w:pPr>
              <w:pStyle w:val="TAC"/>
              <w:rPr>
                <w:ins w:id="280" w:author="Laurent" w:date="2018-08-07T11:04:00Z"/>
                <w:iCs/>
                <w:lang w:val="en-US"/>
              </w:rPr>
            </w:pPr>
            <w:ins w:id="281" w:author="Laurent" w:date="2018-08-10T21:41:00Z">
              <w:r>
                <w:rPr>
                  <w:iCs/>
                  <w:lang w:val="en-US"/>
                </w:rPr>
                <w:t>[</w:t>
              </w:r>
            </w:ins>
            <w:ins w:id="282" w:author="Laurent" w:date="2018-08-07T11:04:00Z">
              <w:r w:rsidR="008D0343">
                <w:rPr>
                  <w:iCs/>
                  <w:lang w:val="en-US"/>
                </w:rPr>
                <w:t>NA</w:t>
              </w:r>
            </w:ins>
            <w:ins w:id="283" w:author="Laurent" w:date="2018-08-10T21:41:00Z">
              <w:r>
                <w:rPr>
                  <w:iCs/>
                  <w:lang w:val="en-US"/>
                </w:rPr>
                <w:t>]</w:t>
              </w:r>
            </w:ins>
          </w:p>
        </w:tc>
        <w:tc>
          <w:tcPr>
            <w:tcW w:w="1264" w:type="dxa"/>
            <w:tcBorders>
              <w:top w:val="single" w:sz="4" w:space="0" w:color="auto"/>
              <w:left w:val="single" w:sz="4" w:space="0" w:color="auto"/>
              <w:bottom w:val="single" w:sz="4" w:space="0" w:color="auto"/>
              <w:right w:val="single" w:sz="4" w:space="0" w:color="auto"/>
            </w:tcBorders>
            <w:tcPrChange w:id="284" w:author="Laurent" w:date="2018-08-10T12:21:00Z">
              <w:tcPr>
                <w:tcW w:w="1264" w:type="dxa"/>
                <w:tcBorders>
                  <w:top w:val="nil"/>
                  <w:left w:val="nil"/>
                  <w:bottom w:val="single" w:sz="8" w:space="0" w:color="auto"/>
                  <w:right w:val="single" w:sz="8" w:space="0" w:color="auto"/>
                </w:tcBorders>
              </w:tcPr>
            </w:tcPrChange>
          </w:tcPr>
          <w:p w:rsidR="008D0343" w:rsidRPr="00FA6FB9" w:rsidRDefault="000425C4" w:rsidP="008D0343">
            <w:pPr>
              <w:pStyle w:val="TAC"/>
              <w:rPr>
                <w:ins w:id="285" w:author="Laurent" w:date="2018-08-07T11:04:00Z"/>
                <w:iCs/>
                <w:lang w:val="en-US"/>
              </w:rPr>
            </w:pPr>
            <w:ins w:id="286" w:author="Laurent" w:date="2018-08-10T21:41:00Z">
              <w:r>
                <w:rPr>
                  <w:iCs/>
                  <w:lang w:val="en-US"/>
                </w:rPr>
                <w:t>[</w:t>
              </w:r>
            </w:ins>
            <w:ins w:id="287" w:author="Laurent" w:date="2018-08-07T11:04:00Z">
              <w:r w:rsidR="008D0343" w:rsidRPr="00FA6FB9">
                <w:rPr>
                  <w:iCs/>
                  <w:lang w:val="en-US"/>
                </w:rPr>
                <w:t>≤</w:t>
              </w:r>
              <w:r w:rsidR="008D0343">
                <w:rPr>
                  <w:iCs/>
                  <w:lang w:val="en-US"/>
                </w:rPr>
                <w:t xml:space="preserve"> 0.5</w:t>
              </w:r>
            </w:ins>
            <w:ins w:id="288" w:author="Laurent" w:date="2018-08-10T21:41:00Z">
              <w:r>
                <w:rPr>
                  <w:iCs/>
                  <w:lang w:val="en-US"/>
                </w:rPr>
                <w:t>]</w:t>
              </w:r>
            </w:ins>
          </w:p>
        </w:tc>
      </w:tr>
      <w:tr w:rsidR="008D0343" w:rsidRPr="00FA6FB9" w:rsidTr="008D0343">
        <w:trPr>
          <w:trHeight w:val="225"/>
          <w:ins w:id="289" w:author="Laurent" w:date="2018-08-07T11:04:00Z"/>
          <w:trPrChange w:id="290" w:author="Laurent" w:date="2018-08-10T12:21:00Z">
            <w:trPr>
              <w:trHeight w:val="225"/>
            </w:trPr>
          </w:trPrChange>
        </w:trPr>
        <w:tc>
          <w:tcPr>
            <w:tcW w:w="1286" w:type="dxa"/>
            <w:vMerge w:val="restart"/>
            <w:tcBorders>
              <w:top w:val="nil"/>
              <w:left w:val="single" w:sz="8" w:space="0" w:color="auto"/>
              <w:right w:val="single" w:sz="4" w:space="0" w:color="auto"/>
            </w:tcBorders>
            <w:tcMar>
              <w:top w:w="0" w:type="dxa"/>
              <w:left w:w="108" w:type="dxa"/>
              <w:bottom w:w="0" w:type="dxa"/>
              <w:right w:w="108" w:type="dxa"/>
            </w:tcMar>
            <w:vAlign w:val="center"/>
            <w:tcPrChange w:id="291" w:author="Laurent" w:date="2018-08-10T12:21:00Z">
              <w:tcPr>
                <w:tcW w:w="1286" w:type="dxa"/>
                <w:vMerge w:val="restart"/>
                <w:tcBorders>
                  <w:top w:val="nil"/>
                  <w:left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292" w:author="Laurent" w:date="2018-08-07T11:04:00Z"/>
                <w:iCs/>
                <w:lang w:val="en-US"/>
              </w:rPr>
            </w:pPr>
            <w:ins w:id="293" w:author="Laurent" w:date="2018-08-07T11:04:00Z">
              <w:r w:rsidRPr="00FA6FB9">
                <w:rPr>
                  <w:iCs/>
                  <w:lang w:val="en-US"/>
                </w:rPr>
                <w:t>10</w:t>
              </w:r>
            </w:ins>
          </w:p>
        </w:tc>
        <w:tc>
          <w:tcPr>
            <w:tcW w:w="1469" w:type="dxa"/>
            <w:vMerge w:val="restart"/>
            <w:tcBorders>
              <w:top w:val="single" w:sz="4" w:space="0" w:color="auto"/>
              <w:left w:val="single" w:sz="4" w:space="0" w:color="auto"/>
              <w:bottom w:val="single" w:sz="4" w:space="0" w:color="auto"/>
              <w:right w:val="single" w:sz="4" w:space="0" w:color="auto"/>
            </w:tcBorders>
            <w:tcPrChange w:id="294" w:author="Laurent" w:date="2018-08-10T12:21:00Z">
              <w:tcPr>
                <w:tcW w:w="1469" w:type="dxa"/>
                <w:vMerge w:val="restart"/>
                <w:tcBorders>
                  <w:top w:val="nil"/>
                  <w:left w:val="nil"/>
                  <w:right w:val="nil"/>
                </w:tcBorders>
              </w:tcPr>
            </w:tcPrChange>
          </w:tcPr>
          <w:p w:rsidR="008D0343" w:rsidRDefault="008D0343" w:rsidP="008D0343">
            <w:pPr>
              <w:pStyle w:val="TAL"/>
              <w:jc w:val="center"/>
              <w:rPr>
                <w:ins w:id="295" w:author="Laurent" w:date="2018-08-10T12:22:00Z"/>
                <w:iCs/>
                <w:lang w:val="en-US"/>
              </w:rPr>
            </w:pPr>
          </w:p>
          <w:p w:rsidR="008D0343" w:rsidRPr="00FA6FB9" w:rsidRDefault="008D0343" w:rsidP="008D0343">
            <w:pPr>
              <w:pStyle w:val="TAL"/>
              <w:rPr>
                <w:ins w:id="296" w:author="Laurent" w:date="2018-08-10T12:20:00Z"/>
                <w:iCs/>
                <w:lang w:val="en-US"/>
              </w:rPr>
            </w:pPr>
            <w:ins w:id="297" w:author="Laurent" w:date="2018-08-10T12:22:00Z">
              <w:r>
                <w:rPr>
                  <w:rFonts w:eastAsia="MS PGothic" w:cs="Arial"/>
                  <w:kern w:val="24"/>
                  <w:szCs w:val="18"/>
                  <w:lang w:eastAsia="ja-JP"/>
                </w:rPr>
                <w:t>1437 ≤ F</w:t>
              </w:r>
              <w:r>
                <w:rPr>
                  <w:rFonts w:eastAsia="MS PGothic" w:cs="Arial"/>
                  <w:kern w:val="24"/>
                  <w:szCs w:val="18"/>
                  <w:vertAlign w:val="subscript"/>
                  <w:lang w:eastAsia="ja-JP"/>
                </w:rPr>
                <w:t>C</w:t>
              </w:r>
              <w:r>
                <w:rPr>
                  <w:rFonts w:eastAsia="MS PGothic" w:cs="Arial"/>
                  <w:kern w:val="24"/>
                  <w:szCs w:val="18"/>
                  <w:lang w:eastAsia="ja-JP"/>
                </w:rPr>
                <w:t xml:space="preserve"> &lt; 1442</w:t>
              </w:r>
            </w:ins>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98"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299" w:author="Laurent" w:date="2018-08-07T11:04:00Z"/>
                <w:iCs/>
                <w:lang w:val="en-US"/>
              </w:rPr>
            </w:pPr>
            <w:ins w:id="300" w:author="Laurent" w:date="2018-08-07T11:04:00Z">
              <w:r w:rsidRPr="00FA6FB9">
                <w:rPr>
                  <w:iCs/>
                  <w:lang w:val="en-US"/>
                </w:rPr>
                <w:t>RB</w:t>
              </w:r>
              <w:r w:rsidRPr="00FA6FB9">
                <w:rPr>
                  <w:iCs/>
                  <w:vertAlign w:val="subscript"/>
                  <w:lang w:val="en-US"/>
                </w:rPr>
                <w:t>start</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01"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302" w:author="Laurent" w:date="2018-08-07T11:04:00Z"/>
                <w:iCs/>
                <w:lang w:val="en-US"/>
              </w:rPr>
            </w:pPr>
            <w:ins w:id="303" w:author="Laurent" w:date="2018-08-07T11:04:00Z">
              <w:r>
                <w:rPr>
                  <w:iCs/>
                  <w:lang w:val="en-US"/>
                </w:rPr>
                <w:t>0 – 11</w:t>
              </w:r>
            </w:ins>
          </w:p>
        </w:tc>
        <w:tc>
          <w:tcPr>
            <w:tcW w:w="1264" w:type="dxa"/>
            <w:tcBorders>
              <w:top w:val="single" w:sz="4" w:space="0" w:color="auto"/>
              <w:left w:val="single" w:sz="4" w:space="0" w:color="auto"/>
              <w:bottom w:val="single" w:sz="4" w:space="0" w:color="auto"/>
              <w:right w:val="single" w:sz="4" w:space="0" w:color="auto"/>
            </w:tcBorders>
            <w:tcPrChange w:id="304"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305" w:author="Laurent" w:date="2018-08-07T11:04:00Z"/>
                <w:iCs/>
                <w:lang w:val="en-US"/>
              </w:rPr>
            </w:pPr>
            <w:ins w:id="306" w:author="Laurent" w:date="2018-08-07T11:04:00Z">
              <w:r>
                <w:rPr>
                  <w:iCs/>
                  <w:lang w:val="en-US"/>
                </w:rPr>
                <w:t>12 – 20</w:t>
              </w:r>
            </w:ins>
          </w:p>
        </w:tc>
        <w:tc>
          <w:tcPr>
            <w:tcW w:w="1264" w:type="dxa"/>
            <w:tcBorders>
              <w:top w:val="single" w:sz="4" w:space="0" w:color="auto"/>
              <w:left w:val="single" w:sz="4" w:space="0" w:color="auto"/>
              <w:bottom w:val="single" w:sz="4" w:space="0" w:color="auto"/>
              <w:right w:val="single" w:sz="4" w:space="0" w:color="auto"/>
            </w:tcBorders>
            <w:tcPrChange w:id="307"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308" w:author="Laurent" w:date="2018-08-07T11:04:00Z"/>
                <w:iCs/>
                <w:lang w:val="en-US"/>
              </w:rPr>
            </w:pPr>
          </w:p>
        </w:tc>
      </w:tr>
      <w:tr w:rsidR="008D0343" w:rsidRPr="00FA6FB9" w:rsidTr="008D0343">
        <w:trPr>
          <w:trHeight w:val="225"/>
          <w:ins w:id="309" w:author="Laurent" w:date="2018-08-07T11:04:00Z"/>
          <w:trPrChange w:id="310" w:author="Laurent" w:date="2018-08-10T12:21:00Z">
            <w:trPr>
              <w:trHeight w:val="225"/>
            </w:trPr>
          </w:trPrChange>
        </w:trPr>
        <w:tc>
          <w:tcPr>
            <w:tcW w:w="1286" w:type="dxa"/>
            <w:vMerge/>
            <w:tcBorders>
              <w:left w:val="single" w:sz="8" w:space="0" w:color="auto"/>
              <w:right w:val="single" w:sz="4" w:space="0" w:color="auto"/>
            </w:tcBorders>
            <w:tcMar>
              <w:top w:w="0" w:type="dxa"/>
              <w:left w:w="108" w:type="dxa"/>
              <w:bottom w:w="0" w:type="dxa"/>
              <w:right w:w="108" w:type="dxa"/>
            </w:tcMar>
            <w:vAlign w:val="center"/>
            <w:tcPrChange w:id="311" w:author="Laurent" w:date="2018-08-10T12:21:00Z">
              <w:tcPr>
                <w:tcW w:w="1286" w:type="dxa"/>
                <w:vMerge/>
                <w:tcBorders>
                  <w:left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312" w:author="Laurent" w:date="2018-08-07T11:04: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313" w:author="Laurent" w:date="2018-08-10T12:21:00Z">
              <w:tcPr>
                <w:tcW w:w="1469" w:type="dxa"/>
                <w:vMerge/>
                <w:tcBorders>
                  <w:left w:val="nil"/>
                  <w:right w:val="nil"/>
                </w:tcBorders>
              </w:tcPr>
            </w:tcPrChange>
          </w:tcPr>
          <w:p w:rsidR="008D0343" w:rsidRPr="00FA6FB9" w:rsidRDefault="008D0343" w:rsidP="008D0343">
            <w:pPr>
              <w:pStyle w:val="TAL"/>
              <w:rPr>
                <w:ins w:id="314" w:author="Laurent" w:date="2018-08-10T12:20:00Z"/>
                <w:iCs/>
                <w:lang w:val="en-US"/>
              </w:rPr>
            </w:pP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15"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316" w:author="Laurent" w:date="2018-08-07T11:04:00Z"/>
                <w:iCs/>
                <w:lang w:val="en-US"/>
              </w:rPr>
            </w:pPr>
            <w:ins w:id="317" w:author="Laurent" w:date="2018-08-07T11:04:00Z">
              <w:r w:rsidRPr="00FA6FB9">
                <w:rPr>
                  <w:iCs/>
                  <w:lang w:val="en-US"/>
                </w:rPr>
                <w:t>L</w:t>
              </w:r>
              <w:r w:rsidRPr="00FA6FB9">
                <w:rPr>
                  <w:iCs/>
                  <w:vertAlign w:val="subscript"/>
                  <w:lang w:val="en-US"/>
                </w:rPr>
                <w:t>CRB</w:t>
              </w:r>
              <w:r w:rsidRPr="00FA6FB9">
                <w:rPr>
                  <w:iCs/>
                  <w:lang w:val="en-US"/>
                </w:rPr>
                <w:t xml:space="preserve"> [RBs]</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18"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319" w:author="Laurent" w:date="2018-08-07T11:04:00Z"/>
                <w:iCs/>
                <w:lang w:val="en-US"/>
              </w:rPr>
            </w:pPr>
            <w:ins w:id="320" w:author="Laurent" w:date="2018-08-07T11:04:00Z">
              <w:r>
                <w:rPr>
                  <w:iCs/>
                  <w:lang w:val="en-US"/>
                </w:rPr>
                <w:t>0</w:t>
              </w:r>
            </w:ins>
          </w:p>
        </w:tc>
        <w:tc>
          <w:tcPr>
            <w:tcW w:w="1264" w:type="dxa"/>
            <w:tcBorders>
              <w:top w:val="single" w:sz="4" w:space="0" w:color="auto"/>
              <w:left w:val="single" w:sz="4" w:space="0" w:color="auto"/>
              <w:bottom w:val="single" w:sz="4" w:space="0" w:color="auto"/>
              <w:right w:val="single" w:sz="4" w:space="0" w:color="auto"/>
            </w:tcBorders>
            <w:tcPrChange w:id="321"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322" w:author="Laurent" w:date="2018-08-07T11:04:00Z"/>
                <w:iCs/>
                <w:lang w:val="en-US"/>
              </w:rPr>
            </w:pPr>
            <w:ins w:id="323" w:author="Laurent" w:date="2018-08-07T11:04:00Z">
              <w:r>
                <w:rPr>
                  <w:iCs/>
                  <w:lang w:val="en-US"/>
                </w:rPr>
                <w:t>0</w:t>
              </w:r>
            </w:ins>
          </w:p>
        </w:tc>
        <w:tc>
          <w:tcPr>
            <w:tcW w:w="1264" w:type="dxa"/>
            <w:tcBorders>
              <w:top w:val="single" w:sz="4" w:space="0" w:color="auto"/>
              <w:left w:val="single" w:sz="4" w:space="0" w:color="auto"/>
              <w:bottom w:val="single" w:sz="4" w:space="0" w:color="auto"/>
              <w:right w:val="single" w:sz="4" w:space="0" w:color="auto"/>
            </w:tcBorders>
            <w:tcPrChange w:id="324"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325" w:author="Laurent" w:date="2018-08-07T11:04:00Z"/>
                <w:iCs/>
                <w:lang w:val="en-US"/>
              </w:rPr>
            </w:pPr>
          </w:p>
        </w:tc>
      </w:tr>
      <w:tr w:rsidR="008D0343" w:rsidRPr="00FA6FB9" w:rsidTr="008D0343">
        <w:trPr>
          <w:trHeight w:val="225"/>
          <w:ins w:id="326" w:author="Laurent" w:date="2018-08-07T11:04:00Z"/>
          <w:trPrChange w:id="327" w:author="Laurent" w:date="2018-08-10T12:21:00Z">
            <w:trPr>
              <w:trHeight w:val="225"/>
            </w:trPr>
          </w:trPrChange>
        </w:trPr>
        <w:tc>
          <w:tcPr>
            <w:tcW w:w="1286" w:type="dxa"/>
            <w:vMerge/>
            <w:tcBorders>
              <w:left w:val="single" w:sz="8" w:space="0" w:color="auto"/>
              <w:bottom w:val="single" w:sz="8" w:space="0" w:color="auto"/>
              <w:right w:val="single" w:sz="4" w:space="0" w:color="auto"/>
            </w:tcBorders>
            <w:tcMar>
              <w:top w:w="0" w:type="dxa"/>
              <w:left w:w="108" w:type="dxa"/>
              <w:bottom w:w="0" w:type="dxa"/>
              <w:right w:w="108" w:type="dxa"/>
            </w:tcMar>
            <w:vAlign w:val="center"/>
            <w:tcPrChange w:id="328" w:author="Laurent" w:date="2018-08-10T12:21:00Z">
              <w:tcPr>
                <w:tcW w:w="128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329" w:author="Laurent" w:date="2018-08-07T11:04: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330" w:author="Laurent" w:date="2018-08-10T12:21:00Z">
              <w:tcPr>
                <w:tcW w:w="1469" w:type="dxa"/>
                <w:vMerge/>
                <w:tcBorders>
                  <w:left w:val="nil"/>
                  <w:bottom w:val="single" w:sz="8" w:space="0" w:color="auto"/>
                  <w:right w:val="nil"/>
                </w:tcBorders>
              </w:tcPr>
            </w:tcPrChange>
          </w:tcPr>
          <w:p w:rsidR="008D0343" w:rsidRPr="00FA6FB9" w:rsidRDefault="008D0343" w:rsidP="008D0343">
            <w:pPr>
              <w:pStyle w:val="TAL"/>
              <w:rPr>
                <w:ins w:id="331" w:author="Laurent" w:date="2018-08-10T12:20:00Z"/>
                <w:iCs/>
                <w:lang w:val="en-US"/>
              </w:rPr>
            </w:pP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32"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333" w:author="Laurent" w:date="2018-08-07T11:04:00Z"/>
                <w:iCs/>
                <w:lang w:val="en-US"/>
              </w:rPr>
            </w:pPr>
            <w:ins w:id="334" w:author="Laurent" w:date="2018-08-07T11:04:00Z">
              <w:r w:rsidRPr="00FA6FB9">
                <w:rPr>
                  <w:iCs/>
                  <w:lang w:val="en-US"/>
                </w:rPr>
                <w:t>A-MPR [dB]</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35"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0425C4" w:rsidP="008D0343">
            <w:pPr>
              <w:pStyle w:val="TAC"/>
              <w:rPr>
                <w:ins w:id="336" w:author="Laurent" w:date="2018-08-07T11:04:00Z"/>
                <w:iCs/>
                <w:lang w:val="en-US"/>
              </w:rPr>
            </w:pPr>
            <w:ins w:id="337" w:author="Laurent" w:date="2018-08-10T21:41:00Z">
              <w:r>
                <w:rPr>
                  <w:iCs/>
                  <w:lang w:val="en-US"/>
                </w:rPr>
                <w:t>[</w:t>
              </w:r>
            </w:ins>
            <w:ins w:id="338" w:author="Laurent" w:date="2018-08-07T11:04:00Z">
              <w:r w:rsidR="008D0343">
                <w:rPr>
                  <w:iCs/>
                  <w:lang w:val="en-US"/>
                </w:rPr>
                <w:t>NA</w:t>
              </w:r>
            </w:ins>
            <w:ins w:id="339" w:author="Laurent" w:date="2018-08-10T21:41:00Z">
              <w:r>
                <w:rPr>
                  <w:iCs/>
                  <w:lang w:val="en-US"/>
                </w:rPr>
                <w:t>]</w:t>
              </w:r>
            </w:ins>
          </w:p>
        </w:tc>
        <w:tc>
          <w:tcPr>
            <w:tcW w:w="1264" w:type="dxa"/>
            <w:tcBorders>
              <w:top w:val="single" w:sz="4" w:space="0" w:color="auto"/>
              <w:left w:val="single" w:sz="4" w:space="0" w:color="auto"/>
              <w:bottom w:val="single" w:sz="4" w:space="0" w:color="auto"/>
              <w:right w:val="single" w:sz="4" w:space="0" w:color="auto"/>
            </w:tcBorders>
            <w:tcPrChange w:id="340" w:author="Laurent" w:date="2018-08-10T12:21:00Z">
              <w:tcPr>
                <w:tcW w:w="1264" w:type="dxa"/>
                <w:tcBorders>
                  <w:top w:val="nil"/>
                  <w:left w:val="nil"/>
                  <w:bottom w:val="single" w:sz="8" w:space="0" w:color="auto"/>
                  <w:right w:val="single" w:sz="8" w:space="0" w:color="auto"/>
                </w:tcBorders>
              </w:tcPr>
            </w:tcPrChange>
          </w:tcPr>
          <w:p w:rsidR="008D0343" w:rsidRPr="00FA6FB9" w:rsidRDefault="000425C4" w:rsidP="008D0343">
            <w:pPr>
              <w:pStyle w:val="TAC"/>
              <w:rPr>
                <w:ins w:id="341" w:author="Laurent" w:date="2018-08-07T11:04:00Z"/>
                <w:iCs/>
                <w:lang w:val="en-US"/>
              </w:rPr>
            </w:pPr>
            <w:ins w:id="342" w:author="Laurent" w:date="2018-08-10T21:41:00Z">
              <w:r>
                <w:rPr>
                  <w:iCs/>
                  <w:lang w:val="en-US"/>
                </w:rPr>
                <w:t>[</w:t>
              </w:r>
            </w:ins>
            <w:ins w:id="343" w:author="Laurent" w:date="2018-08-07T11:04:00Z">
              <w:r w:rsidR="008D0343">
                <w:rPr>
                  <w:iCs/>
                  <w:lang w:val="en-US"/>
                </w:rPr>
                <w:t>NA</w:t>
              </w:r>
            </w:ins>
            <w:ins w:id="344" w:author="Laurent" w:date="2018-08-10T21:41:00Z">
              <w:r>
                <w:rPr>
                  <w:iCs/>
                  <w:lang w:val="en-US"/>
                </w:rPr>
                <w:t>]</w:t>
              </w:r>
            </w:ins>
          </w:p>
        </w:tc>
        <w:tc>
          <w:tcPr>
            <w:tcW w:w="1264" w:type="dxa"/>
            <w:tcBorders>
              <w:top w:val="single" w:sz="4" w:space="0" w:color="auto"/>
              <w:left w:val="single" w:sz="4" w:space="0" w:color="auto"/>
              <w:bottom w:val="single" w:sz="4" w:space="0" w:color="auto"/>
              <w:right w:val="single" w:sz="4" w:space="0" w:color="auto"/>
            </w:tcBorders>
            <w:tcPrChange w:id="345"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jc w:val="left"/>
              <w:rPr>
                <w:ins w:id="346" w:author="Laurent" w:date="2018-08-07T11:04:00Z"/>
                <w:iCs/>
                <w:lang w:val="en-US"/>
              </w:rPr>
            </w:pPr>
          </w:p>
        </w:tc>
      </w:tr>
      <w:tr w:rsidR="008D0343" w:rsidRPr="00FA6FB9" w:rsidTr="008D0343">
        <w:trPr>
          <w:trHeight w:val="225"/>
          <w:ins w:id="347" w:author="Laurent" w:date="2018-08-07T11:04:00Z"/>
          <w:trPrChange w:id="348" w:author="Laurent" w:date="2018-08-10T12:21:00Z">
            <w:trPr>
              <w:trHeight w:val="225"/>
            </w:trPr>
          </w:trPrChange>
        </w:trPr>
        <w:tc>
          <w:tcPr>
            <w:tcW w:w="1286" w:type="dxa"/>
            <w:vMerge w:val="restart"/>
            <w:tcBorders>
              <w:top w:val="nil"/>
              <w:left w:val="single" w:sz="8" w:space="0" w:color="auto"/>
              <w:right w:val="single" w:sz="4" w:space="0" w:color="auto"/>
            </w:tcBorders>
            <w:tcMar>
              <w:top w:w="0" w:type="dxa"/>
              <w:left w:w="108" w:type="dxa"/>
              <w:bottom w:w="0" w:type="dxa"/>
              <w:right w:w="108" w:type="dxa"/>
            </w:tcMar>
            <w:vAlign w:val="center"/>
            <w:tcPrChange w:id="349" w:author="Laurent" w:date="2018-08-10T12:21:00Z">
              <w:tcPr>
                <w:tcW w:w="1286" w:type="dxa"/>
                <w:vMerge w:val="restart"/>
                <w:tcBorders>
                  <w:top w:val="nil"/>
                  <w:left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350" w:author="Laurent" w:date="2018-08-07T11:04:00Z"/>
                <w:iCs/>
                <w:lang w:val="en-US"/>
              </w:rPr>
            </w:pPr>
            <w:ins w:id="351" w:author="Laurent" w:date="2018-08-07T11:04:00Z">
              <w:r w:rsidRPr="00FA6FB9">
                <w:rPr>
                  <w:iCs/>
                  <w:lang w:val="en-US"/>
                </w:rPr>
                <w:t>15</w:t>
              </w:r>
            </w:ins>
          </w:p>
        </w:tc>
        <w:tc>
          <w:tcPr>
            <w:tcW w:w="1469" w:type="dxa"/>
            <w:vMerge w:val="restart"/>
            <w:tcBorders>
              <w:top w:val="single" w:sz="4" w:space="0" w:color="auto"/>
              <w:left w:val="single" w:sz="4" w:space="0" w:color="auto"/>
              <w:bottom w:val="single" w:sz="4" w:space="0" w:color="auto"/>
              <w:right w:val="single" w:sz="4" w:space="0" w:color="auto"/>
            </w:tcBorders>
            <w:tcPrChange w:id="352" w:author="Laurent" w:date="2018-08-10T12:21:00Z">
              <w:tcPr>
                <w:tcW w:w="1469" w:type="dxa"/>
                <w:vMerge w:val="restart"/>
                <w:tcBorders>
                  <w:top w:val="nil"/>
                  <w:left w:val="nil"/>
                  <w:right w:val="nil"/>
                </w:tcBorders>
              </w:tcPr>
            </w:tcPrChange>
          </w:tcPr>
          <w:p w:rsidR="008D0343" w:rsidRPr="00FA6FB9" w:rsidRDefault="008D0343" w:rsidP="008D0343">
            <w:pPr>
              <w:pStyle w:val="TAL"/>
              <w:rPr>
                <w:ins w:id="353" w:author="Laurent" w:date="2018-08-10T12:20:00Z"/>
                <w:iCs/>
                <w:lang w:val="en-US"/>
              </w:rPr>
            </w:pPr>
            <w:ins w:id="354" w:author="Laurent" w:date="2018-08-10T12:22:00Z">
              <w:r>
                <w:rPr>
                  <w:rFonts w:eastAsia="MS PGothic" w:cs="Arial"/>
                  <w:kern w:val="24"/>
                  <w:szCs w:val="18"/>
                  <w:lang w:eastAsia="ja-JP"/>
                </w:rPr>
                <w:t>1439.5 ≤ F</w:t>
              </w:r>
              <w:r>
                <w:rPr>
                  <w:rFonts w:eastAsia="MS PGothic" w:cs="Arial"/>
                  <w:kern w:val="24"/>
                  <w:szCs w:val="18"/>
                  <w:vertAlign w:val="subscript"/>
                  <w:lang w:eastAsia="ja-JP"/>
                </w:rPr>
                <w:t>C</w:t>
              </w:r>
              <w:r>
                <w:rPr>
                  <w:rFonts w:eastAsia="MS PGothic" w:cs="Arial"/>
                  <w:kern w:val="24"/>
                  <w:szCs w:val="18"/>
                  <w:lang w:eastAsia="ja-JP"/>
                </w:rPr>
                <w:t xml:space="preserve"> &lt; 1447</w:t>
              </w:r>
            </w:ins>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5"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356" w:author="Laurent" w:date="2018-08-07T11:04:00Z"/>
                <w:iCs/>
                <w:lang w:val="en-US"/>
              </w:rPr>
            </w:pPr>
            <w:ins w:id="357" w:author="Laurent" w:date="2018-08-07T11:04:00Z">
              <w:r w:rsidRPr="00FA6FB9">
                <w:rPr>
                  <w:iCs/>
                  <w:lang w:val="en-US"/>
                </w:rPr>
                <w:t>RB</w:t>
              </w:r>
              <w:r w:rsidRPr="00FA6FB9">
                <w:rPr>
                  <w:iCs/>
                  <w:vertAlign w:val="subscript"/>
                  <w:lang w:val="en-US"/>
                </w:rPr>
                <w:t>start</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8"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359" w:author="Laurent" w:date="2018-08-07T11:04:00Z"/>
                <w:iCs/>
                <w:lang w:val="en-US"/>
              </w:rPr>
            </w:pPr>
            <w:ins w:id="360" w:author="Laurent" w:date="2018-08-07T11:04:00Z">
              <w:r>
                <w:rPr>
                  <w:iCs/>
                  <w:lang w:val="en-US"/>
                </w:rPr>
                <w:t>0 – 20</w:t>
              </w:r>
            </w:ins>
          </w:p>
        </w:tc>
        <w:tc>
          <w:tcPr>
            <w:tcW w:w="1264" w:type="dxa"/>
            <w:tcBorders>
              <w:top w:val="single" w:sz="4" w:space="0" w:color="auto"/>
              <w:left w:val="single" w:sz="4" w:space="0" w:color="auto"/>
              <w:bottom w:val="single" w:sz="4" w:space="0" w:color="auto"/>
              <w:right w:val="single" w:sz="4" w:space="0" w:color="auto"/>
            </w:tcBorders>
            <w:tcPrChange w:id="361"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362" w:author="Laurent" w:date="2018-08-07T11:04:00Z"/>
                <w:iCs/>
                <w:lang w:val="en-US"/>
              </w:rPr>
            </w:pPr>
            <w:ins w:id="363" w:author="Laurent" w:date="2018-08-07T11:04:00Z">
              <w:r>
                <w:rPr>
                  <w:iCs/>
                  <w:lang w:val="en-US"/>
                </w:rPr>
                <w:t>21 – 30</w:t>
              </w:r>
            </w:ins>
          </w:p>
        </w:tc>
        <w:tc>
          <w:tcPr>
            <w:tcW w:w="1264" w:type="dxa"/>
            <w:tcBorders>
              <w:top w:val="single" w:sz="4" w:space="0" w:color="auto"/>
              <w:left w:val="single" w:sz="4" w:space="0" w:color="auto"/>
              <w:bottom w:val="single" w:sz="4" w:space="0" w:color="auto"/>
              <w:right w:val="single" w:sz="4" w:space="0" w:color="auto"/>
            </w:tcBorders>
            <w:tcPrChange w:id="364"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365" w:author="Laurent" w:date="2018-08-07T11:04:00Z"/>
                <w:iCs/>
                <w:lang w:val="en-US"/>
              </w:rPr>
            </w:pPr>
          </w:p>
        </w:tc>
      </w:tr>
      <w:tr w:rsidR="008D0343" w:rsidRPr="00FA6FB9" w:rsidTr="008D0343">
        <w:trPr>
          <w:trHeight w:val="225"/>
          <w:ins w:id="366" w:author="Laurent" w:date="2018-08-07T11:04:00Z"/>
          <w:trPrChange w:id="367" w:author="Laurent" w:date="2018-08-10T12:21:00Z">
            <w:trPr>
              <w:trHeight w:val="225"/>
            </w:trPr>
          </w:trPrChange>
        </w:trPr>
        <w:tc>
          <w:tcPr>
            <w:tcW w:w="1286" w:type="dxa"/>
            <w:vMerge/>
            <w:tcBorders>
              <w:left w:val="single" w:sz="8" w:space="0" w:color="auto"/>
              <w:right w:val="single" w:sz="4" w:space="0" w:color="auto"/>
            </w:tcBorders>
            <w:tcMar>
              <w:top w:w="0" w:type="dxa"/>
              <w:left w:w="108" w:type="dxa"/>
              <w:bottom w:w="0" w:type="dxa"/>
              <w:right w:w="108" w:type="dxa"/>
            </w:tcMar>
            <w:vAlign w:val="center"/>
            <w:tcPrChange w:id="368" w:author="Laurent" w:date="2018-08-10T12:21:00Z">
              <w:tcPr>
                <w:tcW w:w="1286" w:type="dxa"/>
                <w:vMerge/>
                <w:tcBorders>
                  <w:left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369" w:author="Laurent" w:date="2018-08-07T11:04: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370" w:author="Laurent" w:date="2018-08-10T12:21:00Z">
              <w:tcPr>
                <w:tcW w:w="1469" w:type="dxa"/>
                <w:vMerge/>
                <w:tcBorders>
                  <w:left w:val="nil"/>
                  <w:right w:val="nil"/>
                </w:tcBorders>
              </w:tcPr>
            </w:tcPrChange>
          </w:tcPr>
          <w:p w:rsidR="008D0343" w:rsidRPr="00FA6FB9" w:rsidRDefault="008D0343" w:rsidP="008D0343">
            <w:pPr>
              <w:pStyle w:val="TAL"/>
              <w:rPr>
                <w:ins w:id="371" w:author="Laurent" w:date="2018-08-10T12:20:00Z"/>
                <w:iCs/>
                <w:lang w:val="en-US"/>
              </w:rPr>
            </w:pP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2"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373" w:author="Laurent" w:date="2018-08-07T11:04:00Z"/>
                <w:iCs/>
                <w:lang w:val="en-US"/>
              </w:rPr>
            </w:pPr>
            <w:ins w:id="374" w:author="Laurent" w:date="2018-08-07T11:04:00Z">
              <w:r w:rsidRPr="00FA6FB9">
                <w:rPr>
                  <w:iCs/>
                  <w:lang w:val="en-US"/>
                </w:rPr>
                <w:t>L</w:t>
              </w:r>
              <w:r w:rsidRPr="00FA6FB9">
                <w:rPr>
                  <w:iCs/>
                  <w:vertAlign w:val="subscript"/>
                  <w:lang w:val="en-US"/>
                </w:rPr>
                <w:t>CRB</w:t>
              </w:r>
              <w:r w:rsidRPr="00FA6FB9">
                <w:rPr>
                  <w:iCs/>
                  <w:lang w:val="en-US"/>
                </w:rPr>
                <w:t xml:space="preserve"> [RBs]</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5"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376" w:author="Laurent" w:date="2018-08-07T11:04:00Z"/>
                <w:iCs/>
                <w:lang w:val="en-US"/>
              </w:rPr>
            </w:pPr>
            <w:ins w:id="377" w:author="Laurent" w:date="2018-08-07T11:04:00Z">
              <w:r>
                <w:rPr>
                  <w:iCs/>
                  <w:lang w:val="en-US"/>
                </w:rPr>
                <w:t>0</w:t>
              </w:r>
            </w:ins>
          </w:p>
        </w:tc>
        <w:tc>
          <w:tcPr>
            <w:tcW w:w="1264" w:type="dxa"/>
            <w:tcBorders>
              <w:top w:val="single" w:sz="4" w:space="0" w:color="auto"/>
              <w:left w:val="single" w:sz="4" w:space="0" w:color="auto"/>
              <w:bottom w:val="single" w:sz="4" w:space="0" w:color="auto"/>
              <w:right w:val="single" w:sz="4" w:space="0" w:color="auto"/>
            </w:tcBorders>
            <w:tcPrChange w:id="378"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379" w:author="Laurent" w:date="2018-08-07T11:04:00Z"/>
                <w:iCs/>
                <w:lang w:val="en-US"/>
              </w:rPr>
            </w:pPr>
            <w:ins w:id="380" w:author="Laurent" w:date="2018-08-07T11:04:00Z">
              <w:r>
                <w:rPr>
                  <w:iCs/>
                  <w:lang w:val="en-US"/>
                </w:rPr>
                <w:t>0 – 40</w:t>
              </w:r>
            </w:ins>
          </w:p>
        </w:tc>
        <w:tc>
          <w:tcPr>
            <w:tcW w:w="1264" w:type="dxa"/>
            <w:tcBorders>
              <w:top w:val="single" w:sz="4" w:space="0" w:color="auto"/>
              <w:left w:val="single" w:sz="4" w:space="0" w:color="auto"/>
              <w:bottom w:val="single" w:sz="4" w:space="0" w:color="auto"/>
              <w:right w:val="single" w:sz="4" w:space="0" w:color="auto"/>
            </w:tcBorders>
            <w:tcPrChange w:id="381"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382" w:author="Laurent" w:date="2018-08-07T11:04:00Z"/>
                <w:iCs/>
                <w:lang w:val="en-US"/>
              </w:rPr>
            </w:pPr>
          </w:p>
        </w:tc>
      </w:tr>
      <w:tr w:rsidR="008D0343" w:rsidRPr="00FA6FB9" w:rsidTr="008D0343">
        <w:trPr>
          <w:trHeight w:val="225"/>
          <w:ins w:id="383" w:author="Laurent" w:date="2018-08-07T11:04:00Z"/>
          <w:trPrChange w:id="384" w:author="Laurent" w:date="2018-08-10T12:21:00Z">
            <w:trPr>
              <w:trHeight w:val="225"/>
            </w:trPr>
          </w:trPrChange>
        </w:trPr>
        <w:tc>
          <w:tcPr>
            <w:tcW w:w="1286" w:type="dxa"/>
            <w:vMerge/>
            <w:tcBorders>
              <w:left w:val="single" w:sz="8" w:space="0" w:color="auto"/>
              <w:bottom w:val="single" w:sz="8" w:space="0" w:color="auto"/>
              <w:right w:val="single" w:sz="4" w:space="0" w:color="auto"/>
            </w:tcBorders>
            <w:tcMar>
              <w:top w:w="0" w:type="dxa"/>
              <w:left w:w="108" w:type="dxa"/>
              <w:bottom w:w="0" w:type="dxa"/>
              <w:right w:w="108" w:type="dxa"/>
            </w:tcMar>
            <w:vAlign w:val="center"/>
            <w:tcPrChange w:id="385" w:author="Laurent" w:date="2018-08-10T12:21:00Z">
              <w:tcPr>
                <w:tcW w:w="128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386" w:author="Laurent" w:date="2018-08-07T11:04: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387" w:author="Laurent" w:date="2018-08-10T12:21:00Z">
              <w:tcPr>
                <w:tcW w:w="1469" w:type="dxa"/>
                <w:vMerge/>
                <w:tcBorders>
                  <w:left w:val="nil"/>
                  <w:bottom w:val="single" w:sz="8" w:space="0" w:color="auto"/>
                  <w:right w:val="nil"/>
                </w:tcBorders>
              </w:tcPr>
            </w:tcPrChange>
          </w:tcPr>
          <w:p w:rsidR="008D0343" w:rsidRPr="00FA6FB9" w:rsidRDefault="008D0343" w:rsidP="008D0343">
            <w:pPr>
              <w:pStyle w:val="TAL"/>
              <w:rPr>
                <w:ins w:id="388" w:author="Laurent" w:date="2018-08-10T12:20:00Z"/>
                <w:iCs/>
                <w:lang w:val="en-US"/>
              </w:rPr>
            </w:pP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89"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390" w:author="Laurent" w:date="2018-08-07T11:04:00Z"/>
                <w:iCs/>
                <w:lang w:val="en-US"/>
              </w:rPr>
            </w:pPr>
            <w:ins w:id="391" w:author="Laurent" w:date="2018-08-07T11:04:00Z">
              <w:r w:rsidRPr="00FA6FB9">
                <w:rPr>
                  <w:iCs/>
                  <w:lang w:val="en-US"/>
                </w:rPr>
                <w:t>A-MPR [dB]</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92"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0425C4" w:rsidP="008D0343">
            <w:pPr>
              <w:pStyle w:val="TAC"/>
              <w:rPr>
                <w:ins w:id="393" w:author="Laurent" w:date="2018-08-07T11:04:00Z"/>
                <w:iCs/>
                <w:lang w:val="en-US"/>
              </w:rPr>
            </w:pPr>
            <w:ins w:id="394" w:author="Laurent" w:date="2018-08-10T21:41:00Z">
              <w:r>
                <w:rPr>
                  <w:iCs/>
                  <w:lang w:val="en-US"/>
                </w:rPr>
                <w:t>[</w:t>
              </w:r>
            </w:ins>
            <w:ins w:id="395" w:author="Laurent" w:date="2018-08-07T11:04:00Z">
              <w:r w:rsidR="008D0343">
                <w:rPr>
                  <w:iCs/>
                  <w:lang w:val="en-US"/>
                </w:rPr>
                <w:t>NA</w:t>
              </w:r>
            </w:ins>
            <w:ins w:id="396" w:author="Laurent" w:date="2018-08-10T21:41:00Z">
              <w:r>
                <w:rPr>
                  <w:iCs/>
                  <w:lang w:val="en-US"/>
                </w:rPr>
                <w:t>]</w:t>
              </w:r>
            </w:ins>
          </w:p>
        </w:tc>
        <w:tc>
          <w:tcPr>
            <w:tcW w:w="1264" w:type="dxa"/>
            <w:tcBorders>
              <w:top w:val="single" w:sz="4" w:space="0" w:color="auto"/>
              <w:left w:val="single" w:sz="4" w:space="0" w:color="auto"/>
              <w:bottom w:val="single" w:sz="4" w:space="0" w:color="auto"/>
              <w:right w:val="single" w:sz="4" w:space="0" w:color="auto"/>
            </w:tcBorders>
            <w:tcPrChange w:id="397" w:author="Laurent" w:date="2018-08-10T12:21:00Z">
              <w:tcPr>
                <w:tcW w:w="1264" w:type="dxa"/>
                <w:tcBorders>
                  <w:top w:val="nil"/>
                  <w:left w:val="nil"/>
                  <w:bottom w:val="single" w:sz="8" w:space="0" w:color="auto"/>
                  <w:right w:val="single" w:sz="8" w:space="0" w:color="auto"/>
                </w:tcBorders>
              </w:tcPr>
            </w:tcPrChange>
          </w:tcPr>
          <w:p w:rsidR="008D0343" w:rsidRPr="00FA6FB9" w:rsidRDefault="000425C4" w:rsidP="008D0343">
            <w:pPr>
              <w:pStyle w:val="TAC"/>
              <w:rPr>
                <w:ins w:id="398" w:author="Laurent" w:date="2018-08-07T11:04:00Z"/>
                <w:iCs/>
                <w:lang w:val="en-US"/>
              </w:rPr>
            </w:pPr>
            <w:ins w:id="399" w:author="Laurent" w:date="2018-08-10T21:41:00Z">
              <w:r>
                <w:rPr>
                  <w:iCs/>
                  <w:lang w:val="en-US"/>
                </w:rPr>
                <w:t>[</w:t>
              </w:r>
            </w:ins>
            <w:ins w:id="400" w:author="Laurent" w:date="2018-08-07T11:04:00Z">
              <w:r w:rsidR="008D0343" w:rsidRPr="00FA6FB9">
                <w:rPr>
                  <w:iCs/>
                  <w:lang w:val="en-US"/>
                </w:rPr>
                <w:t>≤</w:t>
              </w:r>
              <w:r w:rsidR="008D0343">
                <w:rPr>
                  <w:iCs/>
                  <w:lang w:val="en-US"/>
                </w:rPr>
                <w:t xml:space="preserve"> 4</w:t>
              </w:r>
            </w:ins>
            <w:ins w:id="401" w:author="Laurent" w:date="2018-08-10T21:41:00Z">
              <w:r>
                <w:rPr>
                  <w:iCs/>
                  <w:lang w:val="en-US"/>
                </w:rPr>
                <w:t>]</w:t>
              </w:r>
            </w:ins>
          </w:p>
        </w:tc>
        <w:tc>
          <w:tcPr>
            <w:tcW w:w="1264" w:type="dxa"/>
            <w:tcBorders>
              <w:top w:val="single" w:sz="4" w:space="0" w:color="auto"/>
              <w:left w:val="single" w:sz="4" w:space="0" w:color="auto"/>
              <w:bottom w:val="single" w:sz="4" w:space="0" w:color="auto"/>
              <w:right w:val="single" w:sz="4" w:space="0" w:color="auto"/>
            </w:tcBorders>
            <w:tcPrChange w:id="402"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403" w:author="Laurent" w:date="2018-08-07T11:04:00Z"/>
                <w:iCs/>
                <w:lang w:val="en-US"/>
              </w:rPr>
            </w:pPr>
          </w:p>
        </w:tc>
      </w:tr>
      <w:tr w:rsidR="008D0343" w:rsidRPr="00FA6FB9" w:rsidTr="008D0343">
        <w:trPr>
          <w:trHeight w:val="225"/>
          <w:ins w:id="404" w:author="Laurent" w:date="2018-08-07T11:04:00Z"/>
          <w:trPrChange w:id="405" w:author="Laurent" w:date="2018-08-10T12:21:00Z">
            <w:trPr>
              <w:trHeight w:val="225"/>
            </w:trPr>
          </w:trPrChange>
        </w:trPr>
        <w:tc>
          <w:tcPr>
            <w:tcW w:w="1286" w:type="dxa"/>
            <w:vMerge w:val="restart"/>
            <w:tcBorders>
              <w:top w:val="nil"/>
              <w:left w:val="single" w:sz="8" w:space="0" w:color="auto"/>
              <w:right w:val="single" w:sz="4" w:space="0" w:color="auto"/>
            </w:tcBorders>
            <w:tcMar>
              <w:top w:w="0" w:type="dxa"/>
              <w:left w:w="108" w:type="dxa"/>
              <w:bottom w:w="0" w:type="dxa"/>
              <w:right w:w="108" w:type="dxa"/>
            </w:tcMar>
            <w:vAlign w:val="center"/>
            <w:tcPrChange w:id="406" w:author="Laurent" w:date="2018-08-10T12:21:00Z">
              <w:tcPr>
                <w:tcW w:w="1286" w:type="dxa"/>
                <w:vMerge w:val="restart"/>
                <w:tcBorders>
                  <w:top w:val="nil"/>
                  <w:left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407" w:author="Laurent" w:date="2018-08-07T11:04:00Z"/>
                <w:iCs/>
                <w:lang w:val="en-US"/>
              </w:rPr>
            </w:pPr>
            <w:ins w:id="408" w:author="Laurent" w:date="2018-08-07T11:04:00Z">
              <w:r w:rsidRPr="00FA6FB9">
                <w:rPr>
                  <w:iCs/>
                  <w:lang w:val="en-US"/>
                </w:rPr>
                <w:t>20</w:t>
              </w:r>
            </w:ins>
          </w:p>
        </w:tc>
        <w:tc>
          <w:tcPr>
            <w:tcW w:w="1469" w:type="dxa"/>
            <w:vMerge w:val="restart"/>
            <w:tcBorders>
              <w:top w:val="single" w:sz="4" w:space="0" w:color="auto"/>
              <w:left w:val="single" w:sz="4" w:space="0" w:color="auto"/>
              <w:bottom w:val="single" w:sz="4" w:space="0" w:color="auto"/>
              <w:right w:val="single" w:sz="4" w:space="0" w:color="auto"/>
            </w:tcBorders>
            <w:tcPrChange w:id="409" w:author="Laurent" w:date="2018-08-10T12:21:00Z">
              <w:tcPr>
                <w:tcW w:w="1469" w:type="dxa"/>
                <w:vMerge w:val="restart"/>
                <w:tcBorders>
                  <w:top w:val="nil"/>
                  <w:left w:val="nil"/>
                  <w:right w:val="nil"/>
                </w:tcBorders>
              </w:tcPr>
            </w:tcPrChange>
          </w:tcPr>
          <w:p w:rsidR="008D0343" w:rsidRPr="00FA6FB9" w:rsidRDefault="008D0343" w:rsidP="008D0343">
            <w:pPr>
              <w:pStyle w:val="TAL"/>
              <w:rPr>
                <w:ins w:id="410" w:author="Laurent" w:date="2018-08-10T12:20:00Z"/>
                <w:iCs/>
                <w:lang w:val="en-US"/>
              </w:rPr>
            </w:pPr>
            <w:ins w:id="411" w:author="Laurent" w:date="2018-08-10T12:22:00Z">
              <w:r>
                <w:rPr>
                  <w:rFonts w:eastAsia="MS PGothic" w:cs="Arial"/>
                  <w:kern w:val="24"/>
                  <w:szCs w:val="18"/>
                  <w:lang w:eastAsia="ja-JP"/>
                </w:rPr>
                <w:t>1442 ≤ F</w:t>
              </w:r>
              <w:r>
                <w:rPr>
                  <w:rFonts w:eastAsia="MS PGothic" w:cs="Arial"/>
                  <w:kern w:val="24"/>
                  <w:szCs w:val="18"/>
                  <w:vertAlign w:val="subscript"/>
                  <w:lang w:eastAsia="ja-JP"/>
                </w:rPr>
                <w:t>C</w:t>
              </w:r>
              <w:r>
                <w:rPr>
                  <w:rFonts w:eastAsia="MS PGothic" w:cs="Arial"/>
                  <w:kern w:val="24"/>
                  <w:szCs w:val="18"/>
                  <w:lang w:eastAsia="ja-JP"/>
                </w:rPr>
                <w:t xml:space="preserve"> &lt; 1452</w:t>
              </w:r>
            </w:ins>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2"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413" w:author="Laurent" w:date="2018-08-07T11:04:00Z"/>
                <w:iCs/>
                <w:lang w:val="en-US"/>
              </w:rPr>
            </w:pPr>
            <w:ins w:id="414" w:author="Laurent" w:date="2018-08-07T11:04:00Z">
              <w:r w:rsidRPr="00FA6FB9">
                <w:rPr>
                  <w:iCs/>
                  <w:lang w:val="en-US"/>
                </w:rPr>
                <w:t>RB</w:t>
              </w:r>
              <w:r w:rsidRPr="00FA6FB9">
                <w:rPr>
                  <w:iCs/>
                  <w:vertAlign w:val="subscript"/>
                  <w:lang w:val="en-US"/>
                </w:rPr>
                <w:t>start</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5"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416" w:author="Laurent" w:date="2018-08-07T11:04:00Z"/>
                <w:iCs/>
                <w:lang w:val="en-US"/>
              </w:rPr>
            </w:pPr>
            <w:ins w:id="417" w:author="Laurent" w:date="2018-08-07T11:04:00Z">
              <w:r>
                <w:rPr>
                  <w:iCs/>
                  <w:lang w:val="en-US"/>
                </w:rPr>
                <w:t>0 – 26</w:t>
              </w:r>
            </w:ins>
          </w:p>
        </w:tc>
        <w:tc>
          <w:tcPr>
            <w:tcW w:w="1264" w:type="dxa"/>
            <w:tcBorders>
              <w:top w:val="single" w:sz="4" w:space="0" w:color="auto"/>
              <w:left w:val="single" w:sz="4" w:space="0" w:color="auto"/>
              <w:bottom w:val="single" w:sz="4" w:space="0" w:color="auto"/>
              <w:right w:val="single" w:sz="4" w:space="0" w:color="auto"/>
            </w:tcBorders>
            <w:vAlign w:val="center"/>
            <w:tcPrChange w:id="418" w:author="Laurent" w:date="2018-08-10T12:21:00Z">
              <w:tcPr>
                <w:tcW w:w="1264" w:type="dxa"/>
                <w:tcBorders>
                  <w:top w:val="nil"/>
                  <w:left w:val="nil"/>
                  <w:bottom w:val="single" w:sz="8" w:space="0" w:color="auto"/>
                  <w:right w:val="single" w:sz="8" w:space="0" w:color="auto"/>
                </w:tcBorders>
                <w:vAlign w:val="center"/>
              </w:tcPr>
            </w:tcPrChange>
          </w:tcPr>
          <w:p w:rsidR="008D0343" w:rsidRPr="00FA6FB9" w:rsidRDefault="008D0343" w:rsidP="008D0343">
            <w:pPr>
              <w:pStyle w:val="TAC"/>
              <w:rPr>
                <w:ins w:id="419" w:author="Laurent" w:date="2018-08-07T11:04:00Z"/>
                <w:iCs/>
                <w:lang w:val="en-US"/>
              </w:rPr>
            </w:pPr>
            <w:ins w:id="420" w:author="Laurent" w:date="2018-08-07T11:04:00Z">
              <w:r>
                <w:rPr>
                  <w:iCs/>
                  <w:lang w:val="en-US"/>
                </w:rPr>
                <w:t>27 – 35</w:t>
              </w:r>
            </w:ins>
          </w:p>
        </w:tc>
        <w:tc>
          <w:tcPr>
            <w:tcW w:w="1264" w:type="dxa"/>
            <w:tcBorders>
              <w:top w:val="single" w:sz="4" w:space="0" w:color="auto"/>
              <w:left w:val="single" w:sz="4" w:space="0" w:color="auto"/>
              <w:bottom w:val="single" w:sz="4" w:space="0" w:color="auto"/>
              <w:right w:val="single" w:sz="4" w:space="0" w:color="auto"/>
            </w:tcBorders>
            <w:tcPrChange w:id="421"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422" w:author="Laurent" w:date="2018-08-07T11:04:00Z"/>
                <w:iCs/>
                <w:lang w:val="en-US"/>
              </w:rPr>
            </w:pPr>
          </w:p>
        </w:tc>
      </w:tr>
      <w:tr w:rsidR="008D0343" w:rsidRPr="00FA6FB9" w:rsidTr="008D0343">
        <w:trPr>
          <w:trHeight w:val="225"/>
          <w:ins w:id="423" w:author="Laurent" w:date="2018-08-07T11:04:00Z"/>
          <w:trPrChange w:id="424" w:author="Laurent" w:date="2018-08-10T12:21:00Z">
            <w:trPr>
              <w:trHeight w:val="225"/>
            </w:trPr>
          </w:trPrChange>
        </w:trPr>
        <w:tc>
          <w:tcPr>
            <w:tcW w:w="1286" w:type="dxa"/>
            <w:vMerge/>
            <w:tcBorders>
              <w:left w:val="single" w:sz="8" w:space="0" w:color="auto"/>
              <w:right w:val="single" w:sz="4" w:space="0" w:color="auto"/>
            </w:tcBorders>
            <w:tcMar>
              <w:top w:w="0" w:type="dxa"/>
              <w:left w:w="108" w:type="dxa"/>
              <w:bottom w:w="0" w:type="dxa"/>
              <w:right w:w="108" w:type="dxa"/>
            </w:tcMar>
            <w:vAlign w:val="center"/>
            <w:tcPrChange w:id="425" w:author="Laurent" w:date="2018-08-10T12:21:00Z">
              <w:tcPr>
                <w:tcW w:w="1286" w:type="dxa"/>
                <w:vMerge/>
                <w:tcBorders>
                  <w:left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426" w:author="Laurent" w:date="2018-08-07T11:04: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427" w:author="Laurent" w:date="2018-08-10T12:21:00Z">
              <w:tcPr>
                <w:tcW w:w="1469" w:type="dxa"/>
                <w:vMerge/>
                <w:tcBorders>
                  <w:left w:val="nil"/>
                  <w:right w:val="nil"/>
                </w:tcBorders>
              </w:tcPr>
            </w:tcPrChange>
          </w:tcPr>
          <w:p w:rsidR="008D0343" w:rsidRPr="00FA6FB9" w:rsidRDefault="008D0343" w:rsidP="008D0343">
            <w:pPr>
              <w:pStyle w:val="TAL"/>
              <w:rPr>
                <w:ins w:id="428" w:author="Laurent" w:date="2018-08-10T12:20:00Z"/>
                <w:iCs/>
                <w:lang w:val="en-US"/>
              </w:rPr>
            </w:pP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29"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430" w:author="Laurent" w:date="2018-08-07T11:04:00Z"/>
                <w:iCs/>
                <w:lang w:val="en-US"/>
              </w:rPr>
            </w:pPr>
            <w:ins w:id="431" w:author="Laurent" w:date="2018-08-07T11:04:00Z">
              <w:r w:rsidRPr="00FA6FB9">
                <w:rPr>
                  <w:iCs/>
                  <w:lang w:val="en-US"/>
                </w:rPr>
                <w:t>L</w:t>
              </w:r>
              <w:r w:rsidRPr="00FA6FB9">
                <w:rPr>
                  <w:iCs/>
                  <w:vertAlign w:val="subscript"/>
                  <w:lang w:val="en-US"/>
                </w:rPr>
                <w:t>CRB</w:t>
              </w:r>
              <w:r w:rsidRPr="00FA6FB9">
                <w:rPr>
                  <w:iCs/>
                  <w:lang w:val="en-US"/>
                </w:rPr>
                <w:t xml:space="preserve"> [RBs]</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2"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433" w:author="Laurent" w:date="2018-08-07T11:04:00Z"/>
                <w:iCs/>
                <w:lang w:val="en-US"/>
              </w:rPr>
            </w:pPr>
            <w:ins w:id="434" w:author="Laurent" w:date="2018-08-07T11:04:00Z">
              <w:r>
                <w:rPr>
                  <w:iCs/>
                  <w:lang w:val="en-US"/>
                </w:rPr>
                <w:t>0</w:t>
              </w:r>
            </w:ins>
          </w:p>
        </w:tc>
        <w:tc>
          <w:tcPr>
            <w:tcW w:w="1264" w:type="dxa"/>
            <w:tcBorders>
              <w:top w:val="single" w:sz="4" w:space="0" w:color="auto"/>
              <w:left w:val="single" w:sz="4" w:space="0" w:color="auto"/>
              <w:bottom w:val="single" w:sz="4" w:space="0" w:color="auto"/>
              <w:right w:val="single" w:sz="4" w:space="0" w:color="auto"/>
            </w:tcBorders>
            <w:vAlign w:val="center"/>
            <w:tcPrChange w:id="435" w:author="Laurent" w:date="2018-08-10T12:21:00Z">
              <w:tcPr>
                <w:tcW w:w="1264" w:type="dxa"/>
                <w:tcBorders>
                  <w:top w:val="nil"/>
                  <w:left w:val="nil"/>
                  <w:bottom w:val="single" w:sz="8" w:space="0" w:color="auto"/>
                  <w:right w:val="single" w:sz="8" w:space="0" w:color="auto"/>
                </w:tcBorders>
                <w:vAlign w:val="center"/>
              </w:tcPr>
            </w:tcPrChange>
          </w:tcPr>
          <w:p w:rsidR="008D0343" w:rsidRPr="00FA6FB9" w:rsidRDefault="008D0343" w:rsidP="008D0343">
            <w:pPr>
              <w:pStyle w:val="TAC"/>
              <w:rPr>
                <w:ins w:id="436" w:author="Laurent" w:date="2018-08-07T11:04:00Z"/>
                <w:iCs/>
                <w:lang w:val="en-US"/>
              </w:rPr>
            </w:pPr>
            <w:ins w:id="437" w:author="Laurent" w:date="2018-08-07T11:04:00Z">
              <w:r>
                <w:rPr>
                  <w:iCs/>
                  <w:lang w:val="en-US"/>
                </w:rPr>
                <w:t>0 – 40</w:t>
              </w:r>
            </w:ins>
          </w:p>
        </w:tc>
        <w:tc>
          <w:tcPr>
            <w:tcW w:w="1264" w:type="dxa"/>
            <w:tcBorders>
              <w:top w:val="single" w:sz="4" w:space="0" w:color="auto"/>
              <w:left w:val="single" w:sz="4" w:space="0" w:color="auto"/>
              <w:bottom w:val="single" w:sz="4" w:space="0" w:color="auto"/>
              <w:right w:val="single" w:sz="4" w:space="0" w:color="auto"/>
            </w:tcBorders>
            <w:tcPrChange w:id="438"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439" w:author="Laurent" w:date="2018-08-07T11:04:00Z"/>
                <w:iCs/>
                <w:lang w:val="en-US"/>
              </w:rPr>
            </w:pPr>
          </w:p>
        </w:tc>
      </w:tr>
      <w:tr w:rsidR="008D0343" w:rsidRPr="00FA6FB9" w:rsidTr="008D0343">
        <w:trPr>
          <w:trHeight w:val="225"/>
          <w:ins w:id="440" w:author="Laurent" w:date="2018-08-07T11:04:00Z"/>
          <w:trPrChange w:id="441" w:author="Laurent" w:date="2018-08-10T12:21:00Z">
            <w:trPr>
              <w:trHeight w:val="225"/>
            </w:trPr>
          </w:trPrChange>
        </w:trPr>
        <w:tc>
          <w:tcPr>
            <w:tcW w:w="1286" w:type="dxa"/>
            <w:vMerge/>
            <w:tcBorders>
              <w:left w:val="single" w:sz="8" w:space="0" w:color="auto"/>
              <w:bottom w:val="single" w:sz="8" w:space="0" w:color="auto"/>
              <w:right w:val="single" w:sz="4" w:space="0" w:color="auto"/>
            </w:tcBorders>
            <w:tcMar>
              <w:top w:w="0" w:type="dxa"/>
              <w:left w:w="108" w:type="dxa"/>
              <w:bottom w:w="0" w:type="dxa"/>
              <w:right w:w="108" w:type="dxa"/>
            </w:tcMar>
            <w:vAlign w:val="center"/>
            <w:tcPrChange w:id="442" w:author="Laurent" w:date="2018-08-10T12:21:00Z">
              <w:tcPr>
                <w:tcW w:w="128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443" w:author="Laurent" w:date="2018-08-07T11:04: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444" w:author="Laurent" w:date="2018-08-10T12:21:00Z">
              <w:tcPr>
                <w:tcW w:w="1469" w:type="dxa"/>
                <w:vMerge/>
                <w:tcBorders>
                  <w:left w:val="nil"/>
                  <w:bottom w:val="single" w:sz="8" w:space="0" w:color="auto"/>
                  <w:right w:val="nil"/>
                </w:tcBorders>
              </w:tcPr>
            </w:tcPrChange>
          </w:tcPr>
          <w:p w:rsidR="008D0343" w:rsidRPr="00FA6FB9" w:rsidRDefault="008D0343" w:rsidP="008D0343">
            <w:pPr>
              <w:pStyle w:val="TAL"/>
              <w:rPr>
                <w:ins w:id="445" w:author="Laurent" w:date="2018-08-10T12:20:00Z"/>
                <w:iCs/>
                <w:lang w:val="en-US"/>
              </w:rPr>
            </w:pP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46"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447" w:author="Laurent" w:date="2018-08-07T11:04:00Z"/>
                <w:iCs/>
                <w:lang w:val="en-US"/>
              </w:rPr>
            </w:pPr>
            <w:ins w:id="448" w:author="Laurent" w:date="2018-08-07T11:04:00Z">
              <w:r w:rsidRPr="00FA6FB9">
                <w:rPr>
                  <w:iCs/>
                  <w:lang w:val="en-US"/>
                </w:rPr>
                <w:t>A-MPR [dB]</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49"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0425C4" w:rsidP="008D0343">
            <w:pPr>
              <w:pStyle w:val="TAC"/>
              <w:rPr>
                <w:ins w:id="450" w:author="Laurent" w:date="2018-08-07T11:04:00Z"/>
                <w:iCs/>
                <w:lang w:val="en-US"/>
              </w:rPr>
            </w:pPr>
            <w:ins w:id="451" w:author="Laurent" w:date="2018-08-10T21:41:00Z">
              <w:r>
                <w:rPr>
                  <w:iCs/>
                  <w:lang w:val="en-US"/>
                </w:rPr>
                <w:t>[</w:t>
              </w:r>
            </w:ins>
            <w:ins w:id="452" w:author="Laurent" w:date="2018-08-07T11:04:00Z">
              <w:r w:rsidR="008D0343">
                <w:rPr>
                  <w:iCs/>
                  <w:lang w:val="en-US"/>
                </w:rPr>
                <w:t>NA</w:t>
              </w:r>
            </w:ins>
            <w:ins w:id="453" w:author="Laurent" w:date="2018-08-10T21:41:00Z">
              <w:r>
                <w:rPr>
                  <w:iCs/>
                  <w:lang w:val="en-US"/>
                </w:rPr>
                <w:t>]</w:t>
              </w:r>
            </w:ins>
          </w:p>
        </w:tc>
        <w:tc>
          <w:tcPr>
            <w:tcW w:w="1264" w:type="dxa"/>
            <w:tcBorders>
              <w:top w:val="single" w:sz="4" w:space="0" w:color="auto"/>
              <w:left w:val="single" w:sz="4" w:space="0" w:color="auto"/>
              <w:bottom w:val="single" w:sz="4" w:space="0" w:color="auto"/>
              <w:right w:val="single" w:sz="4" w:space="0" w:color="auto"/>
            </w:tcBorders>
            <w:vAlign w:val="center"/>
            <w:tcPrChange w:id="454" w:author="Laurent" w:date="2018-08-10T12:21:00Z">
              <w:tcPr>
                <w:tcW w:w="1264" w:type="dxa"/>
                <w:tcBorders>
                  <w:top w:val="nil"/>
                  <w:left w:val="nil"/>
                  <w:bottom w:val="single" w:sz="8" w:space="0" w:color="auto"/>
                  <w:right w:val="single" w:sz="8" w:space="0" w:color="auto"/>
                </w:tcBorders>
                <w:vAlign w:val="center"/>
              </w:tcPr>
            </w:tcPrChange>
          </w:tcPr>
          <w:p w:rsidR="008D0343" w:rsidRPr="00FA6FB9" w:rsidRDefault="000425C4" w:rsidP="008D0343">
            <w:pPr>
              <w:pStyle w:val="TAC"/>
              <w:rPr>
                <w:ins w:id="455" w:author="Laurent" w:date="2018-08-07T11:04:00Z"/>
                <w:iCs/>
                <w:lang w:val="en-US"/>
              </w:rPr>
            </w:pPr>
            <w:ins w:id="456" w:author="Laurent" w:date="2018-08-10T21:41:00Z">
              <w:r>
                <w:rPr>
                  <w:iCs/>
                  <w:lang w:val="en-US"/>
                </w:rPr>
                <w:t>[</w:t>
              </w:r>
            </w:ins>
            <w:ins w:id="457" w:author="Laurent" w:date="2018-08-07T11:04:00Z">
              <w:r w:rsidR="008D0343" w:rsidRPr="00FA6FB9">
                <w:rPr>
                  <w:iCs/>
                  <w:lang w:val="en-US"/>
                </w:rPr>
                <w:t>≤</w:t>
              </w:r>
              <w:r w:rsidR="008D0343">
                <w:rPr>
                  <w:iCs/>
                  <w:lang w:val="en-US"/>
                </w:rPr>
                <w:t xml:space="preserve"> 4</w:t>
              </w:r>
            </w:ins>
            <w:ins w:id="458" w:author="Laurent" w:date="2018-08-10T21:41:00Z">
              <w:r>
                <w:rPr>
                  <w:iCs/>
                  <w:lang w:val="en-US"/>
                </w:rPr>
                <w:t>]</w:t>
              </w:r>
            </w:ins>
          </w:p>
        </w:tc>
        <w:tc>
          <w:tcPr>
            <w:tcW w:w="1264" w:type="dxa"/>
            <w:tcBorders>
              <w:top w:val="single" w:sz="4" w:space="0" w:color="auto"/>
              <w:left w:val="single" w:sz="4" w:space="0" w:color="auto"/>
              <w:bottom w:val="single" w:sz="4" w:space="0" w:color="auto"/>
              <w:right w:val="single" w:sz="4" w:space="0" w:color="auto"/>
            </w:tcBorders>
            <w:tcPrChange w:id="459"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460" w:author="Laurent" w:date="2018-08-07T11:04:00Z"/>
                <w:iCs/>
                <w:lang w:val="en-US"/>
              </w:rPr>
            </w:pPr>
          </w:p>
        </w:tc>
      </w:tr>
      <w:tr w:rsidR="008D0343" w:rsidRPr="00FA6FB9" w:rsidTr="008D0343">
        <w:trPr>
          <w:trHeight w:val="225"/>
          <w:ins w:id="461" w:author="Laurent" w:date="2018-08-07T11:04:00Z"/>
          <w:trPrChange w:id="462" w:author="Laurent" w:date="2018-08-10T12:21:00Z">
            <w:trPr>
              <w:trHeight w:val="225"/>
            </w:trPr>
          </w:trPrChange>
        </w:trPr>
        <w:tc>
          <w:tcPr>
            <w:tcW w:w="1286" w:type="dxa"/>
            <w:vMerge w:val="restart"/>
            <w:tcBorders>
              <w:top w:val="nil"/>
              <w:left w:val="single" w:sz="8" w:space="0" w:color="auto"/>
              <w:right w:val="single" w:sz="4" w:space="0" w:color="auto"/>
            </w:tcBorders>
            <w:tcMar>
              <w:top w:w="0" w:type="dxa"/>
              <w:left w:w="108" w:type="dxa"/>
              <w:bottom w:w="0" w:type="dxa"/>
              <w:right w:w="108" w:type="dxa"/>
            </w:tcMar>
            <w:vAlign w:val="center"/>
            <w:tcPrChange w:id="463" w:author="Laurent" w:date="2018-08-10T12:21:00Z">
              <w:tcPr>
                <w:tcW w:w="1286" w:type="dxa"/>
                <w:vMerge w:val="restart"/>
                <w:tcBorders>
                  <w:top w:val="nil"/>
                  <w:left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464" w:author="Laurent" w:date="2018-08-07T11:04:00Z"/>
                <w:iCs/>
                <w:lang w:val="en-US"/>
              </w:rPr>
            </w:pPr>
            <w:ins w:id="465" w:author="Laurent" w:date="2018-08-07T11:04:00Z">
              <w:r w:rsidRPr="00FA6FB9">
                <w:rPr>
                  <w:iCs/>
                  <w:lang w:val="en-US"/>
                </w:rPr>
                <w:t>40</w:t>
              </w:r>
            </w:ins>
          </w:p>
        </w:tc>
        <w:tc>
          <w:tcPr>
            <w:tcW w:w="1469" w:type="dxa"/>
            <w:vMerge w:val="restart"/>
            <w:tcBorders>
              <w:top w:val="single" w:sz="4" w:space="0" w:color="auto"/>
              <w:left w:val="single" w:sz="4" w:space="0" w:color="auto"/>
              <w:bottom w:val="single" w:sz="4" w:space="0" w:color="auto"/>
              <w:right w:val="single" w:sz="4" w:space="0" w:color="auto"/>
            </w:tcBorders>
            <w:tcPrChange w:id="466" w:author="Laurent" w:date="2018-08-10T12:21:00Z">
              <w:tcPr>
                <w:tcW w:w="1469" w:type="dxa"/>
                <w:vMerge w:val="restart"/>
                <w:tcBorders>
                  <w:top w:val="nil"/>
                  <w:left w:val="nil"/>
                  <w:right w:val="nil"/>
                </w:tcBorders>
              </w:tcPr>
            </w:tcPrChange>
          </w:tcPr>
          <w:p w:rsidR="008D0343" w:rsidRPr="00FA6FB9" w:rsidRDefault="008D0343" w:rsidP="008D0343">
            <w:pPr>
              <w:pStyle w:val="TAL"/>
              <w:rPr>
                <w:ins w:id="467" w:author="Laurent" w:date="2018-08-10T12:20:00Z"/>
                <w:iCs/>
                <w:lang w:val="en-US"/>
              </w:rPr>
            </w:pPr>
            <w:ins w:id="468" w:author="Laurent" w:date="2018-08-10T12:22:00Z">
              <w:r>
                <w:rPr>
                  <w:rFonts w:eastAsia="MS PGothic" w:cs="Arial"/>
                  <w:kern w:val="24"/>
                  <w:szCs w:val="18"/>
                  <w:lang w:eastAsia="ja-JP"/>
                </w:rPr>
                <w:t>1452 ≤ F</w:t>
              </w:r>
              <w:r>
                <w:rPr>
                  <w:rFonts w:eastAsia="MS PGothic" w:cs="Arial"/>
                  <w:kern w:val="24"/>
                  <w:szCs w:val="18"/>
                  <w:vertAlign w:val="subscript"/>
                  <w:lang w:eastAsia="ja-JP"/>
                </w:rPr>
                <w:t>C</w:t>
              </w:r>
              <w:r>
                <w:rPr>
                  <w:rFonts w:eastAsia="MS PGothic" w:cs="Arial"/>
                  <w:kern w:val="24"/>
                  <w:szCs w:val="18"/>
                  <w:lang w:eastAsia="ja-JP"/>
                </w:rPr>
                <w:t xml:space="preserve"> &lt; 1472</w:t>
              </w:r>
            </w:ins>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69"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470" w:author="Laurent" w:date="2018-08-07T11:04:00Z"/>
                <w:iCs/>
                <w:lang w:val="en-US"/>
              </w:rPr>
            </w:pPr>
            <w:ins w:id="471" w:author="Laurent" w:date="2018-08-07T11:04:00Z">
              <w:r w:rsidRPr="00FA6FB9">
                <w:rPr>
                  <w:iCs/>
                  <w:lang w:val="en-US"/>
                </w:rPr>
                <w:t>RB</w:t>
              </w:r>
              <w:r w:rsidRPr="00FA6FB9">
                <w:rPr>
                  <w:iCs/>
                  <w:vertAlign w:val="subscript"/>
                  <w:lang w:val="en-US"/>
                </w:rPr>
                <w:t>start</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72"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473" w:author="Laurent" w:date="2018-08-07T11:04:00Z"/>
                <w:iCs/>
                <w:lang w:val="en-US"/>
              </w:rPr>
            </w:pPr>
            <w:ins w:id="474" w:author="Laurent" w:date="2018-08-07T11:04:00Z">
              <w:r>
                <w:rPr>
                  <w:iCs/>
                  <w:lang w:val="en-US"/>
                </w:rPr>
                <w:t>0 – 69</w:t>
              </w:r>
            </w:ins>
          </w:p>
        </w:tc>
        <w:tc>
          <w:tcPr>
            <w:tcW w:w="1264" w:type="dxa"/>
            <w:tcBorders>
              <w:top w:val="single" w:sz="4" w:space="0" w:color="auto"/>
              <w:left w:val="single" w:sz="4" w:space="0" w:color="auto"/>
              <w:bottom w:val="single" w:sz="4" w:space="0" w:color="auto"/>
              <w:right w:val="single" w:sz="4" w:space="0" w:color="auto"/>
            </w:tcBorders>
            <w:vAlign w:val="center"/>
            <w:tcPrChange w:id="475" w:author="Laurent" w:date="2018-08-10T12:21:00Z">
              <w:tcPr>
                <w:tcW w:w="1264" w:type="dxa"/>
                <w:tcBorders>
                  <w:top w:val="nil"/>
                  <w:left w:val="nil"/>
                  <w:bottom w:val="single" w:sz="8" w:space="0" w:color="auto"/>
                  <w:right w:val="single" w:sz="8" w:space="0" w:color="auto"/>
                </w:tcBorders>
                <w:vAlign w:val="center"/>
              </w:tcPr>
            </w:tcPrChange>
          </w:tcPr>
          <w:p w:rsidR="008D0343" w:rsidRPr="00FA6FB9" w:rsidRDefault="008D0343" w:rsidP="008D0343">
            <w:pPr>
              <w:pStyle w:val="TAC"/>
              <w:rPr>
                <w:ins w:id="476" w:author="Laurent" w:date="2018-08-07T11:04:00Z"/>
                <w:iCs/>
                <w:lang w:val="en-US"/>
              </w:rPr>
            </w:pPr>
            <w:ins w:id="477" w:author="Laurent" w:date="2018-08-07T11:04:00Z">
              <w:r>
                <w:rPr>
                  <w:iCs/>
                  <w:lang w:val="en-US"/>
                </w:rPr>
                <w:t>70 - 80</w:t>
              </w:r>
            </w:ins>
          </w:p>
        </w:tc>
        <w:tc>
          <w:tcPr>
            <w:tcW w:w="1264" w:type="dxa"/>
            <w:tcBorders>
              <w:top w:val="single" w:sz="4" w:space="0" w:color="auto"/>
              <w:left w:val="single" w:sz="4" w:space="0" w:color="auto"/>
              <w:bottom w:val="single" w:sz="4" w:space="0" w:color="auto"/>
              <w:right w:val="single" w:sz="4" w:space="0" w:color="auto"/>
            </w:tcBorders>
            <w:tcPrChange w:id="478"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479" w:author="Laurent" w:date="2018-08-07T11:04:00Z"/>
                <w:iCs/>
                <w:lang w:val="en-US"/>
              </w:rPr>
            </w:pPr>
          </w:p>
        </w:tc>
      </w:tr>
      <w:tr w:rsidR="008D0343" w:rsidRPr="00FA6FB9" w:rsidTr="008D0343">
        <w:trPr>
          <w:trHeight w:val="225"/>
          <w:ins w:id="480" w:author="Laurent" w:date="2018-08-07T11:04:00Z"/>
          <w:trPrChange w:id="481" w:author="Laurent" w:date="2018-08-10T12:21:00Z">
            <w:trPr>
              <w:trHeight w:val="225"/>
            </w:trPr>
          </w:trPrChange>
        </w:trPr>
        <w:tc>
          <w:tcPr>
            <w:tcW w:w="1286" w:type="dxa"/>
            <w:vMerge/>
            <w:tcBorders>
              <w:left w:val="single" w:sz="8" w:space="0" w:color="auto"/>
              <w:right w:val="single" w:sz="4" w:space="0" w:color="auto"/>
            </w:tcBorders>
            <w:tcMar>
              <w:top w:w="0" w:type="dxa"/>
              <w:left w:w="108" w:type="dxa"/>
              <w:bottom w:w="0" w:type="dxa"/>
              <w:right w:w="108" w:type="dxa"/>
            </w:tcMar>
            <w:vAlign w:val="center"/>
            <w:tcPrChange w:id="482" w:author="Laurent" w:date="2018-08-10T12:21:00Z">
              <w:tcPr>
                <w:tcW w:w="1286" w:type="dxa"/>
                <w:vMerge/>
                <w:tcBorders>
                  <w:left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483" w:author="Laurent" w:date="2018-08-07T11:04: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484" w:author="Laurent" w:date="2018-08-10T12:21:00Z">
              <w:tcPr>
                <w:tcW w:w="1469" w:type="dxa"/>
                <w:vMerge/>
                <w:tcBorders>
                  <w:left w:val="nil"/>
                  <w:right w:val="nil"/>
                </w:tcBorders>
              </w:tcPr>
            </w:tcPrChange>
          </w:tcPr>
          <w:p w:rsidR="008D0343" w:rsidRPr="00FA6FB9" w:rsidRDefault="008D0343" w:rsidP="008D0343">
            <w:pPr>
              <w:pStyle w:val="TAL"/>
              <w:rPr>
                <w:ins w:id="485" w:author="Laurent" w:date="2018-08-10T12:20:00Z"/>
                <w:iCs/>
                <w:lang w:val="en-US"/>
              </w:rPr>
            </w:pP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86"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487" w:author="Laurent" w:date="2018-08-07T11:04:00Z"/>
                <w:iCs/>
                <w:lang w:val="en-US"/>
              </w:rPr>
            </w:pPr>
            <w:ins w:id="488" w:author="Laurent" w:date="2018-08-07T11:04:00Z">
              <w:r w:rsidRPr="00FA6FB9">
                <w:rPr>
                  <w:iCs/>
                  <w:lang w:val="en-US"/>
                </w:rPr>
                <w:t>L</w:t>
              </w:r>
              <w:r w:rsidRPr="00FA6FB9">
                <w:rPr>
                  <w:iCs/>
                  <w:vertAlign w:val="subscript"/>
                  <w:lang w:val="en-US"/>
                </w:rPr>
                <w:t>CRB</w:t>
              </w:r>
              <w:r w:rsidRPr="00FA6FB9">
                <w:rPr>
                  <w:iCs/>
                  <w:lang w:val="en-US"/>
                </w:rPr>
                <w:t xml:space="preserve"> [RBs]</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89"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490" w:author="Laurent" w:date="2018-08-07T11:04:00Z"/>
                <w:iCs/>
                <w:lang w:val="en-US"/>
              </w:rPr>
            </w:pPr>
            <w:ins w:id="491" w:author="Laurent" w:date="2018-08-07T11:04:00Z">
              <w:r>
                <w:rPr>
                  <w:iCs/>
                  <w:lang w:val="en-US"/>
                </w:rPr>
                <w:t>0</w:t>
              </w:r>
            </w:ins>
          </w:p>
        </w:tc>
        <w:tc>
          <w:tcPr>
            <w:tcW w:w="1264" w:type="dxa"/>
            <w:tcBorders>
              <w:top w:val="single" w:sz="4" w:space="0" w:color="auto"/>
              <w:left w:val="single" w:sz="4" w:space="0" w:color="auto"/>
              <w:bottom w:val="single" w:sz="4" w:space="0" w:color="auto"/>
              <w:right w:val="single" w:sz="4" w:space="0" w:color="auto"/>
            </w:tcBorders>
            <w:vAlign w:val="center"/>
            <w:tcPrChange w:id="492" w:author="Laurent" w:date="2018-08-10T12:21:00Z">
              <w:tcPr>
                <w:tcW w:w="1264" w:type="dxa"/>
                <w:tcBorders>
                  <w:top w:val="nil"/>
                  <w:left w:val="nil"/>
                  <w:bottom w:val="single" w:sz="8" w:space="0" w:color="auto"/>
                  <w:right w:val="single" w:sz="8" w:space="0" w:color="auto"/>
                </w:tcBorders>
                <w:vAlign w:val="center"/>
              </w:tcPr>
            </w:tcPrChange>
          </w:tcPr>
          <w:p w:rsidR="008D0343" w:rsidRPr="00FA6FB9" w:rsidRDefault="008D0343" w:rsidP="008D0343">
            <w:pPr>
              <w:pStyle w:val="TAC"/>
              <w:rPr>
                <w:ins w:id="493" w:author="Laurent" w:date="2018-08-07T11:04:00Z"/>
                <w:iCs/>
                <w:lang w:val="en-US"/>
              </w:rPr>
            </w:pPr>
            <w:ins w:id="494" w:author="Laurent" w:date="2018-08-07T11:04:00Z">
              <w:r>
                <w:rPr>
                  <w:iCs/>
                  <w:lang w:val="en-US"/>
                </w:rPr>
                <w:t>0 - 90</w:t>
              </w:r>
            </w:ins>
          </w:p>
        </w:tc>
        <w:tc>
          <w:tcPr>
            <w:tcW w:w="1264" w:type="dxa"/>
            <w:tcBorders>
              <w:top w:val="single" w:sz="4" w:space="0" w:color="auto"/>
              <w:left w:val="single" w:sz="4" w:space="0" w:color="auto"/>
              <w:bottom w:val="single" w:sz="4" w:space="0" w:color="auto"/>
              <w:right w:val="single" w:sz="4" w:space="0" w:color="auto"/>
            </w:tcBorders>
            <w:tcPrChange w:id="495"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496" w:author="Laurent" w:date="2018-08-07T11:04:00Z"/>
                <w:iCs/>
                <w:lang w:val="en-US"/>
              </w:rPr>
            </w:pPr>
          </w:p>
        </w:tc>
      </w:tr>
      <w:tr w:rsidR="008D0343" w:rsidRPr="00FA6FB9" w:rsidTr="008D0343">
        <w:trPr>
          <w:trHeight w:val="225"/>
          <w:ins w:id="497" w:author="Laurent" w:date="2018-08-07T11:04:00Z"/>
          <w:trPrChange w:id="498" w:author="Laurent" w:date="2018-08-10T12:21:00Z">
            <w:trPr>
              <w:trHeight w:val="225"/>
            </w:trPr>
          </w:trPrChange>
        </w:trPr>
        <w:tc>
          <w:tcPr>
            <w:tcW w:w="1286" w:type="dxa"/>
            <w:vMerge/>
            <w:tcBorders>
              <w:left w:val="single" w:sz="8" w:space="0" w:color="auto"/>
              <w:bottom w:val="single" w:sz="8" w:space="0" w:color="auto"/>
              <w:right w:val="single" w:sz="4" w:space="0" w:color="auto"/>
            </w:tcBorders>
            <w:tcMar>
              <w:top w:w="0" w:type="dxa"/>
              <w:left w:w="108" w:type="dxa"/>
              <w:bottom w:w="0" w:type="dxa"/>
              <w:right w:w="108" w:type="dxa"/>
            </w:tcMar>
            <w:vAlign w:val="center"/>
            <w:tcPrChange w:id="499" w:author="Laurent" w:date="2018-08-10T12:21:00Z">
              <w:tcPr>
                <w:tcW w:w="128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500" w:author="Laurent" w:date="2018-08-07T11:04: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501" w:author="Laurent" w:date="2018-08-10T12:21:00Z">
              <w:tcPr>
                <w:tcW w:w="1469" w:type="dxa"/>
                <w:vMerge/>
                <w:tcBorders>
                  <w:left w:val="nil"/>
                  <w:bottom w:val="single" w:sz="8" w:space="0" w:color="auto"/>
                  <w:right w:val="nil"/>
                </w:tcBorders>
              </w:tcPr>
            </w:tcPrChange>
          </w:tcPr>
          <w:p w:rsidR="008D0343" w:rsidRPr="00FA6FB9" w:rsidRDefault="008D0343" w:rsidP="008D0343">
            <w:pPr>
              <w:pStyle w:val="TAL"/>
              <w:rPr>
                <w:ins w:id="502" w:author="Laurent" w:date="2018-08-10T12:20:00Z"/>
                <w:iCs/>
                <w:lang w:val="en-US"/>
              </w:rPr>
            </w:pP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03"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504" w:author="Laurent" w:date="2018-08-07T11:04:00Z"/>
                <w:iCs/>
                <w:lang w:val="en-US"/>
              </w:rPr>
            </w:pPr>
            <w:ins w:id="505" w:author="Laurent" w:date="2018-08-07T11:04:00Z">
              <w:r w:rsidRPr="00FA6FB9">
                <w:rPr>
                  <w:iCs/>
                  <w:lang w:val="en-US"/>
                </w:rPr>
                <w:t>A-MPR [dB]</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06"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0425C4" w:rsidP="008D0343">
            <w:pPr>
              <w:pStyle w:val="TAC"/>
              <w:rPr>
                <w:ins w:id="507" w:author="Laurent" w:date="2018-08-07T11:04:00Z"/>
                <w:iCs/>
                <w:lang w:val="en-US"/>
              </w:rPr>
            </w:pPr>
            <w:ins w:id="508" w:author="Laurent" w:date="2018-08-10T21:41:00Z">
              <w:r>
                <w:rPr>
                  <w:iCs/>
                  <w:lang w:val="en-US"/>
                </w:rPr>
                <w:t>[</w:t>
              </w:r>
            </w:ins>
            <w:ins w:id="509" w:author="Laurent" w:date="2018-08-07T11:04:00Z">
              <w:r w:rsidR="008D0343">
                <w:rPr>
                  <w:iCs/>
                  <w:lang w:val="en-US"/>
                </w:rPr>
                <w:t>NA</w:t>
              </w:r>
            </w:ins>
            <w:ins w:id="510" w:author="Laurent" w:date="2018-08-10T21:41:00Z">
              <w:r>
                <w:rPr>
                  <w:iCs/>
                  <w:lang w:val="en-US"/>
                </w:rPr>
                <w:t>]</w:t>
              </w:r>
            </w:ins>
          </w:p>
        </w:tc>
        <w:tc>
          <w:tcPr>
            <w:tcW w:w="1264" w:type="dxa"/>
            <w:tcBorders>
              <w:top w:val="single" w:sz="4" w:space="0" w:color="auto"/>
              <w:left w:val="single" w:sz="4" w:space="0" w:color="auto"/>
              <w:bottom w:val="single" w:sz="4" w:space="0" w:color="auto"/>
              <w:right w:val="single" w:sz="4" w:space="0" w:color="auto"/>
            </w:tcBorders>
            <w:vAlign w:val="center"/>
            <w:tcPrChange w:id="511" w:author="Laurent" w:date="2018-08-10T12:21:00Z">
              <w:tcPr>
                <w:tcW w:w="1264" w:type="dxa"/>
                <w:tcBorders>
                  <w:top w:val="nil"/>
                  <w:left w:val="nil"/>
                  <w:bottom w:val="single" w:sz="8" w:space="0" w:color="auto"/>
                  <w:right w:val="single" w:sz="8" w:space="0" w:color="auto"/>
                </w:tcBorders>
                <w:vAlign w:val="center"/>
              </w:tcPr>
            </w:tcPrChange>
          </w:tcPr>
          <w:p w:rsidR="008D0343" w:rsidRPr="00FA6FB9" w:rsidRDefault="000425C4" w:rsidP="008D0343">
            <w:pPr>
              <w:pStyle w:val="TAC"/>
              <w:rPr>
                <w:ins w:id="512" w:author="Laurent" w:date="2018-08-07T11:04:00Z"/>
                <w:iCs/>
                <w:lang w:val="en-US"/>
              </w:rPr>
            </w:pPr>
            <w:ins w:id="513" w:author="Laurent" w:date="2018-08-10T21:41:00Z">
              <w:r>
                <w:rPr>
                  <w:iCs/>
                  <w:lang w:val="en-US"/>
                </w:rPr>
                <w:t>[</w:t>
              </w:r>
            </w:ins>
            <w:ins w:id="514" w:author="Laurent" w:date="2018-08-07T11:04:00Z">
              <w:r w:rsidR="008D0343" w:rsidRPr="00FA6FB9">
                <w:rPr>
                  <w:iCs/>
                  <w:lang w:val="en-US"/>
                </w:rPr>
                <w:t>≤</w:t>
              </w:r>
              <w:r w:rsidR="008D0343">
                <w:rPr>
                  <w:iCs/>
                  <w:lang w:val="en-US"/>
                </w:rPr>
                <w:t xml:space="preserve"> 4.5</w:t>
              </w:r>
            </w:ins>
            <w:ins w:id="515" w:author="Laurent" w:date="2018-08-10T21:41:00Z">
              <w:r>
                <w:rPr>
                  <w:iCs/>
                  <w:lang w:val="en-US"/>
                </w:rPr>
                <w:t>]</w:t>
              </w:r>
            </w:ins>
          </w:p>
        </w:tc>
        <w:tc>
          <w:tcPr>
            <w:tcW w:w="1264" w:type="dxa"/>
            <w:tcBorders>
              <w:top w:val="single" w:sz="4" w:space="0" w:color="auto"/>
              <w:left w:val="single" w:sz="4" w:space="0" w:color="auto"/>
              <w:bottom w:val="single" w:sz="4" w:space="0" w:color="auto"/>
              <w:right w:val="single" w:sz="4" w:space="0" w:color="auto"/>
            </w:tcBorders>
            <w:tcPrChange w:id="516"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517" w:author="Laurent" w:date="2018-08-07T11:04:00Z"/>
                <w:iCs/>
                <w:lang w:val="en-US"/>
              </w:rPr>
            </w:pPr>
          </w:p>
        </w:tc>
      </w:tr>
      <w:tr w:rsidR="008D0343" w:rsidRPr="00FA6FB9" w:rsidTr="008D0343">
        <w:trPr>
          <w:trHeight w:val="225"/>
          <w:ins w:id="518" w:author="Laurent" w:date="2018-08-07T11:04:00Z"/>
          <w:trPrChange w:id="519" w:author="Laurent" w:date="2018-08-10T12:21:00Z">
            <w:trPr>
              <w:trHeight w:val="225"/>
            </w:trPr>
          </w:trPrChange>
        </w:trPr>
        <w:tc>
          <w:tcPr>
            <w:tcW w:w="1286" w:type="dxa"/>
            <w:vMerge w:val="restart"/>
            <w:tcBorders>
              <w:top w:val="nil"/>
              <w:left w:val="single" w:sz="8" w:space="0" w:color="auto"/>
              <w:right w:val="single" w:sz="4" w:space="0" w:color="auto"/>
            </w:tcBorders>
            <w:tcMar>
              <w:top w:w="0" w:type="dxa"/>
              <w:left w:w="108" w:type="dxa"/>
              <w:bottom w:w="0" w:type="dxa"/>
              <w:right w:w="108" w:type="dxa"/>
            </w:tcMar>
            <w:vAlign w:val="center"/>
            <w:tcPrChange w:id="520" w:author="Laurent" w:date="2018-08-10T12:21:00Z">
              <w:tcPr>
                <w:tcW w:w="1286" w:type="dxa"/>
                <w:vMerge w:val="restart"/>
                <w:tcBorders>
                  <w:top w:val="nil"/>
                  <w:left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521" w:author="Laurent" w:date="2018-08-07T11:04:00Z"/>
                <w:iCs/>
                <w:lang w:val="en-US"/>
              </w:rPr>
            </w:pPr>
            <w:ins w:id="522" w:author="Laurent" w:date="2018-08-07T11:04:00Z">
              <w:r w:rsidRPr="00274C93">
                <w:rPr>
                  <w:iCs/>
                  <w:lang w:val="en-US"/>
                </w:rPr>
                <w:t>50</w:t>
              </w:r>
            </w:ins>
          </w:p>
        </w:tc>
        <w:tc>
          <w:tcPr>
            <w:tcW w:w="1469" w:type="dxa"/>
            <w:vMerge w:val="restart"/>
            <w:tcBorders>
              <w:top w:val="single" w:sz="4" w:space="0" w:color="auto"/>
              <w:left w:val="single" w:sz="4" w:space="0" w:color="auto"/>
              <w:bottom w:val="single" w:sz="4" w:space="0" w:color="auto"/>
              <w:right w:val="single" w:sz="4" w:space="0" w:color="auto"/>
            </w:tcBorders>
            <w:tcPrChange w:id="523" w:author="Laurent" w:date="2018-08-10T12:21:00Z">
              <w:tcPr>
                <w:tcW w:w="1469" w:type="dxa"/>
                <w:vMerge w:val="restart"/>
                <w:tcBorders>
                  <w:top w:val="nil"/>
                  <w:left w:val="nil"/>
                  <w:right w:val="nil"/>
                </w:tcBorders>
              </w:tcPr>
            </w:tcPrChange>
          </w:tcPr>
          <w:p w:rsidR="008D0343" w:rsidRPr="00FA6FB9" w:rsidRDefault="008D0343" w:rsidP="008D0343">
            <w:pPr>
              <w:pStyle w:val="TAL"/>
              <w:rPr>
                <w:ins w:id="524" w:author="Laurent" w:date="2018-08-10T12:20:00Z"/>
                <w:iCs/>
                <w:lang w:val="en-US"/>
              </w:rPr>
            </w:pPr>
            <w:ins w:id="525" w:author="Laurent" w:date="2018-08-10T12:22:00Z">
              <w:r>
                <w:rPr>
                  <w:rFonts w:eastAsia="MS PGothic" w:cs="Arial"/>
                  <w:kern w:val="24"/>
                  <w:szCs w:val="18"/>
                  <w:lang w:eastAsia="ja-JP"/>
                </w:rPr>
                <w:t>1457 ≤ F</w:t>
              </w:r>
              <w:r>
                <w:rPr>
                  <w:rFonts w:eastAsia="MS PGothic" w:cs="Arial"/>
                  <w:kern w:val="24"/>
                  <w:szCs w:val="18"/>
                  <w:vertAlign w:val="subscript"/>
                  <w:lang w:eastAsia="ja-JP"/>
                </w:rPr>
                <w:t>C</w:t>
              </w:r>
              <w:r>
                <w:rPr>
                  <w:rFonts w:eastAsia="MS PGothic" w:cs="Arial"/>
                  <w:kern w:val="24"/>
                  <w:szCs w:val="18"/>
                  <w:lang w:eastAsia="ja-JP"/>
                </w:rPr>
                <w:t xml:space="preserve"> &lt; 1482</w:t>
              </w:r>
            </w:ins>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26"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527" w:author="Laurent" w:date="2018-08-07T11:04:00Z"/>
                <w:iCs/>
                <w:lang w:val="en-US"/>
              </w:rPr>
            </w:pPr>
            <w:ins w:id="528" w:author="Laurent" w:date="2018-08-07T11:04:00Z">
              <w:r w:rsidRPr="00FA6FB9">
                <w:rPr>
                  <w:iCs/>
                  <w:lang w:val="en-US"/>
                </w:rPr>
                <w:t>RB</w:t>
              </w:r>
              <w:r w:rsidRPr="00FA6FB9">
                <w:rPr>
                  <w:iCs/>
                  <w:vertAlign w:val="subscript"/>
                  <w:lang w:val="en-US"/>
                </w:rPr>
                <w:t>start</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29"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530" w:author="Laurent" w:date="2018-08-07T11:04:00Z"/>
                <w:iCs/>
                <w:lang w:val="en-US"/>
              </w:rPr>
            </w:pPr>
            <w:ins w:id="531" w:author="Laurent" w:date="2018-08-07T11:04:00Z">
              <w:r>
                <w:rPr>
                  <w:iCs/>
                  <w:lang w:val="en-US"/>
                </w:rPr>
                <w:t>0 – 89</w:t>
              </w:r>
            </w:ins>
          </w:p>
        </w:tc>
        <w:tc>
          <w:tcPr>
            <w:tcW w:w="1264" w:type="dxa"/>
            <w:tcBorders>
              <w:top w:val="single" w:sz="4" w:space="0" w:color="auto"/>
              <w:left w:val="single" w:sz="4" w:space="0" w:color="auto"/>
              <w:bottom w:val="single" w:sz="4" w:space="0" w:color="auto"/>
              <w:right w:val="single" w:sz="4" w:space="0" w:color="auto"/>
            </w:tcBorders>
            <w:vAlign w:val="center"/>
            <w:tcPrChange w:id="532" w:author="Laurent" w:date="2018-08-10T12:21:00Z">
              <w:tcPr>
                <w:tcW w:w="1264" w:type="dxa"/>
                <w:tcBorders>
                  <w:top w:val="nil"/>
                  <w:left w:val="nil"/>
                  <w:bottom w:val="single" w:sz="8" w:space="0" w:color="auto"/>
                  <w:right w:val="single" w:sz="8" w:space="0" w:color="auto"/>
                </w:tcBorders>
                <w:vAlign w:val="center"/>
              </w:tcPr>
            </w:tcPrChange>
          </w:tcPr>
          <w:p w:rsidR="008D0343" w:rsidRPr="00FA6FB9" w:rsidRDefault="008D0343" w:rsidP="008D0343">
            <w:pPr>
              <w:pStyle w:val="TAC"/>
              <w:rPr>
                <w:ins w:id="533" w:author="Laurent" w:date="2018-08-07T11:04:00Z"/>
                <w:iCs/>
                <w:lang w:val="en-US"/>
              </w:rPr>
            </w:pPr>
            <w:ins w:id="534" w:author="Laurent" w:date="2018-08-07T11:04:00Z">
              <w:r>
                <w:rPr>
                  <w:iCs/>
                  <w:lang w:val="en-US"/>
                </w:rPr>
                <w:t>90 - 110</w:t>
              </w:r>
            </w:ins>
          </w:p>
        </w:tc>
        <w:tc>
          <w:tcPr>
            <w:tcW w:w="1264" w:type="dxa"/>
            <w:tcBorders>
              <w:top w:val="single" w:sz="4" w:space="0" w:color="auto"/>
              <w:left w:val="single" w:sz="4" w:space="0" w:color="auto"/>
              <w:bottom w:val="single" w:sz="4" w:space="0" w:color="auto"/>
              <w:right w:val="single" w:sz="4" w:space="0" w:color="auto"/>
            </w:tcBorders>
            <w:tcPrChange w:id="535"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536" w:author="Laurent" w:date="2018-08-07T11:04:00Z"/>
                <w:iCs/>
                <w:lang w:val="en-US"/>
              </w:rPr>
            </w:pPr>
            <w:ins w:id="537" w:author="Laurent" w:date="2018-08-07T11:04:00Z">
              <w:r>
                <w:rPr>
                  <w:iCs/>
                  <w:lang w:val="en-US"/>
                </w:rPr>
                <w:t>111 - 125</w:t>
              </w:r>
            </w:ins>
          </w:p>
        </w:tc>
      </w:tr>
      <w:tr w:rsidR="008D0343" w:rsidRPr="00FA6FB9" w:rsidTr="008D0343">
        <w:trPr>
          <w:trHeight w:val="225"/>
          <w:ins w:id="538" w:author="Laurent" w:date="2018-08-07T11:04:00Z"/>
          <w:trPrChange w:id="539" w:author="Laurent" w:date="2018-08-10T12:21:00Z">
            <w:trPr>
              <w:trHeight w:val="225"/>
            </w:trPr>
          </w:trPrChange>
        </w:trPr>
        <w:tc>
          <w:tcPr>
            <w:tcW w:w="1286" w:type="dxa"/>
            <w:vMerge/>
            <w:tcBorders>
              <w:left w:val="single" w:sz="8" w:space="0" w:color="auto"/>
              <w:right w:val="single" w:sz="4" w:space="0" w:color="auto"/>
            </w:tcBorders>
            <w:tcMar>
              <w:top w:w="0" w:type="dxa"/>
              <w:left w:w="108" w:type="dxa"/>
              <w:bottom w:w="0" w:type="dxa"/>
              <w:right w:w="108" w:type="dxa"/>
            </w:tcMar>
            <w:vAlign w:val="center"/>
            <w:tcPrChange w:id="540" w:author="Laurent" w:date="2018-08-10T12:21:00Z">
              <w:tcPr>
                <w:tcW w:w="1286" w:type="dxa"/>
                <w:vMerge/>
                <w:tcBorders>
                  <w:left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541" w:author="Laurent" w:date="2018-08-07T11:04: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542" w:author="Laurent" w:date="2018-08-10T12:21:00Z">
              <w:tcPr>
                <w:tcW w:w="1469" w:type="dxa"/>
                <w:vMerge/>
                <w:tcBorders>
                  <w:left w:val="nil"/>
                  <w:right w:val="nil"/>
                </w:tcBorders>
              </w:tcPr>
            </w:tcPrChange>
          </w:tcPr>
          <w:p w:rsidR="008D0343" w:rsidRPr="00FA6FB9" w:rsidRDefault="008D0343" w:rsidP="008D0343">
            <w:pPr>
              <w:pStyle w:val="TAL"/>
              <w:rPr>
                <w:ins w:id="543" w:author="Laurent" w:date="2018-08-10T12:20:00Z"/>
                <w:iCs/>
                <w:lang w:val="en-US"/>
              </w:rPr>
            </w:pP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44"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545" w:author="Laurent" w:date="2018-08-07T11:04:00Z"/>
                <w:iCs/>
                <w:lang w:val="en-US"/>
              </w:rPr>
            </w:pPr>
            <w:ins w:id="546" w:author="Laurent" w:date="2018-08-07T11:04:00Z">
              <w:r w:rsidRPr="00FA6FB9">
                <w:rPr>
                  <w:iCs/>
                  <w:lang w:val="en-US"/>
                </w:rPr>
                <w:t>L</w:t>
              </w:r>
              <w:r w:rsidRPr="00FA6FB9">
                <w:rPr>
                  <w:iCs/>
                  <w:vertAlign w:val="subscript"/>
                  <w:lang w:val="en-US"/>
                </w:rPr>
                <w:t>CRB</w:t>
              </w:r>
              <w:r w:rsidRPr="00FA6FB9">
                <w:rPr>
                  <w:iCs/>
                  <w:lang w:val="en-US"/>
                </w:rPr>
                <w:t xml:space="preserve"> [RBs]</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47"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548" w:author="Laurent" w:date="2018-08-07T11:04:00Z"/>
                <w:iCs/>
                <w:lang w:val="en-US"/>
              </w:rPr>
            </w:pPr>
            <w:ins w:id="549" w:author="Laurent" w:date="2018-08-07T11:04:00Z">
              <w:r>
                <w:rPr>
                  <w:iCs/>
                  <w:lang w:val="en-US"/>
                </w:rPr>
                <w:t>0</w:t>
              </w:r>
            </w:ins>
          </w:p>
        </w:tc>
        <w:tc>
          <w:tcPr>
            <w:tcW w:w="1264" w:type="dxa"/>
            <w:tcBorders>
              <w:top w:val="single" w:sz="4" w:space="0" w:color="auto"/>
              <w:left w:val="single" w:sz="4" w:space="0" w:color="auto"/>
              <w:bottom w:val="single" w:sz="4" w:space="0" w:color="auto"/>
              <w:right w:val="single" w:sz="4" w:space="0" w:color="auto"/>
            </w:tcBorders>
            <w:vAlign w:val="center"/>
            <w:tcPrChange w:id="550" w:author="Laurent" w:date="2018-08-10T12:21:00Z">
              <w:tcPr>
                <w:tcW w:w="1264" w:type="dxa"/>
                <w:tcBorders>
                  <w:top w:val="nil"/>
                  <w:left w:val="nil"/>
                  <w:bottom w:val="single" w:sz="8" w:space="0" w:color="auto"/>
                  <w:right w:val="single" w:sz="8" w:space="0" w:color="auto"/>
                </w:tcBorders>
                <w:vAlign w:val="center"/>
              </w:tcPr>
            </w:tcPrChange>
          </w:tcPr>
          <w:p w:rsidR="008D0343" w:rsidRPr="00FA6FB9" w:rsidRDefault="008D0343" w:rsidP="008D0343">
            <w:pPr>
              <w:pStyle w:val="TAC"/>
              <w:rPr>
                <w:ins w:id="551" w:author="Laurent" w:date="2018-08-07T11:04:00Z"/>
                <w:iCs/>
                <w:lang w:val="en-US"/>
              </w:rPr>
            </w:pPr>
            <w:ins w:id="552" w:author="Laurent" w:date="2018-08-07T11:04:00Z">
              <w:r>
                <w:rPr>
                  <w:iCs/>
                  <w:lang w:val="en-US"/>
                </w:rPr>
                <w:t>0 – 120</w:t>
              </w:r>
            </w:ins>
          </w:p>
        </w:tc>
        <w:tc>
          <w:tcPr>
            <w:tcW w:w="1264" w:type="dxa"/>
            <w:tcBorders>
              <w:top w:val="single" w:sz="4" w:space="0" w:color="auto"/>
              <w:left w:val="single" w:sz="4" w:space="0" w:color="auto"/>
              <w:bottom w:val="single" w:sz="4" w:space="0" w:color="auto"/>
              <w:right w:val="single" w:sz="4" w:space="0" w:color="auto"/>
            </w:tcBorders>
            <w:tcPrChange w:id="553"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554" w:author="Laurent" w:date="2018-08-07T11:04:00Z"/>
                <w:iCs/>
                <w:lang w:val="en-US"/>
              </w:rPr>
            </w:pPr>
            <w:ins w:id="555" w:author="Laurent" w:date="2018-08-07T11:04:00Z">
              <w:r>
                <w:rPr>
                  <w:iCs/>
                  <w:lang w:val="en-US"/>
                </w:rPr>
                <w:t>0 – 140</w:t>
              </w:r>
            </w:ins>
          </w:p>
        </w:tc>
      </w:tr>
      <w:tr w:rsidR="008D0343" w:rsidRPr="00FA6FB9" w:rsidTr="008D0343">
        <w:trPr>
          <w:trHeight w:val="225"/>
          <w:ins w:id="556" w:author="Laurent" w:date="2018-08-07T11:04:00Z"/>
          <w:trPrChange w:id="557" w:author="Laurent" w:date="2018-08-10T12:21:00Z">
            <w:trPr>
              <w:trHeight w:val="225"/>
            </w:trPr>
          </w:trPrChange>
        </w:trPr>
        <w:tc>
          <w:tcPr>
            <w:tcW w:w="1286" w:type="dxa"/>
            <w:vMerge/>
            <w:tcBorders>
              <w:left w:val="single" w:sz="8" w:space="0" w:color="auto"/>
              <w:bottom w:val="single" w:sz="8" w:space="0" w:color="auto"/>
              <w:right w:val="single" w:sz="4" w:space="0" w:color="auto"/>
            </w:tcBorders>
            <w:tcMar>
              <w:top w:w="0" w:type="dxa"/>
              <w:left w:w="108" w:type="dxa"/>
              <w:bottom w:w="0" w:type="dxa"/>
              <w:right w:w="108" w:type="dxa"/>
            </w:tcMar>
            <w:vAlign w:val="center"/>
            <w:tcPrChange w:id="558" w:author="Laurent" w:date="2018-08-10T12:21:00Z">
              <w:tcPr>
                <w:tcW w:w="128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C"/>
              <w:rPr>
                <w:ins w:id="559" w:author="Laurent" w:date="2018-08-07T11:04: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560" w:author="Laurent" w:date="2018-08-10T12:21:00Z">
              <w:tcPr>
                <w:tcW w:w="1469" w:type="dxa"/>
                <w:vMerge/>
                <w:tcBorders>
                  <w:left w:val="nil"/>
                  <w:bottom w:val="single" w:sz="8" w:space="0" w:color="auto"/>
                  <w:right w:val="nil"/>
                </w:tcBorders>
              </w:tcPr>
            </w:tcPrChange>
          </w:tcPr>
          <w:p w:rsidR="008D0343" w:rsidRPr="00FA6FB9" w:rsidRDefault="008D0343" w:rsidP="008D0343">
            <w:pPr>
              <w:pStyle w:val="TAL"/>
              <w:rPr>
                <w:ins w:id="561" w:author="Laurent" w:date="2018-08-10T12:20:00Z"/>
                <w:iCs/>
                <w:lang w:val="en-US"/>
              </w:rPr>
            </w:pP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62"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8D0343" w:rsidP="008D0343">
            <w:pPr>
              <w:pStyle w:val="TAL"/>
              <w:rPr>
                <w:ins w:id="563" w:author="Laurent" w:date="2018-08-07T11:04:00Z"/>
                <w:iCs/>
                <w:lang w:val="en-US"/>
              </w:rPr>
            </w:pPr>
            <w:ins w:id="564" w:author="Laurent" w:date="2018-08-07T11:04:00Z">
              <w:r w:rsidRPr="00FA6FB9">
                <w:rPr>
                  <w:iCs/>
                  <w:lang w:val="en-US"/>
                </w:rPr>
                <w:t>A-MPR [dB]</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65"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8D0343" w:rsidRPr="00FA6FB9" w:rsidRDefault="000425C4" w:rsidP="008D0343">
            <w:pPr>
              <w:pStyle w:val="TAC"/>
              <w:rPr>
                <w:ins w:id="566" w:author="Laurent" w:date="2018-08-07T11:04:00Z"/>
                <w:iCs/>
                <w:lang w:val="en-US"/>
              </w:rPr>
            </w:pPr>
            <w:ins w:id="567" w:author="Laurent" w:date="2018-08-10T21:42:00Z">
              <w:r>
                <w:rPr>
                  <w:iCs/>
                  <w:lang w:val="en-US"/>
                </w:rPr>
                <w:t>[</w:t>
              </w:r>
            </w:ins>
            <w:ins w:id="568" w:author="Laurent" w:date="2018-08-07T11:04:00Z">
              <w:r w:rsidR="008D0343">
                <w:rPr>
                  <w:iCs/>
                  <w:lang w:val="en-US"/>
                </w:rPr>
                <w:t>NA</w:t>
              </w:r>
            </w:ins>
            <w:ins w:id="569" w:author="Laurent" w:date="2018-08-10T21:42:00Z">
              <w:r>
                <w:rPr>
                  <w:iCs/>
                  <w:lang w:val="en-US"/>
                </w:rPr>
                <w:t>]</w:t>
              </w:r>
            </w:ins>
          </w:p>
        </w:tc>
        <w:tc>
          <w:tcPr>
            <w:tcW w:w="1264" w:type="dxa"/>
            <w:tcBorders>
              <w:top w:val="single" w:sz="4" w:space="0" w:color="auto"/>
              <w:left w:val="single" w:sz="4" w:space="0" w:color="auto"/>
              <w:bottom w:val="single" w:sz="4" w:space="0" w:color="auto"/>
              <w:right w:val="single" w:sz="4" w:space="0" w:color="auto"/>
            </w:tcBorders>
            <w:tcPrChange w:id="570" w:author="Laurent" w:date="2018-08-10T12:21:00Z">
              <w:tcPr>
                <w:tcW w:w="1264" w:type="dxa"/>
                <w:tcBorders>
                  <w:top w:val="nil"/>
                  <w:left w:val="nil"/>
                  <w:bottom w:val="single" w:sz="8" w:space="0" w:color="auto"/>
                  <w:right w:val="single" w:sz="8" w:space="0" w:color="auto"/>
                </w:tcBorders>
              </w:tcPr>
            </w:tcPrChange>
          </w:tcPr>
          <w:p w:rsidR="008D0343" w:rsidRPr="00FA6FB9" w:rsidRDefault="000425C4" w:rsidP="008D0343">
            <w:pPr>
              <w:pStyle w:val="TAC"/>
              <w:rPr>
                <w:ins w:id="571" w:author="Laurent" w:date="2018-08-07T11:04:00Z"/>
                <w:iCs/>
                <w:lang w:val="en-US"/>
              </w:rPr>
            </w:pPr>
            <w:ins w:id="572" w:author="Laurent" w:date="2018-08-10T21:42:00Z">
              <w:r>
                <w:rPr>
                  <w:iCs/>
                  <w:lang w:val="en-US"/>
                </w:rPr>
                <w:t>[</w:t>
              </w:r>
            </w:ins>
            <w:ins w:id="573" w:author="Laurent" w:date="2018-08-07T11:04:00Z">
              <w:r w:rsidR="008D0343" w:rsidRPr="00FA6FB9">
                <w:rPr>
                  <w:iCs/>
                  <w:lang w:val="en-US"/>
                </w:rPr>
                <w:t>≤</w:t>
              </w:r>
              <w:r w:rsidR="008D0343">
                <w:rPr>
                  <w:iCs/>
                  <w:lang w:val="en-US"/>
                </w:rPr>
                <w:t xml:space="preserve"> 4.5</w:t>
              </w:r>
            </w:ins>
            <w:ins w:id="574" w:author="Laurent" w:date="2018-08-10T21:42:00Z">
              <w:r>
                <w:rPr>
                  <w:iCs/>
                  <w:lang w:val="en-US"/>
                </w:rPr>
                <w:t>]</w:t>
              </w:r>
            </w:ins>
          </w:p>
        </w:tc>
        <w:tc>
          <w:tcPr>
            <w:tcW w:w="1264" w:type="dxa"/>
            <w:tcBorders>
              <w:top w:val="single" w:sz="4" w:space="0" w:color="auto"/>
              <w:left w:val="single" w:sz="4" w:space="0" w:color="auto"/>
              <w:bottom w:val="single" w:sz="4" w:space="0" w:color="auto"/>
              <w:right w:val="single" w:sz="4" w:space="0" w:color="auto"/>
            </w:tcBorders>
            <w:tcPrChange w:id="575" w:author="Laurent" w:date="2018-08-10T12:21:00Z">
              <w:tcPr>
                <w:tcW w:w="1264" w:type="dxa"/>
                <w:tcBorders>
                  <w:top w:val="nil"/>
                  <w:left w:val="nil"/>
                  <w:bottom w:val="single" w:sz="8" w:space="0" w:color="auto"/>
                  <w:right w:val="single" w:sz="8" w:space="0" w:color="auto"/>
                </w:tcBorders>
              </w:tcPr>
            </w:tcPrChange>
          </w:tcPr>
          <w:p w:rsidR="008D0343" w:rsidRPr="00FA6FB9" w:rsidRDefault="000425C4" w:rsidP="008D0343">
            <w:pPr>
              <w:pStyle w:val="TAC"/>
              <w:rPr>
                <w:ins w:id="576" w:author="Laurent" w:date="2018-08-07T11:04:00Z"/>
                <w:iCs/>
                <w:lang w:val="en-US"/>
              </w:rPr>
            </w:pPr>
            <w:ins w:id="577" w:author="Laurent" w:date="2018-08-10T21:42:00Z">
              <w:r>
                <w:rPr>
                  <w:iCs/>
                  <w:lang w:val="en-US"/>
                </w:rPr>
                <w:t>[</w:t>
              </w:r>
            </w:ins>
            <w:ins w:id="578" w:author="Laurent" w:date="2018-08-07T11:04:00Z">
              <w:r w:rsidR="008D0343" w:rsidRPr="00FA6FB9">
                <w:rPr>
                  <w:iCs/>
                  <w:lang w:val="en-US"/>
                </w:rPr>
                <w:t>≤</w:t>
              </w:r>
              <w:r w:rsidR="008D0343">
                <w:rPr>
                  <w:iCs/>
                  <w:lang w:val="en-US"/>
                </w:rPr>
                <w:t xml:space="preserve"> 4.5</w:t>
              </w:r>
            </w:ins>
            <w:ins w:id="579" w:author="Laurent" w:date="2018-08-10T21:42:00Z">
              <w:r>
                <w:rPr>
                  <w:iCs/>
                  <w:lang w:val="en-US"/>
                </w:rPr>
                <w:t>]</w:t>
              </w:r>
            </w:ins>
          </w:p>
        </w:tc>
      </w:tr>
      <w:tr w:rsidR="008D0343" w:rsidRPr="00FA6FB9" w:rsidTr="008D0343">
        <w:trPr>
          <w:trHeight w:val="225"/>
          <w:ins w:id="580" w:author="Laurent" w:date="2018-08-07T11:04:00Z"/>
          <w:trPrChange w:id="581" w:author="Laurent" w:date="2018-08-10T12:21:00Z">
            <w:trPr>
              <w:trHeight w:val="225"/>
            </w:trPr>
          </w:trPrChange>
        </w:trPr>
        <w:tc>
          <w:tcPr>
            <w:tcW w:w="1286" w:type="dxa"/>
            <w:vMerge w:val="restart"/>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Change w:id="582" w:author="Laurent" w:date="2018-08-10T12:21:00Z">
              <w:tcPr>
                <w:tcW w:w="12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8D0343" w:rsidRPr="00FA6FB9" w:rsidRDefault="008D0343" w:rsidP="008D0343">
            <w:pPr>
              <w:pStyle w:val="TAC"/>
              <w:rPr>
                <w:ins w:id="583" w:author="Laurent" w:date="2018-08-07T11:04:00Z"/>
                <w:iCs/>
                <w:lang w:val="en-US"/>
              </w:rPr>
            </w:pPr>
            <w:ins w:id="584" w:author="Laurent" w:date="2018-08-07T11:04:00Z">
              <w:r w:rsidRPr="00FA6FB9">
                <w:rPr>
                  <w:iCs/>
                  <w:lang w:val="en-US"/>
                </w:rPr>
                <w:t>60</w:t>
              </w:r>
            </w:ins>
          </w:p>
        </w:tc>
        <w:tc>
          <w:tcPr>
            <w:tcW w:w="1469" w:type="dxa"/>
            <w:vMerge w:val="restart"/>
            <w:tcBorders>
              <w:top w:val="single" w:sz="4" w:space="0" w:color="auto"/>
              <w:left w:val="single" w:sz="4" w:space="0" w:color="auto"/>
              <w:bottom w:val="single" w:sz="4" w:space="0" w:color="auto"/>
              <w:right w:val="single" w:sz="4" w:space="0" w:color="auto"/>
            </w:tcBorders>
            <w:tcPrChange w:id="585" w:author="Laurent" w:date="2018-08-10T12:21:00Z">
              <w:tcPr>
                <w:tcW w:w="1469" w:type="dxa"/>
                <w:vMerge w:val="restart"/>
                <w:tcBorders>
                  <w:top w:val="nil"/>
                  <w:left w:val="nil"/>
                  <w:right w:val="nil"/>
                </w:tcBorders>
              </w:tcPr>
            </w:tcPrChange>
          </w:tcPr>
          <w:p w:rsidR="008D0343" w:rsidRPr="00FA6FB9" w:rsidRDefault="008D0343" w:rsidP="008D0343">
            <w:pPr>
              <w:pStyle w:val="TAL"/>
              <w:rPr>
                <w:ins w:id="586" w:author="Laurent" w:date="2018-08-10T12:20:00Z"/>
                <w:iCs/>
                <w:lang w:val="en-US"/>
              </w:rPr>
            </w:pPr>
            <w:ins w:id="587" w:author="Laurent" w:date="2018-08-10T12:22:00Z">
              <w:r>
                <w:rPr>
                  <w:rFonts w:eastAsia="MS PGothic" w:cs="Arial"/>
                  <w:kern w:val="24"/>
                  <w:szCs w:val="18"/>
                  <w:lang w:eastAsia="ja-JP"/>
                </w:rPr>
                <w:t>1462 ≤ F</w:t>
              </w:r>
              <w:r>
                <w:rPr>
                  <w:rFonts w:eastAsia="MS PGothic" w:cs="Arial"/>
                  <w:kern w:val="24"/>
                  <w:szCs w:val="18"/>
                  <w:vertAlign w:val="subscript"/>
                  <w:lang w:eastAsia="ja-JP"/>
                </w:rPr>
                <w:t>C</w:t>
              </w:r>
              <w:r>
                <w:rPr>
                  <w:rFonts w:eastAsia="MS PGothic" w:cs="Arial"/>
                  <w:kern w:val="24"/>
                  <w:szCs w:val="18"/>
                  <w:lang w:eastAsia="ja-JP"/>
                </w:rPr>
                <w:t xml:space="preserve"> &lt; 1487</w:t>
              </w:r>
            </w:ins>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588"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8D0343" w:rsidRPr="00FA6FB9" w:rsidRDefault="008D0343" w:rsidP="008D0343">
            <w:pPr>
              <w:pStyle w:val="TAL"/>
              <w:rPr>
                <w:ins w:id="589" w:author="Laurent" w:date="2018-08-07T11:04:00Z"/>
                <w:iCs/>
                <w:lang w:val="en-US"/>
              </w:rPr>
            </w:pPr>
            <w:ins w:id="590" w:author="Laurent" w:date="2018-08-07T11:04:00Z">
              <w:r w:rsidRPr="00FA6FB9">
                <w:rPr>
                  <w:iCs/>
                  <w:lang w:val="en-US"/>
                </w:rPr>
                <w:t>RB</w:t>
              </w:r>
              <w:r w:rsidRPr="00FA6FB9">
                <w:rPr>
                  <w:iCs/>
                  <w:vertAlign w:val="subscript"/>
                  <w:lang w:val="en-US"/>
                </w:rPr>
                <w:t>start</w:t>
              </w:r>
            </w:ins>
          </w:p>
        </w:tc>
        <w:tc>
          <w:tcPr>
            <w:tcW w:w="1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1"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hideMark/>
              </w:tcPr>
            </w:tcPrChange>
          </w:tcPr>
          <w:p w:rsidR="008D0343" w:rsidRDefault="008D0343" w:rsidP="008D0343">
            <w:pPr>
              <w:pStyle w:val="TAC"/>
              <w:rPr>
                <w:ins w:id="592" w:author="Laurent" w:date="2018-08-07T11:04:00Z"/>
                <w:iCs/>
                <w:lang w:val="en-US"/>
              </w:rPr>
            </w:pPr>
            <w:ins w:id="593" w:author="Laurent" w:date="2018-08-07T11:04:00Z">
              <w:r>
                <w:rPr>
                  <w:iCs/>
                  <w:lang w:val="en-US"/>
                </w:rPr>
                <w:t>0 – 54</w:t>
              </w:r>
            </w:ins>
          </w:p>
        </w:tc>
        <w:tc>
          <w:tcPr>
            <w:tcW w:w="1264" w:type="dxa"/>
            <w:tcBorders>
              <w:top w:val="single" w:sz="4" w:space="0" w:color="auto"/>
              <w:left w:val="single" w:sz="4" w:space="0" w:color="auto"/>
              <w:bottom w:val="single" w:sz="4" w:space="0" w:color="auto"/>
              <w:right w:val="single" w:sz="4" w:space="0" w:color="auto"/>
            </w:tcBorders>
            <w:vAlign w:val="center"/>
            <w:tcPrChange w:id="594" w:author="Laurent" w:date="2018-08-10T12:21:00Z">
              <w:tcPr>
                <w:tcW w:w="1264" w:type="dxa"/>
                <w:tcBorders>
                  <w:top w:val="nil"/>
                  <w:left w:val="nil"/>
                  <w:bottom w:val="single" w:sz="8" w:space="0" w:color="auto"/>
                  <w:right w:val="single" w:sz="8" w:space="0" w:color="auto"/>
                </w:tcBorders>
                <w:vAlign w:val="center"/>
              </w:tcPr>
            </w:tcPrChange>
          </w:tcPr>
          <w:p w:rsidR="008D0343" w:rsidRPr="00FA6FB9" w:rsidRDefault="008D0343" w:rsidP="008D0343">
            <w:pPr>
              <w:pStyle w:val="TAC"/>
              <w:rPr>
                <w:ins w:id="595" w:author="Laurent" w:date="2018-08-07T11:04:00Z"/>
                <w:iCs/>
                <w:lang w:val="en-US"/>
              </w:rPr>
            </w:pPr>
            <w:ins w:id="596" w:author="Laurent" w:date="2018-08-07T11:04:00Z">
              <w:r>
                <w:rPr>
                  <w:iCs/>
                  <w:lang w:val="en-US"/>
                </w:rPr>
                <w:t>55 – 65</w:t>
              </w:r>
            </w:ins>
          </w:p>
        </w:tc>
        <w:tc>
          <w:tcPr>
            <w:tcW w:w="1264" w:type="dxa"/>
            <w:tcBorders>
              <w:top w:val="single" w:sz="4" w:space="0" w:color="auto"/>
              <w:left w:val="single" w:sz="4" w:space="0" w:color="auto"/>
              <w:bottom w:val="single" w:sz="4" w:space="0" w:color="auto"/>
              <w:right w:val="single" w:sz="4" w:space="0" w:color="auto"/>
            </w:tcBorders>
            <w:tcPrChange w:id="597"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598" w:author="Laurent" w:date="2018-08-07T11:04:00Z"/>
                <w:iCs/>
                <w:lang w:val="en-US"/>
              </w:rPr>
            </w:pPr>
            <w:ins w:id="599" w:author="Laurent" w:date="2018-08-07T11:04:00Z">
              <w:r>
                <w:rPr>
                  <w:iCs/>
                  <w:lang w:val="en-US"/>
                </w:rPr>
                <w:t>65 – 75</w:t>
              </w:r>
            </w:ins>
          </w:p>
        </w:tc>
      </w:tr>
      <w:tr w:rsidR="008D0343" w:rsidRPr="00FA6FB9" w:rsidTr="008D0343">
        <w:trPr>
          <w:trHeight w:val="225"/>
          <w:ins w:id="600" w:author="Laurent" w:date="2018-08-07T11:04:00Z"/>
          <w:trPrChange w:id="601" w:author="Laurent" w:date="2018-08-10T12:21:00Z">
            <w:trPr>
              <w:trHeight w:val="225"/>
            </w:trPr>
          </w:trPrChange>
        </w:trPr>
        <w:tc>
          <w:tcPr>
            <w:tcW w:w="1286" w:type="dxa"/>
            <w:vMerge/>
            <w:tcBorders>
              <w:top w:val="nil"/>
              <w:left w:val="single" w:sz="8" w:space="0" w:color="auto"/>
              <w:bottom w:val="single" w:sz="8" w:space="0" w:color="auto"/>
              <w:right w:val="single" w:sz="4" w:space="0" w:color="auto"/>
            </w:tcBorders>
            <w:vAlign w:val="center"/>
            <w:hideMark/>
            <w:tcPrChange w:id="602" w:author="Laurent" w:date="2018-08-10T12:21:00Z">
              <w:tcPr>
                <w:tcW w:w="1286" w:type="dxa"/>
                <w:vMerge/>
                <w:tcBorders>
                  <w:top w:val="nil"/>
                  <w:left w:val="single" w:sz="8" w:space="0" w:color="auto"/>
                  <w:bottom w:val="single" w:sz="8" w:space="0" w:color="auto"/>
                  <w:right w:val="single" w:sz="8" w:space="0" w:color="auto"/>
                </w:tcBorders>
                <w:vAlign w:val="center"/>
                <w:hideMark/>
              </w:tcPr>
            </w:tcPrChange>
          </w:tcPr>
          <w:p w:rsidR="008D0343" w:rsidRPr="00FA6FB9" w:rsidRDefault="008D0343" w:rsidP="008D0343">
            <w:pPr>
              <w:rPr>
                <w:ins w:id="603" w:author="Laurent" w:date="2018-08-07T11:04:00Z"/>
                <w:rFonts w:ascii="Arial" w:hAnsi="Arial" w:cs="Arial"/>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604" w:author="Laurent" w:date="2018-08-10T12:21:00Z">
              <w:tcPr>
                <w:tcW w:w="1469" w:type="dxa"/>
                <w:vMerge/>
                <w:tcBorders>
                  <w:left w:val="nil"/>
                  <w:right w:val="nil"/>
                </w:tcBorders>
              </w:tcPr>
            </w:tcPrChange>
          </w:tcPr>
          <w:p w:rsidR="008D0343" w:rsidRPr="00FA6FB9" w:rsidRDefault="008D0343" w:rsidP="008D0343">
            <w:pPr>
              <w:pStyle w:val="TAL"/>
              <w:rPr>
                <w:ins w:id="605" w:author="Laurent" w:date="2018-08-10T12:20:00Z"/>
                <w:iCs/>
                <w:lang w:val="en-US"/>
              </w:rPr>
            </w:pP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06" w:author="Laurent" w:date="2018-08-10T12:21: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8D0343" w:rsidRPr="00FA6FB9" w:rsidRDefault="008D0343" w:rsidP="008D0343">
            <w:pPr>
              <w:pStyle w:val="TAL"/>
              <w:rPr>
                <w:ins w:id="607" w:author="Laurent" w:date="2018-08-07T11:04:00Z"/>
                <w:iCs/>
                <w:lang w:val="en-US"/>
              </w:rPr>
            </w:pPr>
            <w:ins w:id="608" w:author="Laurent" w:date="2018-08-07T11:04:00Z">
              <w:r w:rsidRPr="00FA6FB9">
                <w:rPr>
                  <w:iCs/>
                  <w:lang w:val="en-US"/>
                </w:rPr>
                <w:t>L</w:t>
              </w:r>
              <w:r w:rsidRPr="00FA6FB9">
                <w:rPr>
                  <w:iCs/>
                  <w:vertAlign w:val="subscript"/>
                  <w:lang w:val="en-US"/>
                </w:rPr>
                <w:t>CRB</w:t>
              </w:r>
              <w:r w:rsidRPr="00FA6FB9">
                <w:rPr>
                  <w:iCs/>
                  <w:lang w:val="en-US"/>
                </w:rPr>
                <w:t xml:space="preserve"> [RBs]</w:t>
              </w:r>
            </w:ins>
          </w:p>
        </w:tc>
        <w:tc>
          <w:tcPr>
            <w:tcW w:w="183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Change w:id="609" w:author="Laurent" w:date="2018-08-10T12:21:00Z">
              <w:tcPr>
                <w:tcW w:w="1830" w:type="dxa"/>
                <w:tcBorders>
                  <w:top w:val="nil"/>
                  <w:left w:val="nil"/>
                  <w:bottom w:val="single" w:sz="8" w:space="0" w:color="auto"/>
                  <w:right w:val="single" w:sz="8" w:space="0" w:color="auto"/>
                </w:tcBorders>
                <w:tcMar>
                  <w:top w:w="0" w:type="dxa"/>
                  <w:left w:w="108" w:type="dxa"/>
                  <w:bottom w:w="0" w:type="dxa"/>
                  <w:right w:w="108" w:type="dxa"/>
                </w:tcMar>
                <w:hideMark/>
              </w:tcPr>
            </w:tcPrChange>
          </w:tcPr>
          <w:p w:rsidR="008D0343" w:rsidRDefault="008D0343" w:rsidP="008D0343">
            <w:pPr>
              <w:pStyle w:val="TAC"/>
              <w:rPr>
                <w:ins w:id="610" w:author="Laurent" w:date="2018-08-07T11:04:00Z"/>
                <w:iCs/>
                <w:lang w:val="en-US"/>
              </w:rPr>
            </w:pPr>
            <w:ins w:id="611" w:author="Laurent" w:date="2018-08-07T11:04:00Z">
              <w:r>
                <w:rPr>
                  <w:iCs/>
                  <w:lang w:val="en-US"/>
                </w:rPr>
                <w:t>0</w:t>
              </w:r>
            </w:ins>
          </w:p>
        </w:tc>
        <w:tc>
          <w:tcPr>
            <w:tcW w:w="1264" w:type="dxa"/>
            <w:tcBorders>
              <w:top w:val="single" w:sz="4" w:space="0" w:color="auto"/>
              <w:left w:val="nil"/>
              <w:bottom w:val="single" w:sz="8" w:space="0" w:color="auto"/>
              <w:right w:val="single" w:sz="8" w:space="0" w:color="auto"/>
            </w:tcBorders>
            <w:vAlign w:val="center"/>
            <w:tcPrChange w:id="612" w:author="Laurent" w:date="2018-08-10T12:21:00Z">
              <w:tcPr>
                <w:tcW w:w="1264" w:type="dxa"/>
                <w:tcBorders>
                  <w:top w:val="nil"/>
                  <w:left w:val="nil"/>
                  <w:bottom w:val="single" w:sz="8" w:space="0" w:color="auto"/>
                  <w:right w:val="single" w:sz="8" w:space="0" w:color="auto"/>
                </w:tcBorders>
                <w:vAlign w:val="center"/>
              </w:tcPr>
            </w:tcPrChange>
          </w:tcPr>
          <w:p w:rsidR="008D0343" w:rsidRPr="00FA6FB9" w:rsidRDefault="008D0343" w:rsidP="008D0343">
            <w:pPr>
              <w:pStyle w:val="TAC"/>
              <w:rPr>
                <w:ins w:id="613" w:author="Laurent" w:date="2018-08-07T11:04:00Z"/>
                <w:iCs/>
                <w:lang w:val="en-US"/>
              </w:rPr>
            </w:pPr>
            <w:ins w:id="614" w:author="Laurent" w:date="2018-08-07T11:04:00Z">
              <w:r>
                <w:rPr>
                  <w:iCs/>
                  <w:lang w:val="en-US"/>
                </w:rPr>
                <w:t>0 – 55</w:t>
              </w:r>
            </w:ins>
          </w:p>
        </w:tc>
        <w:tc>
          <w:tcPr>
            <w:tcW w:w="1264" w:type="dxa"/>
            <w:tcBorders>
              <w:top w:val="single" w:sz="4" w:space="0" w:color="auto"/>
              <w:left w:val="nil"/>
              <w:bottom w:val="single" w:sz="8" w:space="0" w:color="auto"/>
              <w:right w:val="single" w:sz="8" w:space="0" w:color="auto"/>
            </w:tcBorders>
            <w:tcPrChange w:id="615" w:author="Laurent" w:date="2018-08-10T12:21:00Z">
              <w:tcPr>
                <w:tcW w:w="1264" w:type="dxa"/>
                <w:tcBorders>
                  <w:top w:val="nil"/>
                  <w:left w:val="nil"/>
                  <w:bottom w:val="single" w:sz="8" w:space="0" w:color="auto"/>
                  <w:right w:val="single" w:sz="8" w:space="0" w:color="auto"/>
                </w:tcBorders>
              </w:tcPr>
            </w:tcPrChange>
          </w:tcPr>
          <w:p w:rsidR="008D0343" w:rsidRPr="00FA6FB9" w:rsidRDefault="008D0343" w:rsidP="008D0343">
            <w:pPr>
              <w:pStyle w:val="TAC"/>
              <w:rPr>
                <w:ins w:id="616" w:author="Laurent" w:date="2018-08-07T11:04:00Z"/>
                <w:iCs/>
                <w:lang w:val="en-US"/>
              </w:rPr>
            </w:pPr>
            <w:ins w:id="617" w:author="Laurent" w:date="2018-08-07T11:04:00Z">
              <w:r>
                <w:rPr>
                  <w:iCs/>
                  <w:lang w:val="en-US"/>
                </w:rPr>
                <w:t>0 – 90</w:t>
              </w:r>
            </w:ins>
          </w:p>
        </w:tc>
      </w:tr>
      <w:tr w:rsidR="008D0343" w:rsidRPr="00FA6FB9" w:rsidTr="008D0343">
        <w:trPr>
          <w:trHeight w:val="225"/>
          <w:ins w:id="618" w:author="Laurent" w:date="2018-08-07T11:04:00Z"/>
          <w:trPrChange w:id="619" w:author="Laurent" w:date="2018-08-10T12:21:00Z">
            <w:trPr>
              <w:trHeight w:val="225"/>
            </w:trPr>
          </w:trPrChange>
        </w:trPr>
        <w:tc>
          <w:tcPr>
            <w:tcW w:w="1286" w:type="dxa"/>
            <w:vMerge/>
            <w:tcBorders>
              <w:top w:val="nil"/>
              <w:left w:val="single" w:sz="8" w:space="0" w:color="auto"/>
              <w:bottom w:val="single" w:sz="4" w:space="0" w:color="auto"/>
              <w:right w:val="single" w:sz="4" w:space="0" w:color="auto"/>
            </w:tcBorders>
            <w:vAlign w:val="center"/>
            <w:hideMark/>
            <w:tcPrChange w:id="620" w:author="Laurent" w:date="2018-08-10T12:21:00Z">
              <w:tcPr>
                <w:tcW w:w="1286" w:type="dxa"/>
                <w:vMerge/>
                <w:tcBorders>
                  <w:top w:val="nil"/>
                  <w:left w:val="single" w:sz="8" w:space="0" w:color="auto"/>
                  <w:bottom w:val="single" w:sz="4" w:space="0" w:color="auto"/>
                  <w:right w:val="single" w:sz="8" w:space="0" w:color="auto"/>
                </w:tcBorders>
                <w:vAlign w:val="center"/>
                <w:hideMark/>
              </w:tcPr>
            </w:tcPrChange>
          </w:tcPr>
          <w:p w:rsidR="008D0343" w:rsidRPr="00FA6FB9" w:rsidRDefault="008D0343" w:rsidP="008D0343">
            <w:pPr>
              <w:rPr>
                <w:ins w:id="621" w:author="Laurent" w:date="2018-08-07T11:04:00Z"/>
                <w:rFonts w:ascii="Arial" w:hAnsi="Arial" w:cs="Arial"/>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622" w:author="Laurent" w:date="2018-08-10T12:21:00Z">
              <w:tcPr>
                <w:tcW w:w="1469" w:type="dxa"/>
                <w:vMerge/>
                <w:tcBorders>
                  <w:left w:val="nil"/>
                  <w:bottom w:val="single" w:sz="4" w:space="0" w:color="auto"/>
                  <w:right w:val="nil"/>
                </w:tcBorders>
              </w:tcPr>
            </w:tcPrChange>
          </w:tcPr>
          <w:p w:rsidR="008D0343" w:rsidRPr="00FA6FB9" w:rsidRDefault="008D0343" w:rsidP="008D0343">
            <w:pPr>
              <w:pStyle w:val="TAL"/>
              <w:rPr>
                <w:ins w:id="623" w:author="Laurent" w:date="2018-08-10T12:20:00Z"/>
                <w:iCs/>
                <w:lang w:val="en-US"/>
              </w:rPr>
            </w:pP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24" w:author="Laurent" w:date="2018-08-10T12:21:00Z">
              <w:tcPr>
                <w:tcW w:w="1469" w:type="dxa"/>
                <w:tcBorders>
                  <w:top w:val="nil"/>
                  <w:left w:val="nil"/>
                  <w:bottom w:val="single" w:sz="4" w:space="0" w:color="auto"/>
                  <w:right w:val="single" w:sz="8" w:space="0" w:color="auto"/>
                </w:tcBorders>
                <w:tcMar>
                  <w:top w:w="0" w:type="dxa"/>
                  <w:left w:w="108" w:type="dxa"/>
                  <w:bottom w:w="0" w:type="dxa"/>
                  <w:right w:w="108" w:type="dxa"/>
                </w:tcMar>
                <w:vAlign w:val="center"/>
                <w:hideMark/>
              </w:tcPr>
            </w:tcPrChange>
          </w:tcPr>
          <w:p w:rsidR="008D0343" w:rsidRPr="00FA6FB9" w:rsidRDefault="008D0343" w:rsidP="008D0343">
            <w:pPr>
              <w:pStyle w:val="TAL"/>
              <w:rPr>
                <w:ins w:id="625" w:author="Laurent" w:date="2018-08-07T11:04:00Z"/>
                <w:iCs/>
                <w:lang w:val="en-US"/>
              </w:rPr>
            </w:pPr>
            <w:ins w:id="626" w:author="Laurent" w:date="2018-08-07T11:04:00Z">
              <w:r w:rsidRPr="00FA6FB9">
                <w:rPr>
                  <w:iCs/>
                  <w:lang w:val="en-US"/>
                </w:rPr>
                <w:t>A-MPR [dB]</w:t>
              </w:r>
            </w:ins>
          </w:p>
        </w:tc>
        <w:tc>
          <w:tcPr>
            <w:tcW w:w="1830"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Change w:id="627" w:author="Laurent" w:date="2018-08-10T12:21:00Z">
              <w:tcPr>
                <w:tcW w:w="1830" w:type="dxa"/>
                <w:tcBorders>
                  <w:top w:val="nil"/>
                  <w:left w:val="nil"/>
                  <w:bottom w:val="single" w:sz="4" w:space="0" w:color="auto"/>
                  <w:right w:val="single" w:sz="8" w:space="0" w:color="auto"/>
                </w:tcBorders>
                <w:tcMar>
                  <w:top w:w="0" w:type="dxa"/>
                  <w:left w:w="108" w:type="dxa"/>
                  <w:bottom w:w="0" w:type="dxa"/>
                  <w:right w:w="108" w:type="dxa"/>
                </w:tcMar>
                <w:hideMark/>
              </w:tcPr>
            </w:tcPrChange>
          </w:tcPr>
          <w:p w:rsidR="008D0343" w:rsidRPr="00FA6FB9" w:rsidRDefault="000425C4" w:rsidP="008D0343">
            <w:pPr>
              <w:pStyle w:val="TAC"/>
              <w:rPr>
                <w:ins w:id="628" w:author="Laurent" w:date="2018-08-07T11:04:00Z"/>
                <w:iCs/>
                <w:lang w:val="en-US"/>
              </w:rPr>
            </w:pPr>
            <w:ins w:id="629" w:author="Laurent" w:date="2018-08-10T21:42:00Z">
              <w:r>
                <w:rPr>
                  <w:iCs/>
                  <w:lang w:val="en-US"/>
                </w:rPr>
                <w:t>[</w:t>
              </w:r>
            </w:ins>
            <w:ins w:id="630" w:author="Laurent" w:date="2018-08-07T11:04:00Z">
              <w:r w:rsidR="008D0343">
                <w:rPr>
                  <w:iCs/>
                  <w:lang w:val="en-US"/>
                </w:rPr>
                <w:t>NA</w:t>
              </w:r>
            </w:ins>
            <w:ins w:id="631" w:author="Laurent" w:date="2018-08-10T21:42:00Z">
              <w:r>
                <w:rPr>
                  <w:iCs/>
                  <w:lang w:val="en-US"/>
                </w:rPr>
                <w:t>]</w:t>
              </w:r>
            </w:ins>
          </w:p>
        </w:tc>
        <w:tc>
          <w:tcPr>
            <w:tcW w:w="1264" w:type="dxa"/>
            <w:tcBorders>
              <w:top w:val="nil"/>
              <w:left w:val="nil"/>
              <w:bottom w:val="single" w:sz="4" w:space="0" w:color="auto"/>
              <w:right w:val="single" w:sz="8" w:space="0" w:color="auto"/>
            </w:tcBorders>
            <w:vAlign w:val="center"/>
            <w:tcPrChange w:id="632" w:author="Laurent" w:date="2018-08-10T12:21:00Z">
              <w:tcPr>
                <w:tcW w:w="1264" w:type="dxa"/>
                <w:tcBorders>
                  <w:top w:val="nil"/>
                  <w:left w:val="nil"/>
                  <w:bottom w:val="single" w:sz="4" w:space="0" w:color="auto"/>
                  <w:right w:val="single" w:sz="8" w:space="0" w:color="auto"/>
                </w:tcBorders>
                <w:vAlign w:val="center"/>
              </w:tcPr>
            </w:tcPrChange>
          </w:tcPr>
          <w:p w:rsidR="008D0343" w:rsidRPr="00FA6FB9" w:rsidRDefault="000425C4" w:rsidP="008D0343">
            <w:pPr>
              <w:pStyle w:val="TAC"/>
              <w:rPr>
                <w:ins w:id="633" w:author="Laurent" w:date="2018-08-07T11:04:00Z"/>
                <w:iCs/>
                <w:lang w:val="en-US"/>
              </w:rPr>
            </w:pPr>
            <w:ins w:id="634" w:author="Laurent" w:date="2018-08-10T21:42:00Z">
              <w:r>
                <w:rPr>
                  <w:iCs/>
                  <w:lang w:val="en-US"/>
                </w:rPr>
                <w:t>[</w:t>
              </w:r>
            </w:ins>
            <w:ins w:id="635" w:author="Laurent" w:date="2018-08-07T11:04:00Z">
              <w:r w:rsidR="008D0343" w:rsidRPr="00FA6FB9">
                <w:rPr>
                  <w:iCs/>
                  <w:lang w:val="en-US"/>
                </w:rPr>
                <w:t>≤</w:t>
              </w:r>
              <w:r w:rsidR="008D0343">
                <w:rPr>
                  <w:iCs/>
                  <w:lang w:val="en-US"/>
                </w:rPr>
                <w:t xml:space="preserve"> 5</w:t>
              </w:r>
            </w:ins>
            <w:ins w:id="636" w:author="Laurent" w:date="2018-08-10T21:42:00Z">
              <w:r>
                <w:rPr>
                  <w:iCs/>
                  <w:lang w:val="en-US"/>
                </w:rPr>
                <w:t>]</w:t>
              </w:r>
            </w:ins>
          </w:p>
        </w:tc>
        <w:tc>
          <w:tcPr>
            <w:tcW w:w="1264" w:type="dxa"/>
            <w:tcBorders>
              <w:top w:val="nil"/>
              <w:left w:val="nil"/>
              <w:bottom w:val="single" w:sz="4" w:space="0" w:color="auto"/>
              <w:right w:val="single" w:sz="8" w:space="0" w:color="auto"/>
            </w:tcBorders>
            <w:tcPrChange w:id="637" w:author="Laurent" w:date="2018-08-10T12:21:00Z">
              <w:tcPr>
                <w:tcW w:w="1264" w:type="dxa"/>
                <w:tcBorders>
                  <w:top w:val="nil"/>
                  <w:left w:val="nil"/>
                  <w:bottom w:val="single" w:sz="4" w:space="0" w:color="auto"/>
                  <w:right w:val="single" w:sz="8" w:space="0" w:color="auto"/>
                </w:tcBorders>
              </w:tcPr>
            </w:tcPrChange>
          </w:tcPr>
          <w:p w:rsidR="008D0343" w:rsidRPr="00FA6FB9" w:rsidRDefault="000425C4" w:rsidP="008D0343">
            <w:pPr>
              <w:pStyle w:val="TAC"/>
              <w:rPr>
                <w:ins w:id="638" w:author="Laurent" w:date="2018-08-07T11:04:00Z"/>
                <w:iCs/>
                <w:lang w:val="en-US"/>
              </w:rPr>
            </w:pPr>
            <w:ins w:id="639" w:author="Laurent" w:date="2018-08-10T21:42:00Z">
              <w:r>
                <w:rPr>
                  <w:iCs/>
                  <w:lang w:val="en-US"/>
                </w:rPr>
                <w:t>[</w:t>
              </w:r>
            </w:ins>
            <w:ins w:id="640" w:author="Laurent" w:date="2018-08-07T11:04:00Z">
              <w:r w:rsidR="008D0343" w:rsidRPr="00FA6FB9">
                <w:rPr>
                  <w:iCs/>
                  <w:lang w:val="en-US"/>
                </w:rPr>
                <w:t>≤</w:t>
              </w:r>
              <w:r w:rsidR="008D0343">
                <w:rPr>
                  <w:iCs/>
                  <w:lang w:val="en-US"/>
                </w:rPr>
                <w:t xml:space="preserve"> 5</w:t>
              </w:r>
            </w:ins>
            <w:ins w:id="641" w:author="Laurent" w:date="2018-08-10T21:42:00Z">
              <w:r>
                <w:rPr>
                  <w:iCs/>
                  <w:lang w:val="en-US"/>
                </w:rPr>
                <w:t>]</w:t>
              </w:r>
            </w:ins>
          </w:p>
        </w:tc>
      </w:tr>
      <w:tr w:rsidR="008D0343" w:rsidRPr="00FA6FB9" w:rsidTr="000651DE">
        <w:trPr>
          <w:trHeight w:val="1230"/>
          <w:ins w:id="642" w:author="Laurent" w:date="2018-08-07T14:32:00Z"/>
        </w:trPr>
        <w:tc>
          <w:tcPr>
            <w:tcW w:w="8582" w:type="dxa"/>
            <w:gridSpan w:val="6"/>
            <w:tcBorders>
              <w:top w:val="single" w:sz="4" w:space="0" w:color="auto"/>
              <w:left w:val="single" w:sz="4" w:space="0" w:color="auto"/>
              <w:bottom w:val="single" w:sz="4" w:space="0" w:color="auto"/>
              <w:right w:val="single" w:sz="4" w:space="0" w:color="auto"/>
            </w:tcBorders>
          </w:tcPr>
          <w:p w:rsidR="008D0343" w:rsidRPr="00FE050C" w:rsidRDefault="008D0343" w:rsidP="008D0343">
            <w:pPr>
              <w:pStyle w:val="TAN"/>
              <w:rPr>
                <w:ins w:id="643" w:author="Laurent" w:date="2018-08-07T14:34:00Z"/>
                <w:rFonts w:cs="Arial"/>
                <w:rPrChange w:id="644" w:author="Laurent" w:date="2018-08-07T15:47:00Z">
                  <w:rPr>
                    <w:ins w:id="645" w:author="Laurent" w:date="2018-08-07T14:34:00Z"/>
                    <w:rFonts w:cs="Arial"/>
                    <w:highlight w:val="yellow"/>
                  </w:rPr>
                </w:rPrChange>
              </w:rPr>
            </w:pPr>
            <w:ins w:id="646" w:author="Laurent" w:date="2018-08-07T14:34:00Z">
              <w:r w:rsidRPr="00FE050C">
                <w:rPr>
                  <w:rFonts w:cs="Arial"/>
                  <w:rPrChange w:id="647" w:author="Laurent" w:date="2018-08-07T15:47:00Z">
                    <w:rPr>
                      <w:rFonts w:cs="Arial"/>
                      <w:highlight w:val="yellow"/>
                    </w:rPr>
                  </w:rPrChange>
                </w:rPr>
                <w:t>NOTE 1:</w:t>
              </w:r>
              <w:r w:rsidRPr="00FE050C">
                <w:rPr>
                  <w:rFonts w:cs="Arial"/>
                  <w:rPrChange w:id="648" w:author="Laurent" w:date="2018-08-07T15:47:00Z">
                    <w:rPr>
                      <w:rFonts w:cs="Arial"/>
                      <w:highlight w:val="yellow"/>
                    </w:rPr>
                  </w:rPrChange>
                </w:rPr>
                <w:tab/>
                <w:t>RB</w:t>
              </w:r>
              <w:r w:rsidRPr="00FE050C">
                <w:rPr>
                  <w:rFonts w:cs="Arial"/>
                  <w:vertAlign w:val="subscript"/>
                  <w:rPrChange w:id="649" w:author="Laurent" w:date="2018-08-07T15:47:00Z">
                    <w:rPr>
                      <w:rFonts w:cs="Arial"/>
                      <w:highlight w:val="yellow"/>
                      <w:vertAlign w:val="subscript"/>
                    </w:rPr>
                  </w:rPrChange>
                </w:rPr>
                <w:t>start</w:t>
              </w:r>
              <w:r w:rsidRPr="00FE050C">
                <w:rPr>
                  <w:rFonts w:cs="Arial"/>
                  <w:rPrChange w:id="650" w:author="Laurent" w:date="2018-08-07T15:47:00Z">
                    <w:rPr>
                      <w:rFonts w:cs="Arial"/>
                      <w:highlight w:val="yellow"/>
                    </w:rPr>
                  </w:rPrChange>
                </w:rPr>
                <w:t xml:space="preserve"> indicates the lowest RB index of transmitted resource blocks</w:t>
              </w:r>
            </w:ins>
          </w:p>
          <w:p w:rsidR="008D0343" w:rsidRPr="00FE050C" w:rsidRDefault="008D0343" w:rsidP="008D0343">
            <w:pPr>
              <w:pStyle w:val="TAN"/>
              <w:rPr>
                <w:ins w:id="651" w:author="Laurent" w:date="2018-08-07T14:34:00Z"/>
                <w:rFonts w:cs="Arial"/>
                <w:rPrChange w:id="652" w:author="Laurent" w:date="2018-08-07T15:47:00Z">
                  <w:rPr>
                    <w:ins w:id="653" w:author="Laurent" w:date="2018-08-07T14:34:00Z"/>
                    <w:rFonts w:cs="Arial"/>
                    <w:highlight w:val="yellow"/>
                  </w:rPr>
                </w:rPrChange>
              </w:rPr>
            </w:pPr>
            <w:ins w:id="654" w:author="Laurent" w:date="2018-08-07T14:34:00Z">
              <w:r w:rsidRPr="00FE050C">
                <w:rPr>
                  <w:rFonts w:cs="Arial"/>
                  <w:rPrChange w:id="655" w:author="Laurent" w:date="2018-08-07T15:47:00Z">
                    <w:rPr>
                      <w:rFonts w:cs="Arial"/>
                      <w:highlight w:val="yellow"/>
                    </w:rPr>
                  </w:rPrChange>
                </w:rPr>
                <w:t>NOTE 2:</w:t>
              </w:r>
              <w:r w:rsidRPr="00FE050C">
                <w:rPr>
                  <w:rFonts w:cs="Arial"/>
                  <w:rPrChange w:id="656" w:author="Laurent" w:date="2018-08-07T15:47:00Z">
                    <w:rPr>
                      <w:rFonts w:cs="Arial"/>
                      <w:highlight w:val="yellow"/>
                    </w:rPr>
                  </w:rPrChange>
                </w:rPr>
                <w:tab/>
                <w:t>L</w:t>
              </w:r>
              <w:r w:rsidRPr="00FE050C">
                <w:rPr>
                  <w:rFonts w:cs="Arial"/>
                  <w:vertAlign w:val="subscript"/>
                  <w:rPrChange w:id="657" w:author="Laurent" w:date="2018-08-07T15:47:00Z">
                    <w:rPr>
                      <w:rFonts w:cs="Arial"/>
                      <w:highlight w:val="yellow"/>
                      <w:vertAlign w:val="subscript"/>
                    </w:rPr>
                  </w:rPrChange>
                </w:rPr>
                <w:t>CRB</w:t>
              </w:r>
              <w:r w:rsidRPr="00FE050C">
                <w:rPr>
                  <w:rFonts w:cs="Arial"/>
                  <w:rPrChange w:id="658" w:author="Laurent" w:date="2018-08-07T15:47:00Z">
                    <w:rPr>
                      <w:rFonts w:cs="Arial"/>
                      <w:highlight w:val="yellow"/>
                    </w:rPr>
                  </w:rPrChange>
                </w:rPr>
                <w:t xml:space="preserve"> is the length of a contiguous resource block allocation</w:t>
              </w:r>
            </w:ins>
          </w:p>
          <w:p w:rsidR="008D0343" w:rsidRPr="00FE050C" w:rsidRDefault="008D0343" w:rsidP="008D0343">
            <w:pPr>
              <w:pStyle w:val="TAN"/>
              <w:rPr>
                <w:ins w:id="659" w:author="Laurent" w:date="2018-08-07T14:34:00Z"/>
                <w:rFonts w:cs="Arial"/>
                <w:rPrChange w:id="660" w:author="Laurent" w:date="2018-08-07T15:47:00Z">
                  <w:rPr>
                    <w:ins w:id="661" w:author="Laurent" w:date="2018-08-07T14:34:00Z"/>
                    <w:rFonts w:cs="Arial"/>
                    <w:highlight w:val="yellow"/>
                  </w:rPr>
                </w:rPrChange>
              </w:rPr>
            </w:pPr>
            <w:ins w:id="662" w:author="Laurent" w:date="2018-08-07T14:34:00Z">
              <w:r w:rsidRPr="00FE050C">
                <w:rPr>
                  <w:rFonts w:cs="Arial"/>
                  <w:rPrChange w:id="663" w:author="Laurent" w:date="2018-08-07T15:47:00Z">
                    <w:rPr>
                      <w:rFonts w:cs="Arial"/>
                      <w:highlight w:val="yellow"/>
                    </w:rPr>
                  </w:rPrChange>
                </w:rPr>
                <w:t>NOTE 3:</w:t>
              </w:r>
              <w:r w:rsidRPr="00FE050C">
                <w:rPr>
                  <w:rFonts w:cs="Arial"/>
                  <w:rPrChange w:id="664" w:author="Laurent" w:date="2018-08-07T15:47:00Z">
                    <w:rPr>
                      <w:rFonts w:cs="Arial"/>
                      <w:highlight w:val="yellow"/>
                    </w:rPr>
                  </w:rPrChange>
                </w:rPr>
                <w:tab/>
                <w:t>For intra-subframe frequency hopping which intersects Region A</w:t>
              </w:r>
            </w:ins>
            <w:ins w:id="665" w:author="Laurent" w:date="2018-08-07T14:35:00Z">
              <w:r w:rsidRPr="00FE050C">
                <w:rPr>
                  <w:rFonts w:cs="Arial"/>
                </w:rPr>
                <w:t xml:space="preserve"> or B or C</w:t>
              </w:r>
            </w:ins>
            <w:ins w:id="666" w:author="Laurent" w:date="2018-08-07T14:34:00Z">
              <w:r w:rsidRPr="00FE050C">
                <w:rPr>
                  <w:rFonts w:cs="Arial"/>
                  <w:rPrChange w:id="667" w:author="Laurent" w:date="2018-08-07T15:47:00Z">
                    <w:rPr>
                      <w:rFonts w:cs="Arial"/>
                      <w:highlight w:val="yellow"/>
                    </w:rPr>
                  </w:rPrChange>
                </w:rPr>
                <w:t>, notes 1 and 2 apply on a per slot basis. For intra-slot or intra-subslot frequency hopping which intersects Region A</w:t>
              </w:r>
            </w:ins>
            <w:ins w:id="668" w:author="Laurent" w:date="2018-08-07T14:36:00Z">
              <w:r w:rsidRPr="00FE050C">
                <w:rPr>
                  <w:rFonts w:cs="Arial"/>
                </w:rPr>
                <w:t xml:space="preserve"> or B or C</w:t>
              </w:r>
            </w:ins>
            <w:ins w:id="669" w:author="Laurent" w:date="2018-08-07T14:34:00Z">
              <w:r w:rsidRPr="00FE050C">
                <w:rPr>
                  <w:rFonts w:cs="Arial"/>
                  <w:rPrChange w:id="670" w:author="Laurent" w:date="2018-08-07T15:47:00Z">
                    <w:rPr>
                      <w:rFonts w:cs="Arial"/>
                      <w:highlight w:val="yellow"/>
                    </w:rPr>
                  </w:rPrChange>
                </w:rPr>
                <w:t xml:space="preserve">, notes 1 and 2 apply on a </w:t>
              </w:r>
              <w:r w:rsidRPr="00FE050C">
                <w:rPr>
                  <w:rFonts w:cs="Arial"/>
                  <w:lang w:eastAsia="ko-KR"/>
                  <w:rPrChange w:id="671" w:author="Laurent" w:date="2018-08-07T15:47:00Z">
                    <w:rPr>
                      <w:rFonts w:cs="Arial"/>
                      <w:highlight w:val="yellow"/>
                      <w:lang w:eastAsia="ko-KR"/>
                    </w:rPr>
                  </w:rPrChange>
                </w:rPr>
                <w:t>T</w:t>
              </w:r>
              <w:r w:rsidRPr="00FE050C">
                <w:rPr>
                  <w:rFonts w:cs="Arial"/>
                  <w:vertAlign w:val="subscript"/>
                  <w:lang w:eastAsia="ko-KR"/>
                  <w:rPrChange w:id="672" w:author="Laurent" w:date="2018-08-07T15:47:00Z">
                    <w:rPr>
                      <w:rFonts w:cs="Arial"/>
                      <w:highlight w:val="yellow"/>
                      <w:vertAlign w:val="subscript"/>
                      <w:lang w:eastAsia="ko-KR"/>
                    </w:rPr>
                  </w:rPrChange>
                </w:rPr>
                <w:t>no_hopping</w:t>
              </w:r>
              <w:r w:rsidRPr="00FE050C">
                <w:rPr>
                  <w:rFonts w:cs="Arial"/>
                  <w:rPrChange w:id="673" w:author="Laurent" w:date="2018-08-07T15:47:00Z">
                    <w:rPr>
                      <w:rFonts w:cs="Arial"/>
                      <w:highlight w:val="yellow"/>
                    </w:rPr>
                  </w:rPrChange>
                </w:rPr>
                <w:t xml:space="preserve"> basis.</w:t>
              </w:r>
            </w:ins>
          </w:p>
          <w:p w:rsidR="008D0343" w:rsidRPr="00FE050C" w:rsidRDefault="008D0343" w:rsidP="008D0343">
            <w:pPr>
              <w:pStyle w:val="TAN"/>
              <w:rPr>
                <w:ins w:id="674" w:author="Laurent" w:date="2018-08-07T14:34:00Z"/>
                <w:rFonts w:cs="Arial"/>
                <w:lang w:eastAsia="zh-CN"/>
                <w:rPrChange w:id="675" w:author="Laurent" w:date="2018-08-07T15:47:00Z">
                  <w:rPr>
                    <w:ins w:id="676" w:author="Laurent" w:date="2018-08-07T14:34:00Z"/>
                    <w:rFonts w:cs="Arial"/>
                    <w:highlight w:val="yellow"/>
                    <w:lang w:eastAsia="zh-CN"/>
                  </w:rPr>
                </w:rPrChange>
              </w:rPr>
            </w:pPr>
            <w:ins w:id="677" w:author="Laurent" w:date="2018-08-07T14:34:00Z">
              <w:r w:rsidRPr="00FE050C">
                <w:rPr>
                  <w:rFonts w:cs="Arial"/>
                  <w:rPrChange w:id="678" w:author="Laurent" w:date="2018-08-07T15:47:00Z">
                    <w:rPr>
                      <w:rFonts w:cs="Arial"/>
                      <w:highlight w:val="yellow"/>
                    </w:rPr>
                  </w:rPrChange>
                </w:rPr>
                <w:t>NOTE 4:</w:t>
              </w:r>
              <w:r w:rsidRPr="00FE050C">
                <w:rPr>
                  <w:rFonts w:cs="Arial"/>
                  <w:rPrChange w:id="679" w:author="Laurent" w:date="2018-08-07T15:47:00Z">
                    <w:rPr>
                      <w:rFonts w:cs="Arial"/>
                      <w:highlight w:val="yellow"/>
                    </w:rPr>
                  </w:rPrChange>
                </w:rPr>
                <w:tab/>
                <w:t>For intra-subframe frequency hopping which intersect Region A</w:t>
              </w:r>
            </w:ins>
            <w:ins w:id="680" w:author="Laurent" w:date="2018-08-07T14:36:00Z">
              <w:r w:rsidRPr="00FE050C">
                <w:rPr>
                  <w:rFonts w:cs="Arial"/>
                </w:rPr>
                <w:t xml:space="preserve"> or B or C</w:t>
              </w:r>
            </w:ins>
            <w:ins w:id="681" w:author="Laurent" w:date="2018-08-07T14:34:00Z">
              <w:r w:rsidRPr="00FE050C">
                <w:rPr>
                  <w:rFonts w:cs="Arial"/>
                  <w:rPrChange w:id="682" w:author="Laurent" w:date="2018-08-07T15:47:00Z">
                    <w:rPr>
                      <w:rFonts w:cs="Arial"/>
                      <w:highlight w:val="yellow"/>
                    </w:rPr>
                  </w:rPrChange>
                </w:rPr>
                <w:t>, the larger A-MPR value may be applied for both slots in the subframe. For intra-slot frequency hopping which intersects Region A</w:t>
              </w:r>
            </w:ins>
            <w:ins w:id="683" w:author="Laurent" w:date="2018-08-07T14:36:00Z">
              <w:r w:rsidRPr="00FE050C">
                <w:rPr>
                  <w:rFonts w:cs="Arial"/>
                </w:rPr>
                <w:t xml:space="preserve"> or B or C</w:t>
              </w:r>
            </w:ins>
            <w:ins w:id="684" w:author="Laurent" w:date="2018-08-07T14:34:00Z">
              <w:r w:rsidRPr="00FE050C">
                <w:rPr>
                  <w:rFonts w:cs="Arial"/>
                  <w:rPrChange w:id="685" w:author="Laurent" w:date="2018-08-07T15:47:00Z">
                    <w:rPr>
                      <w:rFonts w:cs="Arial"/>
                      <w:highlight w:val="yellow"/>
                    </w:rPr>
                  </w:rPrChange>
                </w:rPr>
                <w:t>, the larger A-MPR value may be applied for the slot. For intra-subslot frequency hopping which intersects Region A</w:t>
              </w:r>
            </w:ins>
            <w:ins w:id="686" w:author="Laurent" w:date="2018-08-07T14:37:00Z">
              <w:r w:rsidRPr="00FE050C">
                <w:rPr>
                  <w:rFonts w:cs="Arial"/>
                </w:rPr>
                <w:t xml:space="preserve"> or B or C</w:t>
              </w:r>
            </w:ins>
            <w:ins w:id="687" w:author="Laurent" w:date="2018-08-07T14:34:00Z">
              <w:r w:rsidRPr="00FE050C">
                <w:rPr>
                  <w:rFonts w:cs="Arial"/>
                  <w:rPrChange w:id="688" w:author="Laurent" w:date="2018-08-07T15:47:00Z">
                    <w:rPr>
                      <w:rFonts w:cs="Arial"/>
                      <w:highlight w:val="yellow"/>
                    </w:rPr>
                  </w:rPrChange>
                </w:rPr>
                <w:t>, the larger A-MPR value may be applied for the subslot.</w:t>
              </w:r>
            </w:ins>
          </w:p>
          <w:p w:rsidR="008D0343" w:rsidRPr="00FE050C" w:rsidRDefault="008D0343">
            <w:pPr>
              <w:pStyle w:val="TAN"/>
              <w:rPr>
                <w:ins w:id="689" w:author="Laurent" w:date="2018-08-07T15:47:00Z"/>
              </w:rPr>
              <w:pPrChange w:id="690" w:author="Laurent" w:date="2018-08-07T15:47:00Z">
                <w:pPr>
                  <w:pStyle w:val="TAC"/>
                  <w:framePr w:hSpace="180" w:wrap="around" w:vAnchor="text" w:hAnchor="text" w:xAlign="center" w:y="1"/>
                  <w:suppressOverlap/>
                </w:pPr>
              </w:pPrChange>
            </w:pPr>
            <w:ins w:id="691" w:author="Laurent" w:date="2018-08-07T14:34:00Z">
              <w:r w:rsidRPr="00FE050C">
                <w:rPr>
                  <w:rFonts w:cs="Arial"/>
                  <w:rPrChange w:id="692" w:author="Laurent" w:date="2018-08-07T15:47:00Z">
                    <w:rPr>
                      <w:rFonts w:cs="Arial"/>
                      <w:highlight w:val="yellow"/>
                    </w:rPr>
                  </w:rPrChange>
                </w:rPr>
                <w:t xml:space="preserve">NOTE </w:t>
              </w:r>
              <w:r w:rsidRPr="00FE050C">
                <w:rPr>
                  <w:rFonts w:cs="Arial"/>
                  <w:lang w:eastAsia="zh-CN"/>
                  <w:rPrChange w:id="693" w:author="Laurent" w:date="2018-08-07T15:47:00Z">
                    <w:rPr>
                      <w:rFonts w:cs="Arial"/>
                      <w:highlight w:val="yellow"/>
                      <w:lang w:eastAsia="zh-CN"/>
                    </w:rPr>
                  </w:rPrChange>
                </w:rPr>
                <w:t>5</w:t>
              </w:r>
              <w:r w:rsidRPr="00FE050C">
                <w:rPr>
                  <w:rFonts w:cs="Arial"/>
                  <w:rPrChange w:id="694" w:author="Laurent" w:date="2018-08-07T15:47:00Z">
                    <w:rPr>
                      <w:rFonts w:cs="Arial"/>
                      <w:highlight w:val="yellow"/>
                    </w:rPr>
                  </w:rPrChange>
                </w:rPr>
                <w:t>:</w:t>
              </w:r>
              <w:r w:rsidRPr="00FE050C">
                <w:rPr>
                  <w:rFonts w:cs="Arial"/>
                  <w:rPrChange w:id="695" w:author="Laurent" w:date="2018-08-07T15:47:00Z">
                    <w:rPr>
                      <w:rFonts w:cs="Arial"/>
                      <w:highlight w:val="yellow"/>
                    </w:rPr>
                  </w:rPrChange>
                </w:rPr>
                <w:tab/>
              </w:r>
              <w:r w:rsidRPr="00FE050C">
                <w:rPr>
                  <w:rFonts w:cs="Arial"/>
                  <w:lang w:eastAsia="zh-CN"/>
                  <w:rPrChange w:id="696" w:author="Laurent" w:date="2018-08-07T15:47:00Z">
                    <w:rPr>
                      <w:rFonts w:cs="Arial"/>
                      <w:highlight w:val="yellow"/>
                      <w:lang w:eastAsia="zh-CN"/>
                    </w:rPr>
                  </w:rPrChange>
                </w:rPr>
                <w:t>T</w:t>
              </w:r>
              <w:r w:rsidRPr="00FE050C">
                <w:rPr>
                  <w:rPrChange w:id="697" w:author="Laurent" w:date="2018-08-07T15:47:00Z">
                    <w:rPr>
                      <w:highlight w:val="yellow"/>
                    </w:rPr>
                  </w:rPrChange>
                </w:rPr>
                <w:t xml:space="preserve">he </w:t>
              </w:r>
              <w:r w:rsidRPr="00FE050C">
                <w:rPr>
                  <w:lang w:eastAsia="zh-CN"/>
                  <w:rPrChange w:id="698" w:author="Laurent" w:date="2018-08-07T15:47:00Z">
                    <w:rPr>
                      <w:highlight w:val="yellow"/>
                      <w:lang w:eastAsia="zh-CN"/>
                    </w:rPr>
                  </w:rPrChange>
                </w:rPr>
                <w:t>total</w:t>
              </w:r>
              <w:r w:rsidRPr="00FE050C">
                <w:rPr>
                  <w:rPrChange w:id="699" w:author="Laurent" w:date="2018-08-07T15:47:00Z">
                    <w:rPr>
                      <w:highlight w:val="yellow"/>
                    </w:rPr>
                  </w:rPrChange>
                </w:rPr>
                <w:t xml:space="preserve"> maximum output power reduction</w:t>
              </w:r>
              <w:r w:rsidRPr="00FE050C">
                <w:rPr>
                  <w:lang w:eastAsia="zh-CN"/>
                  <w:rPrChange w:id="700" w:author="Laurent" w:date="2018-08-07T15:47:00Z">
                    <w:rPr>
                      <w:highlight w:val="yellow"/>
                      <w:lang w:eastAsia="zh-CN"/>
                    </w:rPr>
                  </w:rPrChange>
                </w:rPr>
                <w:t xml:space="preserve"> </w:t>
              </w:r>
              <w:r w:rsidRPr="00BE3196">
                <w:rPr>
                  <w:rFonts w:cs="Arial" w:hint="eastAsia"/>
                  <w:lang w:eastAsia="zh-CN"/>
                </w:rPr>
                <w:t>for NS_</w:t>
              </w:r>
              <w:r>
                <w:rPr>
                  <w:rFonts w:cs="Arial" w:hint="eastAsia"/>
                  <w:lang w:eastAsia="zh-CN"/>
                </w:rPr>
                <w:t>YY</w:t>
              </w:r>
              <w:r w:rsidRPr="00FE050C">
                <w:rPr>
                  <w:rFonts w:cs="Arial"/>
                  <w:lang w:eastAsia="zh-CN"/>
                  <w:rPrChange w:id="701" w:author="Laurent" w:date="2018-08-07T15:47:00Z">
                    <w:rPr>
                      <w:rFonts w:cs="Arial"/>
                      <w:highlight w:val="yellow"/>
                      <w:lang w:eastAsia="zh-CN"/>
                    </w:rPr>
                  </w:rPrChange>
                </w:rPr>
                <w:t xml:space="preserve"> </w:t>
              </w:r>
              <w:r w:rsidRPr="00FE050C">
                <w:rPr>
                  <w:rPrChange w:id="702" w:author="Laurent" w:date="2018-08-07T15:47:00Z">
                    <w:rPr>
                      <w:highlight w:val="yellow"/>
                    </w:rPr>
                  </w:rPrChange>
                </w:rPr>
                <w:t>is obtained by taking the maximum value of MPR</w:t>
              </w:r>
              <w:r w:rsidRPr="00FE050C">
                <w:rPr>
                  <w:lang w:eastAsia="zh-CN"/>
                  <w:rPrChange w:id="703" w:author="Laurent" w:date="2018-08-07T15:47:00Z">
                    <w:rPr>
                      <w:highlight w:val="yellow"/>
                      <w:lang w:eastAsia="zh-CN"/>
                    </w:rPr>
                  </w:rPrChange>
                </w:rPr>
                <w:t xml:space="preserve"> + A-MPR</w:t>
              </w:r>
              <w:r w:rsidRPr="00FE050C">
                <w:t xml:space="preserve"> </w:t>
              </w:r>
              <w:r w:rsidRPr="00FE050C">
                <w:rPr>
                  <w:rPrChange w:id="704" w:author="Laurent" w:date="2018-08-07T15:47:00Z">
                    <w:rPr>
                      <w:highlight w:val="yellow"/>
                    </w:rPr>
                  </w:rPrChange>
                </w:rPr>
                <w:t xml:space="preserve">specified in </w:t>
              </w:r>
            </w:ins>
            <w:ins w:id="705" w:author="Laurent" w:date="2018-08-07T14:39:00Z">
              <w:r w:rsidRPr="00FE050C">
                <w:t xml:space="preserve">Table </w:t>
              </w:r>
            </w:ins>
            <w:ins w:id="706" w:author="Laurent" w:date="2018-08-07T16:31:00Z">
              <w:r>
                <w:rPr>
                  <w:rFonts w:cs="Arial"/>
                </w:rPr>
                <w:t>6.2.3.8</w:t>
              </w:r>
              <w:r w:rsidRPr="00611CC4">
                <w:rPr>
                  <w:rFonts w:cs="Arial"/>
                </w:rPr>
                <w:t>-1</w:t>
              </w:r>
              <w:r>
                <w:rPr>
                  <w:rFonts w:cs="Arial"/>
                </w:rPr>
                <w:t xml:space="preserve"> </w:t>
              </w:r>
            </w:ins>
            <w:ins w:id="707" w:author="Laurent" w:date="2018-08-07T15:57:00Z">
              <w:r>
                <w:t xml:space="preserve">and Table </w:t>
              </w:r>
              <w:r w:rsidRPr="00611CC4">
                <w:t>6.2.2-1</w:t>
              </w:r>
            </w:ins>
          </w:p>
          <w:p w:rsidR="008D0343" w:rsidRPr="00FE050C" w:rsidRDefault="008D0343">
            <w:pPr>
              <w:pStyle w:val="TAN"/>
              <w:rPr>
                <w:ins w:id="708" w:author="Laurent" w:date="2018-08-07T14:32:00Z"/>
                <w:lang w:eastAsia="zh-CN"/>
                <w:rPrChange w:id="709" w:author="Laurent" w:date="2018-08-07T15:47:00Z">
                  <w:rPr>
                    <w:ins w:id="710" w:author="Laurent" w:date="2018-08-07T14:32:00Z"/>
                    <w:iCs/>
                    <w:lang w:val="en-US"/>
                  </w:rPr>
                </w:rPrChange>
              </w:rPr>
              <w:pPrChange w:id="711" w:author="Laurent" w:date="2018-08-07T15:47:00Z">
                <w:pPr>
                  <w:pStyle w:val="TAC"/>
                  <w:framePr w:hSpace="180" w:wrap="around" w:vAnchor="text" w:hAnchor="text" w:xAlign="center" w:y="1"/>
                  <w:suppressOverlap/>
                </w:pPr>
              </w:pPrChange>
            </w:pPr>
            <w:ins w:id="712" w:author="Laurent" w:date="2018-08-07T15:47:00Z">
              <w:r w:rsidRPr="00FE050C">
                <w:rPr>
                  <w:lang w:eastAsia="zh-CN"/>
                  <w:rPrChange w:id="713" w:author="Laurent" w:date="2018-08-07T15:47:00Z">
                    <w:rPr>
                      <w:highlight w:val="yellow"/>
                      <w:lang w:eastAsia="zh-CN"/>
                    </w:rPr>
                  </w:rPrChange>
                </w:rPr>
                <w:t xml:space="preserve">NOTE 6:   The A-MPR for CP-OFDM shall also add the corresponding MPR specified in </w:t>
              </w:r>
              <w:r w:rsidRPr="00FE050C">
                <w:rPr>
                  <w:rPrChange w:id="714" w:author="Laurent" w:date="2018-08-07T15:47:00Z">
                    <w:rPr>
                      <w:highlight w:val="yellow"/>
                    </w:rPr>
                  </w:rPrChange>
                </w:rPr>
                <w:t>Table 6.2.2-1</w:t>
              </w:r>
              <w:r w:rsidRPr="00FE050C">
                <w:rPr>
                  <w:lang w:eastAsia="zh-CN"/>
                  <w:rPrChange w:id="715" w:author="Laurent" w:date="2018-08-07T15:47:00Z">
                    <w:rPr>
                      <w:highlight w:val="yellow"/>
                      <w:lang w:eastAsia="zh-CN"/>
                    </w:rPr>
                  </w:rPrChange>
                </w:rPr>
                <w:t>.</w:t>
              </w:r>
            </w:ins>
          </w:p>
        </w:tc>
      </w:tr>
    </w:tbl>
    <w:p w:rsidR="0095118A" w:rsidRDefault="0095118A" w:rsidP="0095118A">
      <w:pPr>
        <w:rPr>
          <w:ins w:id="716" w:author="Laurent" w:date="2018-08-07T11:04:00Z"/>
        </w:rPr>
      </w:pPr>
    </w:p>
    <w:p w:rsidR="0095118A" w:rsidRDefault="0095118A" w:rsidP="0095118A">
      <w:pPr>
        <w:rPr>
          <w:ins w:id="717" w:author="Laurent" w:date="2018-08-07T11:04:00Z"/>
        </w:rPr>
      </w:pPr>
    </w:p>
    <w:p w:rsidR="0095118A" w:rsidRDefault="0095118A" w:rsidP="0095118A">
      <w:pPr>
        <w:rPr>
          <w:ins w:id="718" w:author="Laurent" w:date="2018-08-07T11:04:00Z"/>
        </w:rPr>
      </w:pPr>
    </w:p>
    <w:p w:rsidR="0095118A" w:rsidRDefault="0095118A" w:rsidP="0095118A">
      <w:pPr>
        <w:pStyle w:val="TH"/>
        <w:rPr>
          <w:ins w:id="719" w:author="Laurent" w:date="2018-08-07T11:04:00Z"/>
        </w:rPr>
      </w:pPr>
    </w:p>
    <w:p w:rsidR="00EF5F1C" w:rsidRDefault="00EF5F1C" w:rsidP="00863308">
      <w:pPr>
        <w:rPr>
          <w:ins w:id="720" w:author="Laurent" w:date="2018-08-07T11:04:00Z"/>
        </w:rPr>
      </w:pPr>
    </w:p>
    <w:p w:rsidR="0095118A" w:rsidRDefault="0095118A" w:rsidP="00863308">
      <w:pPr>
        <w:rPr>
          <w:ins w:id="721" w:author="Laurent" w:date="2018-08-07T11:04:00Z"/>
        </w:rPr>
      </w:pPr>
    </w:p>
    <w:p w:rsidR="0095118A" w:rsidRPr="00611CC4" w:rsidRDefault="0095118A" w:rsidP="00863308"/>
    <w:p w:rsidR="0095118A" w:rsidRDefault="0095118A" w:rsidP="00863308">
      <w:pPr>
        <w:pStyle w:val="Heading3"/>
        <w:ind w:left="0" w:firstLine="0"/>
        <w:rPr>
          <w:ins w:id="722" w:author="Laurent" w:date="2018-08-07T11:04:00Z"/>
        </w:rPr>
      </w:pPr>
      <w:bookmarkStart w:id="723" w:name="_Toc518915358"/>
    </w:p>
    <w:p w:rsidR="0095118A" w:rsidRDefault="0095118A" w:rsidP="00863308">
      <w:pPr>
        <w:pStyle w:val="Heading3"/>
        <w:ind w:left="0" w:firstLine="0"/>
        <w:rPr>
          <w:ins w:id="724" w:author="Laurent" w:date="2018-08-07T11:04:00Z"/>
        </w:rPr>
      </w:pPr>
    </w:p>
    <w:p w:rsidR="0095118A" w:rsidRDefault="0095118A" w:rsidP="00863308">
      <w:pPr>
        <w:pStyle w:val="Heading3"/>
        <w:ind w:left="0" w:firstLine="0"/>
        <w:rPr>
          <w:ins w:id="725" w:author="Laurent" w:date="2018-08-07T11:04:00Z"/>
        </w:rPr>
      </w:pPr>
    </w:p>
    <w:p w:rsidR="0095118A" w:rsidRDefault="0095118A" w:rsidP="00863308">
      <w:pPr>
        <w:pStyle w:val="Heading3"/>
        <w:ind w:left="0" w:firstLine="0"/>
        <w:rPr>
          <w:ins w:id="726" w:author="Laurent" w:date="2018-08-07T11:04:00Z"/>
        </w:rPr>
      </w:pPr>
    </w:p>
    <w:p w:rsidR="0095118A" w:rsidRDefault="0095118A" w:rsidP="00863308">
      <w:pPr>
        <w:pStyle w:val="Heading3"/>
        <w:ind w:left="0" w:firstLine="0"/>
        <w:rPr>
          <w:ins w:id="727" w:author="Laurent" w:date="2018-08-07T11:04:00Z"/>
        </w:rPr>
      </w:pPr>
    </w:p>
    <w:p w:rsidR="0095118A" w:rsidRDefault="0095118A" w:rsidP="00863308">
      <w:pPr>
        <w:pStyle w:val="Heading3"/>
        <w:ind w:left="0" w:firstLine="0"/>
        <w:rPr>
          <w:ins w:id="728" w:author="Laurent" w:date="2018-08-07T11:04:00Z"/>
        </w:rPr>
      </w:pPr>
    </w:p>
    <w:p w:rsidR="0095118A" w:rsidRDefault="0095118A" w:rsidP="00863308">
      <w:pPr>
        <w:pStyle w:val="Heading3"/>
        <w:ind w:left="0" w:firstLine="0"/>
        <w:rPr>
          <w:ins w:id="729" w:author="Laurent" w:date="2018-08-07T13:50:00Z"/>
        </w:rPr>
      </w:pPr>
    </w:p>
    <w:p w:rsidR="00FE050C" w:rsidRDefault="00FE050C" w:rsidP="00D00481">
      <w:pPr>
        <w:pStyle w:val="TH"/>
        <w:rPr>
          <w:ins w:id="730" w:author="Laurent" w:date="2018-08-07T15:47:00Z"/>
        </w:rPr>
      </w:pPr>
    </w:p>
    <w:p w:rsidR="00FE050C" w:rsidRDefault="00FE050C" w:rsidP="00D00481">
      <w:pPr>
        <w:pStyle w:val="TH"/>
        <w:rPr>
          <w:ins w:id="731" w:author="Laurent" w:date="2018-08-07T15:47:00Z"/>
        </w:rPr>
      </w:pPr>
    </w:p>
    <w:p w:rsidR="00D00481" w:rsidRPr="00CB62BE" w:rsidRDefault="00D00481" w:rsidP="00FE050C">
      <w:pPr>
        <w:pStyle w:val="TH"/>
        <w:rPr>
          <w:ins w:id="732" w:author="Laurent" w:date="2018-08-07T13:51:00Z"/>
        </w:rPr>
      </w:pPr>
      <w:ins w:id="733" w:author="Laurent" w:date="2018-08-07T13:51:00Z">
        <w:r>
          <w:t xml:space="preserve">Table </w:t>
        </w:r>
      </w:ins>
      <w:ins w:id="734" w:author="Laurent" w:date="2018-08-07T16:01:00Z">
        <w:r w:rsidR="00BE3196">
          <w:rPr>
            <w:rFonts w:cs="Arial"/>
          </w:rPr>
          <w:t>6.2.3.8</w:t>
        </w:r>
        <w:r w:rsidR="00F13736">
          <w:rPr>
            <w:rFonts w:cs="Arial"/>
          </w:rPr>
          <w:t>-2</w:t>
        </w:r>
      </w:ins>
      <w:ins w:id="735" w:author="Laurent" w:date="2018-08-07T13:51:00Z">
        <w:r w:rsidR="00BE3196">
          <w:t>: A-MPR for "NS_YY</w:t>
        </w:r>
        <w:r w:rsidRPr="00CB62BE">
          <w:t>"</w:t>
        </w:r>
      </w:ins>
    </w:p>
    <w:p w:rsidR="00D00481" w:rsidRDefault="00D00481" w:rsidP="00D00481">
      <w:pPr>
        <w:tabs>
          <w:tab w:val="left" w:pos="3780"/>
        </w:tabs>
        <w:rPr>
          <w:ins w:id="736" w:author="Laurent" w:date="2018-08-07T13:51:00Z"/>
        </w:rPr>
      </w:pPr>
      <w:ins w:id="737" w:author="Laurent" w:date="2018-08-07T13:51:00Z">
        <w:r>
          <w:tab/>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1791"/>
        <w:gridCol w:w="1793"/>
        <w:gridCol w:w="1793"/>
        <w:gridCol w:w="1793"/>
      </w:tblGrid>
      <w:tr w:rsidR="00D00481" w:rsidTr="00973630">
        <w:trPr>
          <w:jc w:val="center"/>
          <w:ins w:id="738" w:author="Laurent" w:date="2018-08-07T13:51:00Z"/>
        </w:trPr>
        <w:tc>
          <w:tcPr>
            <w:tcW w:w="1277" w:type="pct"/>
            <w:vMerge w:val="restart"/>
            <w:shd w:val="clear" w:color="auto" w:fill="auto"/>
          </w:tcPr>
          <w:p w:rsidR="00D00481" w:rsidRPr="003F5A37" w:rsidRDefault="00D00481" w:rsidP="00973630">
            <w:pPr>
              <w:jc w:val="center"/>
              <w:rPr>
                <w:ins w:id="739" w:author="Laurent" w:date="2018-08-07T13:51:00Z"/>
                <w:rFonts w:eastAsia="SimSun"/>
              </w:rPr>
            </w:pPr>
            <w:ins w:id="740" w:author="Laurent" w:date="2018-08-07T13:51:00Z">
              <w:r w:rsidRPr="003F5A37">
                <w:rPr>
                  <w:rFonts w:eastAsia="SimSun" w:cs="Arial"/>
                  <w:b/>
                  <w:bCs/>
                  <w:color w:val="000000"/>
                  <w:szCs w:val="18"/>
                  <w:lang w:eastAsia="en-GB"/>
                </w:rPr>
                <w:t>Channel bandwidth [MHz]</w:t>
              </w:r>
            </w:ins>
          </w:p>
        </w:tc>
        <w:tc>
          <w:tcPr>
            <w:tcW w:w="3723" w:type="pct"/>
            <w:gridSpan w:val="4"/>
            <w:shd w:val="clear" w:color="auto" w:fill="auto"/>
          </w:tcPr>
          <w:p w:rsidR="00D00481" w:rsidRPr="003F5A37" w:rsidRDefault="00D00481" w:rsidP="00973630">
            <w:pPr>
              <w:jc w:val="center"/>
              <w:rPr>
                <w:ins w:id="741" w:author="Laurent" w:date="2018-08-07T13:51:00Z"/>
                <w:rFonts w:eastAsia="SimSun"/>
              </w:rPr>
            </w:pPr>
            <w:ins w:id="742" w:author="Laurent" w:date="2018-08-07T13:51:00Z">
              <w:r w:rsidRPr="003F5A37">
                <w:rPr>
                  <w:rFonts w:eastAsia="SimSun" w:hint="eastAsia"/>
                </w:rPr>
                <w:t>A</w:t>
              </w:r>
              <w:r w:rsidRPr="003F5A37">
                <w:rPr>
                  <w:rFonts w:eastAsia="SimSun"/>
                </w:rPr>
                <w:t>-</w:t>
              </w:r>
              <w:r w:rsidRPr="003F5A37">
                <w:rPr>
                  <w:rFonts w:eastAsia="SimSun" w:hint="eastAsia"/>
                </w:rPr>
                <w:t>MPR</w:t>
              </w:r>
            </w:ins>
          </w:p>
        </w:tc>
      </w:tr>
      <w:tr w:rsidR="00D00481" w:rsidTr="00973630">
        <w:trPr>
          <w:jc w:val="center"/>
          <w:ins w:id="743" w:author="Laurent" w:date="2018-08-07T13:51:00Z"/>
        </w:trPr>
        <w:tc>
          <w:tcPr>
            <w:tcW w:w="1277" w:type="pct"/>
            <w:vMerge/>
            <w:shd w:val="clear" w:color="auto" w:fill="auto"/>
          </w:tcPr>
          <w:p w:rsidR="00D00481" w:rsidRPr="003F5A37" w:rsidRDefault="00D00481" w:rsidP="00973630">
            <w:pPr>
              <w:jc w:val="center"/>
              <w:rPr>
                <w:ins w:id="744" w:author="Laurent" w:date="2018-08-07T13:51:00Z"/>
                <w:rFonts w:eastAsia="SimSun"/>
              </w:rPr>
            </w:pPr>
          </w:p>
        </w:tc>
        <w:tc>
          <w:tcPr>
            <w:tcW w:w="1861" w:type="pct"/>
            <w:gridSpan w:val="2"/>
            <w:shd w:val="clear" w:color="auto" w:fill="auto"/>
          </w:tcPr>
          <w:p w:rsidR="00D00481" w:rsidRPr="003F5A37" w:rsidRDefault="00D00481" w:rsidP="00973630">
            <w:pPr>
              <w:jc w:val="center"/>
              <w:rPr>
                <w:ins w:id="745" w:author="Laurent" w:date="2018-08-07T13:51:00Z"/>
                <w:rFonts w:eastAsia="SimSun"/>
              </w:rPr>
            </w:pPr>
            <w:ins w:id="746" w:author="Laurent" w:date="2018-08-07T13:51:00Z">
              <w:r w:rsidRPr="003F5A37">
                <w:rPr>
                  <w:rFonts w:eastAsia="SimSun"/>
                </w:rPr>
                <w:t>DFT-s-OFDM</w:t>
              </w:r>
            </w:ins>
          </w:p>
        </w:tc>
        <w:tc>
          <w:tcPr>
            <w:tcW w:w="1862" w:type="pct"/>
            <w:gridSpan w:val="2"/>
            <w:shd w:val="clear" w:color="auto" w:fill="auto"/>
          </w:tcPr>
          <w:p w:rsidR="00D00481" w:rsidRPr="003F5A37" w:rsidRDefault="00D00481" w:rsidP="00973630">
            <w:pPr>
              <w:jc w:val="center"/>
              <w:rPr>
                <w:ins w:id="747" w:author="Laurent" w:date="2018-08-07T13:51:00Z"/>
                <w:rFonts w:eastAsia="SimSun"/>
              </w:rPr>
            </w:pPr>
            <w:ins w:id="748" w:author="Laurent" w:date="2018-08-07T13:51:00Z">
              <w:r w:rsidRPr="003F5A37">
                <w:rPr>
                  <w:rFonts w:eastAsia="SimSun"/>
                </w:rPr>
                <w:t>CP-OFDM</w:t>
              </w:r>
            </w:ins>
          </w:p>
        </w:tc>
      </w:tr>
      <w:tr w:rsidR="00D00481" w:rsidTr="00973630">
        <w:trPr>
          <w:jc w:val="center"/>
          <w:ins w:id="749" w:author="Laurent" w:date="2018-08-07T13:51:00Z"/>
        </w:trPr>
        <w:tc>
          <w:tcPr>
            <w:tcW w:w="1277" w:type="pct"/>
            <w:vMerge/>
            <w:shd w:val="clear" w:color="auto" w:fill="auto"/>
          </w:tcPr>
          <w:p w:rsidR="00D00481" w:rsidRPr="003F5A37" w:rsidRDefault="00D00481" w:rsidP="00973630">
            <w:pPr>
              <w:jc w:val="center"/>
              <w:rPr>
                <w:ins w:id="750" w:author="Laurent" w:date="2018-08-07T13:51:00Z"/>
                <w:rFonts w:eastAsia="SimSun"/>
              </w:rPr>
            </w:pPr>
          </w:p>
        </w:tc>
        <w:tc>
          <w:tcPr>
            <w:tcW w:w="930" w:type="pct"/>
            <w:shd w:val="clear" w:color="auto" w:fill="auto"/>
          </w:tcPr>
          <w:p w:rsidR="00D00481" w:rsidRPr="003F5A37" w:rsidRDefault="00D00481" w:rsidP="00973630">
            <w:pPr>
              <w:jc w:val="center"/>
              <w:rPr>
                <w:ins w:id="751" w:author="Laurent" w:date="2018-08-07T13:51:00Z"/>
                <w:rFonts w:eastAsia="SimSun"/>
              </w:rPr>
            </w:pPr>
            <w:ins w:id="752" w:author="Laurent" w:date="2018-08-07T13:51:00Z">
              <w:r w:rsidRPr="003F5A37">
                <w:rPr>
                  <w:rFonts w:eastAsia="SimSun"/>
                </w:rPr>
                <w:t>Outer RB allocations</w:t>
              </w:r>
            </w:ins>
          </w:p>
        </w:tc>
        <w:tc>
          <w:tcPr>
            <w:tcW w:w="931" w:type="pct"/>
            <w:shd w:val="clear" w:color="auto" w:fill="auto"/>
          </w:tcPr>
          <w:p w:rsidR="00D00481" w:rsidRPr="003F5A37" w:rsidRDefault="00D00481" w:rsidP="00973630">
            <w:pPr>
              <w:jc w:val="center"/>
              <w:rPr>
                <w:ins w:id="753" w:author="Laurent" w:date="2018-08-07T13:51:00Z"/>
                <w:rFonts w:eastAsia="SimSun"/>
              </w:rPr>
            </w:pPr>
            <w:ins w:id="754" w:author="Laurent" w:date="2018-08-07T13:51:00Z">
              <w:r w:rsidRPr="003F5A37">
                <w:rPr>
                  <w:rFonts w:eastAsia="SimSun"/>
                </w:rPr>
                <w:t>Inner RB allocations</w:t>
              </w:r>
            </w:ins>
          </w:p>
        </w:tc>
        <w:tc>
          <w:tcPr>
            <w:tcW w:w="931" w:type="pct"/>
            <w:shd w:val="clear" w:color="auto" w:fill="auto"/>
          </w:tcPr>
          <w:p w:rsidR="00D00481" w:rsidRPr="003F5A37" w:rsidRDefault="00D00481" w:rsidP="00973630">
            <w:pPr>
              <w:jc w:val="center"/>
              <w:rPr>
                <w:ins w:id="755" w:author="Laurent" w:date="2018-08-07T13:51:00Z"/>
                <w:rFonts w:eastAsia="SimSun"/>
              </w:rPr>
            </w:pPr>
            <w:ins w:id="756" w:author="Laurent" w:date="2018-08-07T13:51:00Z">
              <w:r w:rsidRPr="003F5A37">
                <w:rPr>
                  <w:rFonts w:eastAsia="SimSun"/>
                </w:rPr>
                <w:t>Outer RB allocations</w:t>
              </w:r>
            </w:ins>
          </w:p>
        </w:tc>
        <w:tc>
          <w:tcPr>
            <w:tcW w:w="931" w:type="pct"/>
            <w:shd w:val="clear" w:color="auto" w:fill="auto"/>
          </w:tcPr>
          <w:p w:rsidR="00D00481" w:rsidRPr="003F5A37" w:rsidRDefault="00D00481" w:rsidP="00973630">
            <w:pPr>
              <w:jc w:val="center"/>
              <w:rPr>
                <w:ins w:id="757" w:author="Laurent" w:date="2018-08-07T13:51:00Z"/>
                <w:rFonts w:eastAsia="SimSun"/>
              </w:rPr>
            </w:pPr>
            <w:ins w:id="758" w:author="Laurent" w:date="2018-08-07T13:51:00Z">
              <w:r w:rsidRPr="003F5A37">
                <w:rPr>
                  <w:rFonts w:eastAsia="SimSun"/>
                </w:rPr>
                <w:t>Inner RB allocations</w:t>
              </w:r>
            </w:ins>
          </w:p>
        </w:tc>
      </w:tr>
      <w:tr w:rsidR="00D00481" w:rsidTr="00973630">
        <w:trPr>
          <w:jc w:val="center"/>
          <w:ins w:id="759" w:author="Laurent" w:date="2018-08-07T13:51:00Z"/>
        </w:trPr>
        <w:tc>
          <w:tcPr>
            <w:tcW w:w="1277" w:type="pct"/>
            <w:shd w:val="clear" w:color="auto" w:fill="auto"/>
          </w:tcPr>
          <w:p w:rsidR="00D00481" w:rsidRPr="003F5A37" w:rsidRDefault="00D00481" w:rsidP="00973630">
            <w:pPr>
              <w:jc w:val="center"/>
              <w:rPr>
                <w:ins w:id="760" w:author="Laurent" w:date="2018-08-07T13:51:00Z"/>
                <w:rFonts w:eastAsia="SimSun"/>
              </w:rPr>
            </w:pPr>
            <w:ins w:id="761" w:author="Laurent" w:date="2018-08-07T13:51:00Z">
              <w:r w:rsidRPr="003F5A37">
                <w:rPr>
                  <w:rFonts w:eastAsia="SimSun" w:hint="eastAsia"/>
                </w:rPr>
                <w:lastRenderedPageBreak/>
                <w:t>5MHz</w:t>
              </w:r>
            </w:ins>
          </w:p>
        </w:tc>
        <w:tc>
          <w:tcPr>
            <w:tcW w:w="930" w:type="pct"/>
            <w:shd w:val="clear" w:color="auto" w:fill="auto"/>
          </w:tcPr>
          <w:p w:rsidR="00D00481" w:rsidRPr="003F5A37" w:rsidRDefault="00D00481" w:rsidP="00973630">
            <w:pPr>
              <w:jc w:val="center"/>
              <w:rPr>
                <w:ins w:id="762" w:author="Laurent" w:date="2018-08-07T13:51:00Z"/>
                <w:rFonts w:eastAsia="SimSun"/>
              </w:rPr>
            </w:pPr>
            <w:ins w:id="763" w:author="Laurent" w:date="2018-08-07T13:51:00Z">
              <w:r w:rsidRPr="003F5A37">
                <w:rPr>
                  <w:rFonts w:eastAsia="SimSun" w:hint="eastAsia"/>
                </w:rPr>
                <w:t>4.5</w:t>
              </w:r>
            </w:ins>
          </w:p>
        </w:tc>
        <w:tc>
          <w:tcPr>
            <w:tcW w:w="931" w:type="pct"/>
            <w:shd w:val="clear" w:color="auto" w:fill="auto"/>
          </w:tcPr>
          <w:p w:rsidR="00D00481" w:rsidRPr="003F5A37" w:rsidRDefault="00D00481" w:rsidP="00973630">
            <w:pPr>
              <w:jc w:val="center"/>
              <w:rPr>
                <w:ins w:id="764" w:author="Laurent" w:date="2018-08-07T13:51:00Z"/>
                <w:rFonts w:eastAsia="SimSun"/>
              </w:rPr>
            </w:pPr>
            <w:ins w:id="765" w:author="Laurent" w:date="2018-08-07T13:51:00Z">
              <w:r w:rsidRPr="003F5A37">
                <w:rPr>
                  <w:rFonts w:eastAsia="SimSun" w:hint="eastAsia"/>
                </w:rPr>
                <w:t>0.5</w:t>
              </w:r>
            </w:ins>
          </w:p>
        </w:tc>
        <w:tc>
          <w:tcPr>
            <w:tcW w:w="931" w:type="pct"/>
            <w:shd w:val="clear" w:color="auto" w:fill="auto"/>
          </w:tcPr>
          <w:p w:rsidR="00D00481" w:rsidRPr="003F5A37" w:rsidRDefault="00D00481" w:rsidP="00973630">
            <w:pPr>
              <w:jc w:val="center"/>
              <w:rPr>
                <w:ins w:id="766" w:author="Laurent" w:date="2018-08-07T13:51:00Z"/>
                <w:rFonts w:eastAsia="SimSun"/>
              </w:rPr>
            </w:pPr>
            <w:ins w:id="767" w:author="Laurent" w:date="2018-08-07T13:51:00Z">
              <w:r w:rsidRPr="003F5A37">
                <w:rPr>
                  <w:rFonts w:eastAsia="SimSun" w:hint="eastAsia"/>
                </w:rPr>
                <w:t>3</w:t>
              </w:r>
            </w:ins>
          </w:p>
        </w:tc>
        <w:tc>
          <w:tcPr>
            <w:tcW w:w="931" w:type="pct"/>
            <w:shd w:val="clear" w:color="auto" w:fill="auto"/>
          </w:tcPr>
          <w:p w:rsidR="00D00481" w:rsidRPr="003F5A37" w:rsidRDefault="00D00481" w:rsidP="00973630">
            <w:pPr>
              <w:jc w:val="center"/>
              <w:rPr>
                <w:ins w:id="768" w:author="Laurent" w:date="2018-08-07T13:51:00Z"/>
                <w:rFonts w:eastAsia="SimSun"/>
              </w:rPr>
            </w:pPr>
            <w:ins w:id="769" w:author="Laurent" w:date="2018-08-07T13:51:00Z">
              <w:r w:rsidRPr="003F5A37">
                <w:rPr>
                  <w:rFonts w:eastAsia="SimSun" w:hint="eastAsia"/>
                </w:rPr>
                <w:t>-0.5</w:t>
              </w:r>
            </w:ins>
          </w:p>
        </w:tc>
      </w:tr>
      <w:tr w:rsidR="00D00481" w:rsidTr="00973630">
        <w:trPr>
          <w:jc w:val="center"/>
          <w:ins w:id="770" w:author="Laurent" w:date="2018-08-07T13:51:00Z"/>
        </w:trPr>
        <w:tc>
          <w:tcPr>
            <w:tcW w:w="1277" w:type="pct"/>
            <w:shd w:val="clear" w:color="auto" w:fill="auto"/>
          </w:tcPr>
          <w:p w:rsidR="00D00481" w:rsidRPr="003F5A37" w:rsidRDefault="00D00481" w:rsidP="00973630">
            <w:pPr>
              <w:jc w:val="center"/>
              <w:rPr>
                <w:ins w:id="771" w:author="Laurent" w:date="2018-08-07T13:51:00Z"/>
                <w:rFonts w:eastAsia="SimSun"/>
              </w:rPr>
            </w:pPr>
            <w:ins w:id="772" w:author="Laurent" w:date="2018-08-07T13:51:00Z">
              <w:r w:rsidRPr="003F5A37">
                <w:rPr>
                  <w:rFonts w:eastAsia="SimSun" w:hint="eastAsia"/>
                </w:rPr>
                <w:t>10MHz</w:t>
              </w:r>
            </w:ins>
          </w:p>
        </w:tc>
        <w:tc>
          <w:tcPr>
            <w:tcW w:w="930" w:type="pct"/>
            <w:shd w:val="clear" w:color="auto" w:fill="auto"/>
          </w:tcPr>
          <w:p w:rsidR="00D00481" w:rsidRPr="003F5A37" w:rsidRDefault="00D00481" w:rsidP="00973630">
            <w:pPr>
              <w:jc w:val="center"/>
              <w:rPr>
                <w:ins w:id="773" w:author="Laurent" w:date="2018-08-07T13:51:00Z"/>
                <w:rFonts w:eastAsia="SimSun"/>
              </w:rPr>
            </w:pPr>
            <w:ins w:id="774" w:author="Laurent" w:date="2018-08-07T13:51:00Z">
              <w:r w:rsidRPr="003F5A37">
                <w:rPr>
                  <w:rFonts w:eastAsia="SimSun" w:hint="eastAsia"/>
                </w:rPr>
                <w:t>10.5</w:t>
              </w:r>
            </w:ins>
          </w:p>
        </w:tc>
        <w:tc>
          <w:tcPr>
            <w:tcW w:w="931" w:type="pct"/>
            <w:shd w:val="clear" w:color="auto" w:fill="auto"/>
          </w:tcPr>
          <w:p w:rsidR="00D00481" w:rsidRPr="003F5A37" w:rsidRDefault="00D00481" w:rsidP="00973630">
            <w:pPr>
              <w:jc w:val="center"/>
              <w:rPr>
                <w:ins w:id="775" w:author="Laurent" w:date="2018-08-07T13:51:00Z"/>
                <w:rFonts w:eastAsia="SimSun"/>
              </w:rPr>
            </w:pPr>
            <w:ins w:id="776" w:author="Laurent" w:date="2018-08-07T13:51:00Z">
              <w:r w:rsidRPr="003F5A37">
                <w:rPr>
                  <w:rFonts w:eastAsia="SimSun" w:hint="eastAsia"/>
                </w:rPr>
                <w:t>4.5</w:t>
              </w:r>
            </w:ins>
          </w:p>
        </w:tc>
        <w:tc>
          <w:tcPr>
            <w:tcW w:w="931" w:type="pct"/>
            <w:shd w:val="clear" w:color="auto" w:fill="auto"/>
          </w:tcPr>
          <w:p w:rsidR="00D00481" w:rsidRPr="003F5A37" w:rsidRDefault="00D00481" w:rsidP="00973630">
            <w:pPr>
              <w:jc w:val="center"/>
              <w:rPr>
                <w:ins w:id="777" w:author="Laurent" w:date="2018-08-07T13:51:00Z"/>
                <w:rFonts w:eastAsia="SimSun"/>
              </w:rPr>
            </w:pPr>
            <w:ins w:id="778" w:author="Laurent" w:date="2018-08-07T13:51:00Z">
              <w:r w:rsidRPr="003F5A37">
                <w:rPr>
                  <w:rFonts w:eastAsia="SimSun" w:hint="eastAsia"/>
                </w:rPr>
                <w:t>8.5</w:t>
              </w:r>
            </w:ins>
          </w:p>
        </w:tc>
        <w:tc>
          <w:tcPr>
            <w:tcW w:w="931" w:type="pct"/>
            <w:shd w:val="clear" w:color="auto" w:fill="auto"/>
          </w:tcPr>
          <w:p w:rsidR="00D00481" w:rsidRPr="003F5A37" w:rsidRDefault="00D00481" w:rsidP="00973630">
            <w:pPr>
              <w:jc w:val="center"/>
              <w:rPr>
                <w:ins w:id="779" w:author="Laurent" w:date="2018-08-07T13:51:00Z"/>
                <w:rFonts w:eastAsia="SimSun"/>
              </w:rPr>
            </w:pPr>
            <w:ins w:id="780" w:author="Laurent" w:date="2018-08-07T13:51:00Z">
              <w:r w:rsidRPr="003F5A37">
                <w:rPr>
                  <w:rFonts w:eastAsia="SimSun" w:hint="eastAsia"/>
                </w:rPr>
                <w:t>5.5</w:t>
              </w:r>
            </w:ins>
          </w:p>
        </w:tc>
      </w:tr>
      <w:tr w:rsidR="00D00481" w:rsidTr="00973630">
        <w:trPr>
          <w:jc w:val="center"/>
          <w:ins w:id="781" w:author="Laurent" w:date="2018-08-07T13:51:00Z"/>
        </w:trPr>
        <w:tc>
          <w:tcPr>
            <w:tcW w:w="1277" w:type="pct"/>
            <w:shd w:val="clear" w:color="auto" w:fill="auto"/>
          </w:tcPr>
          <w:p w:rsidR="00D00481" w:rsidRPr="003F5A37" w:rsidRDefault="00D00481" w:rsidP="00973630">
            <w:pPr>
              <w:jc w:val="center"/>
              <w:rPr>
                <w:ins w:id="782" w:author="Laurent" w:date="2018-08-07T13:51:00Z"/>
                <w:rFonts w:eastAsia="SimSun"/>
              </w:rPr>
            </w:pPr>
            <w:ins w:id="783" w:author="Laurent" w:date="2018-08-07T13:51:00Z">
              <w:r w:rsidRPr="003F5A37">
                <w:rPr>
                  <w:rFonts w:eastAsia="SimSun" w:hint="eastAsia"/>
                </w:rPr>
                <w:t>15MHz</w:t>
              </w:r>
            </w:ins>
          </w:p>
        </w:tc>
        <w:tc>
          <w:tcPr>
            <w:tcW w:w="930" w:type="pct"/>
            <w:shd w:val="clear" w:color="auto" w:fill="auto"/>
          </w:tcPr>
          <w:p w:rsidR="00D00481" w:rsidRPr="003F5A37" w:rsidRDefault="00D00481" w:rsidP="00973630">
            <w:pPr>
              <w:jc w:val="center"/>
              <w:rPr>
                <w:ins w:id="784" w:author="Laurent" w:date="2018-08-07T13:51:00Z"/>
                <w:rFonts w:eastAsia="SimSun"/>
              </w:rPr>
            </w:pPr>
            <w:ins w:id="785" w:author="Laurent" w:date="2018-08-07T13:51:00Z">
              <w:r w:rsidRPr="003F5A37">
                <w:rPr>
                  <w:rFonts w:eastAsia="SimSun" w:hint="eastAsia"/>
                </w:rPr>
                <w:t>12</w:t>
              </w:r>
              <w:r w:rsidRPr="003F5A37">
                <w:rPr>
                  <w:rFonts w:eastAsia="SimSun"/>
                </w:rPr>
                <w:t>.5</w:t>
              </w:r>
            </w:ins>
          </w:p>
        </w:tc>
        <w:tc>
          <w:tcPr>
            <w:tcW w:w="931" w:type="pct"/>
            <w:shd w:val="clear" w:color="auto" w:fill="auto"/>
          </w:tcPr>
          <w:p w:rsidR="00D00481" w:rsidRPr="003F5A37" w:rsidRDefault="00D00481" w:rsidP="00973630">
            <w:pPr>
              <w:jc w:val="center"/>
              <w:rPr>
                <w:ins w:id="786" w:author="Laurent" w:date="2018-08-07T13:51:00Z"/>
                <w:rFonts w:eastAsia="SimSun"/>
              </w:rPr>
            </w:pPr>
            <w:ins w:id="787" w:author="Laurent" w:date="2018-08-07T13:51:00Z">
              <w:r w:rsidRPr="003F5A37">
                <w:rPr>
                  <w:rFonts w:eastAsia="SimSun" w:hint="eastAsia"/>
                </w:rPr>
                <w:t>4.5</w:t>
              </w:r>
            </w:ins>
          </w:p>
        </w:tc>
        <w:tc>
          <w:tcPr>
            <w:tcW w:w="931" w:type="pct"/>
            <w:shd w:val="clear" w:color="auto" w:fill="auto"/>
          </w:tcPr>
          <w:p w:rsidR="00D00481" w:rsidRPr="003F5A37" w:rsidRDefault="00D00481" w:rsidP="00973630">
            <w:pPr>
              <w:jc w:val="center"/>
              <w:rPr>
                <w:ins w:id="788" w:author="Laurent" w:date="2018-08-07T13:51:00Z"/>
                <w:rFonts w:eastAsia="SimSun"/>
              </w:rPr>
            </w:pPr>
            <w:ins w:id="789" w:author="Laurent" w:date="2018-08-07T13:51:00Z">
              <w:r w:rsidRPr="003F5A37">
                <w:rPr>
                  <w:rFonts w:eastAsia="SimSun" w:hint="eastAsia"/>
                </w:rPr>
                <w:t>11.5</w:t>
              </w:r>
            </w:ins>
          </w:p>
        </w:tc>
        <w:tc>
          <w:tcPr>
            <w:tcW w:w="931" w:type="pct"/>
            <w:shd w:val="clear" w:color="auto" w:fill="auto"/>
          </w:tcPr>
          <w:p w:rsidR="00D00481" w:rsidRPr="003F5A37" w:rsidRDefault="00D00481" w:rsidP="00973630">
            <w:pPr>
              <w:jc w:val="center"/>
              <w:rPr>
                <w:ins w:id="790" w:author="Laurent" w:date="2018-08-07T13:51:00Z"/>
                <w:rFonts w:eastAsia="SimSun"/>
              </w:rPr>
            </w:pPr>
            <w:ins w:id="791" w:author="Laurent" w:date="2018-08-07T13:51:00Z">
              <w:r w:rsidRPr="003F5A37">
                <w:rPr>
                  <w:rFonts w:eastAsia="SimSun" w:hint="eastAsia"/>
                </w:rPr>
                <w:t>5.5</w:t>
              </w:r>
            </w:ins>
          </w:p>
        </w:tc>
      </w:tr>
      <w:tr w:rsidR="00D00481" w:rsidTr="00973630">
        <w:trPr>
          <w:jc w:val="center"/>
          <w:ins w:id="792" w:author="Laurent" w:date="2018-08-07T13:51:00Z"/>
        </w:trPr>
        <w:tc>
          <w:tcPr>
            <w:tcW w:w="1277" w:type="pct"/>
            <w:shd w:val="clear" w:color="auto" w:fill="auto"/>
          </w:tcPr>
          <w:p w:rsidR="00D00481" w:rsidRPr="003F5A37" w:rsidRDefault="00D00481" w:rsidP="00973630">
            <w:pPr>
              <w:jc w:val="center"/>
              <w:rPr>
                <w:ins w:id="793" w:author="Laurent" w:date="2018-08-07T13:51:00Z"/>
                <w:rFonts w:eastAsia="SimSun"/>
              </w:rPr>
            </w:pPr>
            <w:ins w:id="794" w:author="Laurent" w:date="2018-08-07T13:51:00Z">
              <w:r w:rsidRPr="003F5A37">
                <w:rPr>
                  <w:rFonts w:eastAsia="SimSun" w:hint="eastAsia"/>
                </w:rPr>
                <w:t>20MHz</w:t>
              </w:r>
            </w:ins>
          </w:p>
        </w:tc>
        <w:tc>
          <w:tcPr>
            <w:tcW w:w="930" w:type="pct"/>
            <w:shd w:val="clear" w:color="auto" w:fill="auto"/>
          </w:tcPr>
          <w:p w:rsidR="00D00481" w:rsidRPr="003F5A37" w:rsidRDefault="00D00481" w:rsidP="00973630">
            <w:pPr>
              <w:jc w:val="center"/>
              <w:rPr>
                <w:ins w:id="795" w:author="Laurent" w:date="2018-08-07T13:51:00Z"/>
                <w:rFonts w:eastAsia="SimSun"/>
              </w:rPr>
            </w:pPr>
            <w:ins w:id="796" w:author="Laurent" w:date="2018-08-07T13:51:00Z">
              <w:r w:rsidRPr="003F5A37">
                <w:rPr>
                  <w:rFonts w:eastAsia="SimSun" w:hint="eastAsia"/>
                </w:rPr>
                <w:t>13</w:t>
              </w:r>
            </w:ins>
          </w:p>
        </w:tc>
        <w:tc>
          <w:tcPr>
            <w:tcW w:w="931" w:type="pct"/>
            <w:shd w:val="clear" w:color="auto" w:fill="auto"/>
          </w:tcPr>
          <w:p w:rsidR="00D00481" w:rsidRPr="003F5A37" w:rsidRDefault="00D00481" w:rsidP="00973630">
            <w:pPr>
              <w:jc w:val="center"/>
              <w:rPr>
                <w:ins w:id="797" w:author="Laurent" w:date="2018-08-07T13:51:00Z"/>
                <w:rFonts w:eastAsia="SimSun"/>
              </w:rPr>
            </w:pPr>
            <w:ins w:id="798" w:author="Laurent" w:date="2018-08-07T13:51:00Z">
              <w:r w:rsidRPr="003F5A37">
                <w:rPr>
                  <w:rFonts w:eastAsia="SimSun" w:hint="eastAsia"/>
                </w:rPr>
                <w:t>5.5</w:t>
              </w:r>
            </w:ins>
          </w:p>
        </w:tc>
        <w:tc>
          <w:tcPr>
            <w:tcW w:w="931" w:type="pct"/>
            <w:shd w:val="clear" w:color="auto" w:fill="auto"/>
          </w:tcPr>
          <w:p w:rsidR="00D00481" w:rsidRPr="003F5A37" w:rsidRDefault="00D00481" w:rsidP="00973630">
            <w:pPr>
              <w:jc w:val="center"/>
              <w:rPr>
                <w:ins w:id="799" w:author="Laurent" w:date="2018-08-07T13:51:00Z"/>
                <w:rFonts w:eastAsia="SimSun"/>
              </w:rPr>
            </w:pPr>
            <w:ins w:id="800" w:author="Laurent" w:date="2018-08-07T13:51:00Z">
              <w:r w:rsidRPr="003F5A37">
                <w:rPr>
                  <w:rFonts w:eastAsia="SimSun" w:hint="eastAsia"/>
                </w:rPr>
                <w:t>12</w:t>
              </w:r>
            </w:ins>
          </w:p>
        </w:tc>
        <w:tc>
          <w:tcPr>
            <w:tcW w:w="931" w:type="pct"/>
            <w:shd w:val="clear" w:color="auto" w:fill="auto"/>
          </w:tcPr>
          <w:p w:rsidR="00D00481" w:rsidRPr="003F5A37" w:rsidRDefault="00D00481" w:rsidP="00973630">
            <w:pPr>
              <w:jc w:val="center"/>
              <w:rPr>
                <w:ins w:id="801" w:author="Laurent" w:date="2018-08-07T13:51:00Z"/>
                <w:rFonts w:eastAsia="SimSun"/>
              </w:rPr>
            </w:pPr>
            <w:ins w:id="802" w:author="Laurent" w:date="2018-08-07T13:51:00Z">
              <w:r w:rsidRPr="003F5A37">
                <w:rPr>
                  <w:rFonts w:eastAsia="SimSun" w:hint="eastAsia"/>
                </w:rPr>
                <w:t>6</w:t>
              </w:r>
            </w:ins>
          </w:p>
        </w:tc>
      </w:tr>
      <w:tr w:rsidR="00D00481" w:rsidTr="00973630">
        <w:trPr>
          <w:jc w:val="center"/>
          <w:ins w:id="803" w:author="Laurent" w:date="2018-08-07T13:51:00Z"/>
        </w:trPr>
        <w:tc>
          <w:tcPr>
            <w:tcW w:w="1277" w:type="pct"/>
            <w:shd w:val="clear" w:color="auto" w:fill="auto"/>
          </w:tcPr>
          <w:p w:rsidR="00D00481" w:rsidRPr="003F5A37" w:rsidRDefault="00D00481" w:rsidP="00973630">
            <w:pPr>
              <w:jc w:val="center"/>
              <w:rPr>
                <w:ins w:id="804" w:author="Laurent" w:date="2018-08-07T13:51:00Z"/>
                <w:rFonts w:eastAsia="SimSun"/>
              </w:rPr>
            </w:pPr>
            <w:ins w:id="805" w:author="Laurent" w:date="2018-08-07T13:51:00Z">
              <w:r w:rsidRPr="003F5A37">
                <w:rPr>
                  <w:rFonts w:eastAsia="SimSun" w:hint="eastAsia"/>
                </w:rPr>
                <w:t>40MHz</w:t>
              </w:r>
            </w:ins>
          </w:p>
        </w:tc>
        <w:tc>
          <w:tcPr>
            <w:tcW w:w="930" w:type="pct"/>
            <w:shd w:val="clear" w:color="auto" w:fill="auto"/>
          </w:tcPr>
          <w:p w:rsidR="00D00481" w:rsidRPr="003F5A37" w:rsidRDefault="00D00481" w:rsidP="00973630">
            <w:pPr>
              <w:jc w:val="center"/>
              <w:rPr>
                <w:ins w:id="806" w:author="Laurent" w:date="2018-08-07T13:51:00Z"/>
                <w:rFonts w:eastAsia="SimSun"/>
              </w:rPr>
            </w:pPr>
            <w:ins w:id="807" w:author="Laurent" w:date="2018-08-07T13:51:00Z">
              <w:r w:rsidRPr="003F5A37">
                <w:rPr>
                  <w:rFonts w:eastAsia="SimSun" w:hint="eastAsia"/>
                </w:rPr>
                <w:t>14.5</w:t>
              </w:r>
            </w:ins>
          </w:p>
        </w:tc>
        <w:tc>
          <w:tcPr>
            <w:tcW w:w="931" w:type="pct"/>
            <w:shd w:val="clear" w:color="auto" w:fill="auto"/>
          </w:tcPr>
          <w:p w:rsidR="00D00481" w:rsidRPr="003F5A37" w:rsidRDefault="00D00481" w:rsidP="00973630">
            <w:pPr>
              <w:jc w:val="center"/>
              <w:rPr>
                <w:ins w:id="808" w:author="Laurent" w:date="2018-08-07T13:51:00Z"/>
                <w:rFonts w:eastAsia="SimSun"/>
              </w:rPr>
            </w:pPr>
            <w:ins w:id="809" w:author="Laurent" w:date="2018-08-07T13:51:00Z">
              <w:r w:rsidRPr="003F5A37">
                <w:rPr>
                  <w:rFonts w:eastAsia="SimSun" w:hint="eastAsia"/>
                </w:rPr>
                <w:t>9.5</w:t>
              </w:r>
            </w:ins>
          </w:p>
        </w:tc>
        <w:tc>
          <w:tcPr>
            <w:tcW w:w="931" w:type="pct"/>
            <w:shd w:val="clear" w:color="auto" w:fill="auto"/>
          </w:tcPr>
          <w:p w:rsidR="00D00481" w:rsidRPr="003F5A37" w:rsidRDefault="00D00481" w:rsidP="00973630">
            <w:pPr>
              <w:jc w:val="center"/>
              <w:rPr>
                <w:ins w:id="810" w:author="Laurent" w:date="2018-08-07T13:51:00Z"/>
                <w:rFonts w:eastAsia="SimSun"/>
              </w:rPr>
            </w:pPr>
            <w:ins w:id="811" w:author="Laurent" w:date="2018-08-07T13:51:00Z">
              <w:r w:rsidRPr="003F5A37">
                <w:rPr>
                  <w:rFonts w:eastAsia="SimSun" w:hint="eastAsia"/>
                </w:rPr>
                <w:t>13.5</w:t>
              </w:r>
            </w:ins>
          </w:p>
        </w:tc>
        <w:tc>
          <w:tcPr>
            <w:tcW w:w="931" w:type="pct"/>
            <w:shd w:val="clear" w:color="auto" w:fill="auto"/>
          </w:tcPr>
          <w:p w:rsidR="00D00481" w:rsidRPr="003F5A37" w:rsidRDefault="00D00481" w:rsidP="00973630">
            <w:pPr>
              <w:jc w:val="center"/>
              <w:rPr>
                <w:ins w:id="812" w:author="Laurent" w:date="2018-08-07T13:51:00Z"/>
                <w:rFonts w:eastAsia="SimSun"/>
              </w:rPr>
            </w:pPr>
            <w:ins w:id="813" w:author="Laurent" w:date="2018-08-07T13:51:00Z">
              <w:r w:rsidRPr="003F5A37">
                <w:rPr>
                  <w:rFonts w:eastAsia="SimSun" w:hint="eastAsia"/>
                </w:rPr>
                <w:t>7.5</w:t>
              </w:r>
            </w:ins>
          </w:p>
        </w:tc>
      </w:tr>
      <w:tr w:rsidR="00D00481" w:rsidTr="00973630">
        <w:trPr>
          <w:jc w:val="center"/>
          <w:ins w:id="814" w:author="Laurent" w:date="2018-08-07T13:51:00Z"/>
        </w:trPr>
        <w:tc>
          <w:tcPr>
            <w:tcW w:w="1277" w:type="pct"/>
            <w:shd w:val="clear" w:color="auto" w:fill="auto"/>
          </w:tcPr>
          <w:p w:rsidR="00D00481" w:rsidRPr="003F5A37" w:rsidRDefault="00D00481" w:rsidP="00973630">
            <w:pPr>
              <w:jc w:val="center"/>
              <w:rPr>
                <w:ins w:id="815" w:author="Laurent" w:date="2018-08-07T13:51:00Z"/>
                <w:rFonts w:eastAsia="SimSun"/>
              </w:rPr>
            </w:pPr>
            <w:ins w:id="816" w:author="Laurent" w:date="2018-08-07T13:51:00Z">
              <w:r w:rsidRPr="003F5A37">
                <w:rPr>
                  <w:rFonts w:eastAsia="SimSun" w:hint="eastAsia"/>
                </w:rPr>
                <w:t>50MHz</w:t>
              </w:r>
            </w:ins>
          </w:p>
        </w:tc>
        <w:tc>
          <w:tcPr>
            <w:tcW w:w="930" w:type="pct"/>
            <w:shd w:val="clear" w:color="auto" w:fill="auto"/>
          </w:tcPr>
          <w:p w:rsidR="00D00481" w:rsidRPr="003F5A37" w:rsidRDefault="00D00481" w:rsidP="00973630">
            <w:pPr>
              <w:jc w:val="center"/>
              <w:rPr>
                <w:ins w:id="817" w:author="Laurent" w:date="2018-08-07T13:51:00Z"/>
                <w:rFonts w:eastAsia="SimSun"/>
              </w:rPr>
            </w:pPr>
            <w:ins w:id="818" w:author="Laurent" w:date="2018-08-07T13:51:00Z">
              <w:r w:rsidRPr="003F5A37">
                <w:rPr>
                  <w:rFonts w:eastAsia="SimSun"/>
                </w:rPr>
                <w:t>14.5</w:t>
              </w:r>
            </w:ins>
          </w:p>
        </w:tc>
        <w:tc>
          <w:tcPr>
            <w:tcW w:w="931" w:type="pct"/>
            <w:shd w:val="clear" w:color="auto" w:fill="auto"/>
          </w:tcPr>
          <w:p w:rsidR="00D00481" w:rsidRPr="003F5A37" w:rsidRDefault="00D00481" w:rsidP="00973630">
            <w:pPr>
              <w:jc w:val="center"/>
              <w:rPr>
                <w:ins w:id="819" w:author="Laurent" w:date="2018-08-07T13:51:00Z"/>
                <w:rFonts w:eastAsia="SimSun"/>
              </w:rPr>
            </w:pPr>
            <w:ins w:id="820" w:author="Laurent" w:date="2018-08-07T13:51:00Z">
              <w:r w:rsidRPr="003F5A37">
                <w:rPr>
                  <w:rFonts w:eastAsia="SimSun" w:hint="eastAsia"/>
                </w:rPr>
                <w:t>10</w:t>
              </w:r>
            </w:ins>
          </w:p>
        </w:tc>
        <w:tc>
          <w:tcPr>
            <w:tcW w:w="931" w:type="pct"/>
            <w:shd w:val="clear" w:color="auto" w:fill="auto"/>
          </w:tcPr>
          <w:p w:rsidR="00D00481" w:rsidRPr="003F5A37" w:rsidRDefault="00D00481" w:rsidP="00973630">
            <w:pPr>
              <w:jc w:val="center"/>
              <w:rPr>
                <w:ins w:id="821" w:author="Laurent" w:date="2018-08-07T13:51:00Z"/>
                <w:rFonts w:eastAsia="SimSun"/>
              </w:rPr>
            </w:pPr>
            <w:ins w:id="822" w:author="Laurent" w:date="2018-08-07T13:51:00Z">
              <w:r w:rsidRPr="003F5A37">
                <w:rPr>
                  <w:rFonts w:eastAsia="SimSun"/>
                </w:rPr>
                <w:t>13.5</w:t>
              </w:r>
            </w:ins>
          </w:p>
        </w:tc>
        <w:tc>
          <w:tcPr>
            <w:tcW w:w="931" w:type="pct"/>
            <w:shd w:val="clear" w:color="auto" w:fill="auto"/>
          </w:tcPr>
          <w:p w:rsidR="00D00481" w:rsidRPr="003F5A37" w:rsidRDefault="00D00481" w:rsidP="00973630">
            <w:pPr>
              <w:jc w:val="center"/>
              <w:rPr>
                <w:ins w:id="823" w:author="Laurent" w:date="2018-08-07T13:51:00Z"/>
                <w:rFonts w:eastAsia="SimSun"/>
              </w:rPr>
            </w:pPr>
            <w:ins w:id="824" w:author="Laurent" w:date="2018-08-07T13:51:00Z">
              <w:r w:rsidRPr="003F5A37">
                <w:rPr>
                  <w:rFonts w:eastAsia="SimSun"/>
                </w:rPr>
                <w:t>8</w:t>
              </w:r>
            </w:ins>
          </w:p>
        </w:tc>
      </w:tr>
      <w:tr w:rsidR="00D00481" w:rsidTr="00973630">
        <w:trPr>
          <w:jc w:val="center"/>
          <w:ins w:id="825" w:author="Laurent" w:date="2018-08-07T13:51:00Z"/>
        </w:trPr>
        <w:tc>
          <w:tcPr>
            <w:tcW w:w="1277" w:type="pct"/>
            <w:shd w:val="clear" w:color="auto" w:fill="auto"/>
          </w:tcPr>
          <w:p w:rsidR="00D00481" w:rsidRPr="003F5A37" w:rsidRDefault="00D00481" w:rsidP="00973630">
            <w:pPr>
              <w:jc w:val="center"/>
              <w:rPr>
                <w:ins w:id="826" w:author="Laurent" w:date="2018-08-07T13:51:00Z"/>
                <w:rFonts w:eastAsia="SimSun"/>
              </w:rPr>
            </w:pPr>
            <w:ins w:id="827" w:author="Laurent" w:date="2018-08-07T13:51:00Z">
              <w:r w:rsidRPr="003F5A37">
                <w:rPr>
                  <w:rFonts w:eastAsia="SimSun" w:hint="eastAsia"/>
                </w:rPr>
                <w:t>60MHz</w:t>
              </w:r>
            </w:ins>
          </w:p>
        </w:tc>
        <w:tc>
          <w:tcPr>
            <w:tcW w:w="930" w:type="pct"/>
            <w:shd w:val="clear" w:color="auto" w:fill="auto"/>
          </w:tcPr>
          <w:p w:rsidR="00D00481" w:rsidRPr="003F5A37" w:rsidRDefault="00D00481" w:rsidP="00973630">
            <w:pPr>
              <w:jc w:val="center"/>
              <w:rPr>
                <w:ins w:id="828" w:author="Laurent" w:date="2018-08-07T13:51:00Z"/>
                <w:rFonts w:eastAsia="SimSun"/>
              </w:rPr>
            </w:pPr>
            <w:ins w:id="829" w:author="Laurent" w:date="2018-08-07T13:51:00Z">
              <w:r w:rsidRPr="003F5A37">
                <w:rPr>
                  <w:rFonts w:eastAsia="SimSun" w:hint="eastAsia"/>
                </w:rPr>
                <w:t>14.5</w:t>
              </w:r>
            </w:ins>
          </w:p>
        </w:tc>
        <w:tc>
          <w:tcPr>
            <w:tcW w:w="931" w:type="pct"/>
            <w:shd w:val="clear" w:color="auto" w:fill="auto"/>
          </w:tcPr>
          <w:p w:rsidR="00D00481" w:rsidRPr="003F5A37" w:rsidRDefault="00D00481" w:rsidP="00973630">
            <w:pPr>
              <w:jc w:val="center"/>
              <w:rPr>
                <w:ins w:id="830" w:author="Laurent" w:date="2018-08-07T13:51:00Z"/>
                <w:rFonts w:eastAsia="SimSun"/>
              </w:rPr>
            </w:pPr>
            <w:ins w:id="831" w:author="Laurent" w:date="2018-08-07T13:51:00Z">
              <w:r w:rsidRPr="003F5A37">
                <w:rPr>
                  <w:rFonts w:eastAsia="SimSun" w:hint="eastAsia"/>
                </w:rPr>
                <w:t>10.5</w:t>
              </w:r>
            </w:ins>
          </w:p>
        </w:tc>
        <w:tc>
          <w:tcPr>
            <w:tcW w:w="931" w:type="pct"/>
            <w:shd w:val="clear" w:color="auto" w:fill="auto"/>
          </w:tcPr>
          <w:p w:rsidR="00D00481" w:rsidRPr="003F5A37" w:rsidRDefault="00D00481" w:rsidP="00973630">
            <w:pPr>
              <w:jc w:val="center"/>
              <w:rPr>
                <w:ins w:id="832" w:author="Laurent" w:date="2018-08-07T13:51:00Z"/>
                <w:rFonts w:eastAsia="SimSun"/>
              </w:rPr>
            </w:pPr>
            <w:ins w:id="833" w:author="Laurent" w:date="2018-08-07T13:51:00Z">
              <w:r w:rsidRPr="003F5A37">
                <w:rPr>
                  <w:rFonts w:eastAsia="SimSun"/>
                </w:rPr>
                <w:t>13.5</w:t>
              </w:r>
            </w:ins>
          </w:p>
        </w:tc>
        <w:tc>
          <w:tcPr>
            <w:tcW w:w="931" w:type="pct"/>
            <w:shd w:val="clear" w:color="auto" w:fill="auto"/>
          </w:tcPr>
          <w:p w:rsidR="00D00481" w:rsidRPr="003F5A37" w:rsidRDefault="00D00481" w:rsidP="00973630">
            <w:pPr>
              <w:jc w:val="center"/>
              <w:rPr>
                <w:ins w:id="834" w:author="Laurent" w:date="2018-08-07T13:51:00Z"/>
                <w:rFonts w:eastAsia="SimSun"/>
              </w:rPr>
            </w:pPr>
            <w:ins w:id="835" w:author="Laurent" w:date="2018-08-07T13:51:00Z">
              <w:r w:rsidRPr="003F5A37">
                <w:rPr>
                  <w:rFonts w:eastAsia="SimSun" w:hint="eastAsia"/>
                </w:rPr>
                <w:t>8.5</w:t>
              </w:r>
            </w:ins>
          </w:p>
        </w:tc>
      </w:tr>
      <w:tr w:rsidR="00D00481" w:rsidTr="00973630">
        <w:trPr>
          <w:jc w:val="center"/>
          <w:ins w:id="836" w:author="Laurent" w:date="2018-08-07T13:51:00Z"/>
        </w:trPr>
        <w:tc>
          <w:tcPr>
            <w:tcW w:w="5000" w:type="pct"/>
            <w:gridSpan w:val="5"/>
            <w:shd w:val="clear" w:color="auto" w:fill="auto"/>
          </w:tcPr>
          <w:p w:rsidR="00D00481" w:rsidRPr="003F5A37" w:rsidRDefault="00D00481" w:rsidP="00F13736">
            <w:pPr>
              <w:pStyle w:val="TAN"/>
              <w:rPr>
                <w:ins w:id="837" w:author="Laurent" w:date="2018-08-07T13:51:00Z"/>
                <w:rFonts w:eastAsia="SimSun"/>
                <w:lang w:eastAsia="zh-CN"/>
              </w:rPr>
            </w:pPr>
            <w:ins w:id="838" w:author="Laurent" w:date="2018-08-07T13:51:00Z">
              <w:r w:rsidRPr="003F5A37">
                <w:rPr>
                  <w:rFonts w:eastAsia="SimSun"/>
                </w:rPr>
                <w:t xml:space="preserve">NOTE </w:t>
              </w:r>
              <w:r w:rsidRPr="003F5A37">
                <w:rPr>
                  <w:rFonts w:eastAsia="SimSun" w:hint="eastAsia"/>
                  <w:lang w:eastAsia="zh-CN"/>
                </w:rPr>
                <w:t>1</w:t>
              </w:r>
              <w:r w:rsidRPr="003F5A37">
                <w:rPr>
                  <w:rFonts w:eastAsia="SimSun"/>
                </w:rPr>
                <w:t>:</w:t>
              </w:r>
              <w:r w:rsidRPr="003F5A37">
                <w:rPr>
                  <w:rFonts w:eastAsia="SimSun"/>
                </w:rPr>
                <w:tab/>
              </w:r>
              <w:r w:rsidRPr="003F5A37">
                <w:rPr>
                  <w:rFonts w:eastAsia="SimSun" w:cs="Arial" w:hint="eastAsia"/>
                  <w:lang w:eastAsia="zh-CN"/>
                </w:rPr>
                <w:t>T</w:t>
              </w:r>
              <w:r w:rsidRPr="003F5A37">
                <w:rPr>
                  <w:rFonts w:eastAsia="SimSun"/>
                </w:rPr>
                <w:t xml:space="preserve">he </w:t>
              </w:r>
              <w:r w:rsidRPr="003F5A37">
                <w:rPr>
                  <w:rFonts w:eastAsia="SimSun" w:hint="eastAsia"/>
                  <w:lang w:eastAsia="zh-CN"/>
                </w:rPr>
                <w:t>total</w:t>
              </w:r>
              <w:r w:rsidRPr="003F5A37">
                <w:rPr>
                  <w:rFonts w:eastAsia="SimSun"/>
                </w:rPr>
                <w:t xml:space="preserve"> maximum output power reduction</w:t>
              </w:r>
              <w:r w:rsidRPr="003F5A37">
                <w:rPr>
                  <w:rFonts w:eastAsia="SimSun" w:hint="eastAsia"/>
                  <w:lang w:eastAsia="zh-CN"/>
                </w:rPr>
                <w:t xml:space="preserve"> </w:t>
              </w:r>
              <w:r w:rsidR="00BE3196">
                <w:rPr>
                  <w:rFonts w:eastAsia="SimSun" w:cs="Arial" w:hint="eastAsia"/>
                  <w:lang w:eastAsia="zh-CN"/>
                </w:rPr>
                <w:t>for NS_YY</w:t>
              </w:r>
              <w:r w:rsidRPr="003F5A37">
                <w:rPr>
                  <w:rFonts w:eastAsia="SimSun" w:cs="Arial" w:hint="eastAsia"/>
                  <w:lang w:eastAsia="zh-CN"/>
                </w:rPr>
                <w:t xml:space="preserve"> </w:t>
              </w:r>
              <w:r w:rsidRPr="003F5A37">
                <w:rPr>
                  <w:rFonts w:eastAsia="SimSun"/>
                </w:rPr>
                <w:t>is obtained by taking the maximum value of MPR</w:t>
              </w:r>
              <w:r w:rsidRPr="003F5A37">
                <w:rPr>
                  <w:rFonts w:eastAsia="SimSun" w:hint="eastAsia"/>
                  <w:lang w:eastAsia="zh-CN"/>
                </w:rPr>
                <w:t xml:space="preserve"> + A-MPR</w:t>
              </w:r>
              <w:r w:rsidRPr="003F5A37">
                <w:rPr>
                  <w:rFonts w:eastAsia="SimSun"/>
                </w:rPr>
                <w:t xml:space="preserve"> specified in </w:t>
              </w:r>
              <w:r w:rsidRPr="003F5A37">
                <w:rPr>
                  <w:rFonts w:eastAsia="SimSun" w:hint="eastAsia"/>
                  <w:lang w:eastAsia="zh-CN"/>
                </w:rPr>
                <w:t xml:space="preserve">Table </w:t>
              </w:r>
            </w:ins>
            <w:ins w:id="839" w:author="Laurent" w:date="2018-08-07T16:00:00Z">
              <w:r w:rsidR="00BE3196" w:rsidRPr="00611CC4">
                <w:t>6.2.2-1</w:t>
              </w:r>
              <w:r w:rsidR="00BE3196">
                <w:t xml:space="preserve"> </w:t>
              </w:r>
            </w:ins>
            <w:ins w:id="840" w:author="Laurent" w:date="2018-08-07T13:51:00Z">
              <w:r w:rsidR="00B93E06">
                <w:rPr>
                  <w:rFonts w:eastAsia="SimSun" w:hint="eastAsia"/>
                  <w:lang w:eastAsia="zh-CN"/>
                </w:rPr>
                <w:t xml:space="preserve">and Table </w:t>
              </w:r>
            </w:ins>
            <w:ins w:id="841" w:author="Laurent" w:date="2018-08-07T16:13:00Z">
              <w:r w:rsidR="00F13736">
                <w:rPr>
                  <w:rFonts w:cs="Arial"/>
                </w:rPr>
                <w:t>6.2.3.</w:t>
              </w:r>
            </w:ins>
            <w:ins w:id="842" w:author="Laurent" w:date="2018-08-07T16:14:00Z">
              <w:r w:rsidR="00F13736">
                <w:rPr>
                  <w:rFonts w:cs="Arial"/>
                </w:rPr>
                <w:t>8</w:t>
              </w:r>
            </w:ins>
            <w:ins w:id="843" w:author="Laurent" w:date="2018-08-07T16:13:00Z">
              <w:r w:rsidR="00F13736" w:rsidRPr="00611CC4">
                <w:rPr>
                  <w:rFonts w:cs="Arial"/>
                </w:rPr>
                <w:t>-1</w:t>
              </w:r>
            </w:ins>
            <w:ins w:id="844" w:author="Laurent" w:date="2018-08-07T13:51:00Z">
              <w:r w:rsidRPr="003F5A37">
                <w:rPr>
                  <w:rFonts w:eastAsia="SimSun" w:hint="eastAsia"/>
                  <w:lang w:eastAsia="zh-CN"/>
                </w:rPr>
                <w:t>.</w:t>
              </w:r>
            </w:ins>
          </w:p>
        </w:tc>
      </w:tr>
    </w:tbl>
    <w:p w:rsidR="00D00481" w:rsidRDefault="00D00481" w:rsidP="00D00481">
      <w:pPr>
        <w:tabs>
          <w:tab w:val="left" w:pos="3780"/>
        </w:tabs>
        <w:rPr>
          <w:ins w:id="845" w:author="Laurent" w:date="2018-08-07T13:51:00Z"/>
        </w:rPr>
      </w:pPr>
    </w:p>
    <w:p w:rsidR="00BE3196" w:rsidRPr="00611CC4" w:rsidRDefault="00BE3196" w:rsidP="00BE3196">
      <w:pPr>
        <w:pStyle w:val="Heading4"/>
        <w:ind w:left="0" w:firstLine="0"/>
        <w:rPr>
          <w:ins w:id="846" w:author="Laurent" w:date="2018-08-07T16:06:00Z"/>
        </w:rPr>
      </w:pPr>
      <w:ins w:id="847" w:author="Laurent" w:date="2018-08-07T16:06:00Z">
        <w:r>
          <w:t>6.2.3.9</w:t>
        </w:r>
        <w:r w:rsidRPr="00611CC4">
          <w:tab/>
          <w:t>A-MPR for NS_</w:t>
        </w:r>
        <w:r>
          <w:t>ZZ</w:t>
        </w:r>
      </w:ins>
    </w:p>
    <w:p w:rsidR="00BE3196" w:rsidRDefault="00BE3196" w:rsidP="00BE3196">
      <w:pPr>
        <w:pStyle w:val="TH"/>
        <w:rPr>
          <w:ins w:id="848" w:author="Laurent" w:date="2018-08-07T16:06:00Z"/>
        </w:rPr>
      </w:pPr>
      <w:ins w:id="849" w:author="Laurent" w:date="2018-08-07T16:06:00Z">
        <w:r>
          <w:rPr>
            <w:rFonts w:cs="Arial"/>
          </w:rPr>
          <w:t>Table 6.2.3.9</w:t>
        </w:r>
        <w:r w:rsidRPr="00611CC4">
          <w:rPr>
            <w:rFonts w:cs="Arial"/>
          </w:rPr>
          <w:t>-1</w:t>
        </w:r>
        <w:r>
          <w:t>: A-MPR for "NS_ZZ</w:t>
        </w:r>
        <w:r w:rsidRPr="00CB62BE">
          <w:t>"</w:t>
        </w:r>
      </w:ins>
    </w:p>
    <w:p w:rsidR="00D00481" w:rsidRDefault="00D00481">
      <w:pPr>
        <w:rPr>
          <w:ins w:id="850" w:author="Laurent" w:date="2018-08-07T13:50:00Z"/>
        </w:rPr>
        <w:pPrChange w:id="851" w:author="Laurent" w:date="2018-08-07T13:50:00Z">
          <w:pPr>
            <w:pStyle w:val="Heading3"/>
            <w:ind w:left="0" w:firstLine="0"/>
          </w:pPr>
        </w:pPrChange>
      </w:pPr>
    </w:p>
    <w:tbl>
      <w:tblPr>
        <w:tblpPr w:leftFromText="180" w:rightFromText="180" w:vertAnchor="text" w:tblpXSpec="center" w:tblpY="1"/>
        <w:tblOverlap w:val="never"/>
        <w:tblW w:w="0" w:type="auto"/>
        <w:tblCellMar>
          <w:left w:w="0" w:type="dxa"/>
          <w:right w:w="0" w:type="dxa"/>
        </w:tblCellMar>
        <w:tblLook w:val="04A0" w:firstRow="1" w:lastRow="0" w:firstColumn="1" w:lastColumn="0" w:noHBand="0" w:noVBand="1"/>
        <w:tblPrChange w:id="852" w:author="Laurent" w:date="2018-08-10T12:08:00Z">
          <w:tblPr>
            <w:tblpPr w:leftFromText="180" w:rightFromText="180" w:vertAnchor="text" w:tblpXSpec="center" w:tblpY="1"/>
            <w:tblOverlap w:val="never"/>
            <w:tblW w:w="0" w:type="auto"/>
            <w:tblCellMar>
              <w:left w:w="0" w:type="dxa"/>
              <w:right w:w="0" w:type="dxa"/>
            </w:tblCellMar>
            <w:tblLook w:val="04A0" w:firstRow="1" w:lastRow="0" w:firstColumn="1" w:lastColumn="0" w:noHBand="0" w:noVBand="1"/>
          </w:tblPr>
        </w:tblPrChange>
      </w:tblPr>
      <w:tblGrid>
        <w:gridCol w:w="1286"/>
        <w:gridCol w:w="1469"/>
        <w:gridCol w:w="1469"/>
        <w:gridCol w:w="1830"/>
        <w:gridCol w:w="1264"/>
        <w:gridCol w:w="1264"/>
        <w:tblGridChange w:id="853">
          <w:tblGrid>
            <w:gridCol w:w="1286"/>
            <w:gridCol w:w="1469"/>
            <w:gridCol w:w="1469"/>
            <w:gridCol w:w="1830"/>
            <w:gridCol w:w="1264"/>
            <w:gridCol w:w="1264"/>
          </w:tblGrid>
        </w:tblGridChange>
      </w:tblGrid>
      <w:tr w:rsidR="00442183" w:rsidRPr="00FA6FB9" w:rsidTr="00442183">
        <w:trPr>
          <w:trHeight w:val="225"/>
          <w:ins w:id="854" w:author="Laurent" w:date="2018-08-07T16:08:00Z"/>
          <w:trPrChange w:id="855" w:author="Laurent" w:date="2018-08-10T12:08:00Z">
            <w:trPr>
              <w:trHeight w:val="225"/>
            </w:trPr>
          </w:trPrChange>
        </w:trPr>
        <w:tc>
          <w:tcPr>
            <w:tcW w:w="1286"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Change w:id="856" w:author="Laurent" w:date="2018-08-10T12:08:00Z">
              <w:tcPr>
                <w:tcW w:w="1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442183" w:rsidRPr="00FA6FB9" w:rsidRDefault="00442183" w:rsidP="00973630">
            <w:pPr>
              <w:pStyle w:val="TAH"/>
              <w:rPr>
                <w:ins w:id="857" w:author="Laurent" w:date="2018-08-07T16:08:00Z"/>
                <w:iCs/>
                <w:lang w:val="en-US"/>
              </w:rPr>
            </w:pPr>
            <w:ins w:id="858" w:author="Laurent" w:date="2018-08-07T16:08:00Z">
              <w:r w:rsidRPr="00FA6FB9">
                <w:rPr>
                  <w:iCs/>
                  <w:lang w:val="en-US"/>
                </w:rPr>
                <w:t>Channel</w:t>
              </w:r>
              <w:r w:rsidRPr="00FA6FB9">
                <w:rPr>
                  <w:iCs/>
                  <w:lang w:val="en-US"/>
                </w:rPr>
                <w:br/>
                <w:t>bandwidth [MHz]</w:t>
              </w:r>
            </w:ins>
          </w:p>
        </w:tc>
        <w:tc>
          <w:tcPr>
            <w:tcW w:w="1469" w:type="dxa"/>
            <w:tcBorders>
              <w:top w:val="single" w:sz="4" w:space="0" w:color="auto"/>
              <w:left w:val="single" w:sz="4" w:space="0" w:color="auto"/>
              <w:bottom w:val="single" w:sz="4" w:space="0" w:color="auto"/>
              <w:right w:val="single" w:sz="4" w:space="0" w:color="auto"/>
            </w:tcBorders>
            <w:tcPrChange w:id="859" w:author="Laurent" w:date="2018-08-10T12:08:00Z">
              <w:tcPr>
                <w:tcW w:w="1469" w:type="dxa"/>
                <w:tcBorders>
                  <w:top w:val="single" w:sz="8" w:space="0" w:color="auto"/>
                  <w:left w:val="nil"/>
                  <w:bottom w:val="single" w:sz="8" w:space="0" w:color="auto"/>
                  <w:right w:val="nil"/>
                </w:tcBorders>
              </w:tcPr>
            </w:tcPrChange>
          </w:tcPr>
          <w:p w:rsidR="00442183" w:rsidRPr="00FA6FB9" w:rsidRDefault="00442183" w:rsidP="00442183">
            <w:pPr>
              <w:pStyle w:val="TAH"/>
              <w:rPr>
                <w:ins w:id="860" w:author="Laurent" w:date="2018-08-10T12:06:00Z"/>
                <w:iCs/>
                <w:lang w:val="en-US"/>
              </w:rPr>
            </w:pPr>
            <w:ins w:id="861" w:author="Laurent" w:date="2018-08-10T12:08:00Z">
              <w:r w:rsidRPr="00D043FE">
                <w:rPr>
                  <w:rFonts w:eastAsia="Yu Mincho"/>
                  <w:lang w:eastAsia="ko-KR"/>
                </w:rPr>
                <w:t>Carrier Centre Frequency, Fc, MHz</w:t>
              </w:r>
            </w:ins>
          </w:p>
        </w:tc>
        <w:tc>
          <w:tcPr>
            <w:tcW w:w="146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Change w:id="862" w:author="Laurent" w:date="2018-08-10T12:08:00Z">
              <w:tcPr>
                <w:tcW w:w="14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442183" w:rsidRPr="00FA6FB9" w:rsidRDefault="00442183" w:rsidP="00973630">
            <w:pPr>
              <w:pStyle w:val="TAH"/>
              <w:rPr>
                <w:ins w:id="863" w:author="Laurent" w:date="2018-08-07T16:08:00Z"/>
                <w:iCs/>
                <w:lang w:val="en-US"/>
              </w:rPr>
            </w:pPr>
            <w:ins w:id="864" w:author="Laurent" w:date="2018-08-07T16:08:00Z">
              <w:r w:rsidRPr="00FA6FB9">
                <w:rPr>
                  <w:iCs/>
                  <w:lang w:val="en-US"/>
                </w:rPr>
                <w:t>Parameters</w:t>
              </w:r>
            </w:ins>
          </w:p>
        </w:tc>
        <w:tc>
          <w:tcPr>
            <w:tcW w:w="18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865" w:author="Laurent" w:date="2018-08-10T12:08:00Z">
              <w:tcPr>
                <w:tcW w:w="18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442183" w:rsidRPr="00FA6FB9" w:rsidRDefault="00442183" w:rsidP="00973630">
            <w:pPr>
              <w:pStyle w:val="TAH"/>
              <w:rPr>
                <w:ins w:id="866" w:author="Laurent" w:date="2018-08-07T16:08:00Z"/>
                <w:iCs/>
                <w:lang w:val="en-US"/>
              </w:rPr>
            </w:pPr>
            <w:ins w:id="867" w:author="Laurent" w:date="2018-08-07T16:08:00Z">
              <w:r w:rsidRPr="00FA6FB9">
                <w:rPr>
                  <w:iCs/>
                  <w:lang w:val="en-US"/>
                </w:rPr>
                <w:t>Region A</w:t>
              </w:r>
            </w:ins>
          </w:p>
        </w:tc>
        <w:tc>
          <w:tcPr>
            <w:tcW w:w="1264" w:type="dxa"/>
            <w:tcBorders>
              <w:top w:val="single" w:sz="8" w:space="0" w:color="auto"/>
              <w:left w:val="nil"/>
              <w:bottom w:val="single" w:sz="8" w:space="0" w:color="auto"/>
              <w:right w:val="single" w:sz="8" w:space="0" w:color="auto"/>
            </w:tcBorders>
            <w:tcPrChange w:id="868" w:author="Laurent" w:date="2018-08-10T12:08:00Z">
              <w:tcPr>
                <w:tcW w:w="1264" w:type="dxa"/>
                <w:tcBorders>
                  <w:top w:val="single" w:sz="8" w:space="0" w:color="auto"/>
                  <w:left w:val="nil"/>
                  <w:bottom w:val="single" w:sz="8" w:space="0" w:color="auto"/>
                  <w:right w:val="single" w:sz="8" w:space="0" w:color="auto"/>
                </w:tcBorders>
              </w:tcPr>
            </w:tcPrChange>
          </w:tcPr>
          <w:p w:rsidR="00442183" w:rsidRDefault="00442183" w:rsidP="00973630">
            <w:pPr>
              <w:pStyle w:val="TAH"/>
              <w:rPr>
                <w:ins w:id="869" w:author="Laurent" w:date="2018-08-07T16:08:00Z"/>
                <w:iCs/>
                <w:lang w:val="en-US"/>
              </w:rPr>
            </w:pPr>
          </w:p>
          <w:p w:rsidR="00442183" w:rsidRPr="00FA6FB9" w:rsidRDefault="00442183" w:rsidP="00973630">
            <w:pPr>
              <w:pStyle w:val="TAH"/>
              <w:rPr>
                <w:ins w:id="870" w:author="Laurent" w:date="2018-08-07T16:08:00Z"/>
                <w:iCs/>
                <w:lang w:val="en-US"/>
              </w:rPr>
            </w:pPr>
            <w:ins w:id="871" w:author="Laurent" w:date="2018-08-07T16:08:00Z">
              <w:r w:rsidRPr="00FA6FB9">
                <w:rPr>
                  <w:iCs/>
                  <w:lang w:val="en-US"/>
                </w:rPr>
                <w:t>Region B</w:t>
              </w:r>
            </w:ins>
          </w:p>
        </w:tc>
        <w:tc>
          <w:tcPr>
            <w:tcW w:w="1264" w:type="dxa"/>
            <w:tcBorders>
              <w:top w:val="single" w:sz="8" w:space="0" w:color="auto"/>
              <w:left w:val="nil"/>
              <w:bottom w:val="single" w:sz="8" w:space="0" w:color="auto"/>
              <w:right w:val="single" w:sz="8" w:space="0" w:color="auto"/>
            </w:tcBorders>
            <w:tcPrChange w:id="872" w:author="Laurent" w:date="2018-08-10T12:08:00Z">
              <w:tcPr>
                <w:tcW w:w="1264" w:type="dxa"/>
                <w:tcBorders>
                  <w:top w:val="single" w:sz="8" w:space="0" w:color="auto"/>
                  <w:left w:val="nil"/>
                  <w:bottom w:val="single" w:sz="8" w:space="0" w:color="auto"/>
                  <w:right w:val="single" w:sz="8" w:space="0" w:color="auto"/>
                </w:tcBorders>
              </w:tcPr>
            </w:tcPrChange>
          </w:tcPr>
          <w:p w:rsidR="00442183" w:rsidRDefault="00442183" w:rsidP="00973630">
            <w:pPr>
              <w:pStyle w:val="TAH"/>
              <w:rPr>
                <w:ins w:id="873" w:author="Laurent" w:date="2018-08-07T16:08:00Z"/>
                <w:iCs/>
                <w:lang w:val="en-US"/>
              </w:rPr>
            </w:pPr>
          </w:p>
          <w:p w:rsidR="00442183" w:rsidRPr="00FA6FB9" w:rsidRDefault="00442183" w:rsidP="00973630">
            <w:pPr>
              <w:pStyle w:val="TAH"/>
              <w:rPr>
                <w:ins w:id="874" w:author="Laurent" w:date="2018-08-07T16:08:00Z"/>
                <w:iCs/>
                <w:lang w:val="en-US"/>
              </w:rPr>
            </w:pPr>
            <w:ins w:id="875" w:author="Laurent" w:date="2018-08-07T16:08:00Z">
              <w:r w:rsidRPr="00FA6FB9">
                <w:rPr>
                  <w:iCs/>
                  <w:lang w:val="en-US"/>
                </w:rPr>
                <w:t>Region C</w:t>
              </w:r>
            </w:ins>
          </w:p>
        </w:tc>
      </w:tr>
      <w:tr w:rsidR="00442183" w:rsidRPr="00FA6FB9" w:rsidTr="00442183">
        <w:trPr>
          <w:trHeight w:val="225"/>
          <w:ins w:id="876" w:author="Laurent" w:date="2018-08-07T16:08:00Z"/>
          <w:trPrChange w:id="877" w:author="Laurent" w:date="2018-08-10T12:08:00Z">
            <w:trPr>
              <w:trHeight w:val="225"/>
            </w:trPr>
          </w:trPrChange>
        </w:trPr>
        <w:tc>
          <w:tcPr>
            <w:tcW w:w="1286" w:type="dxa"/>
            <w:vMerge w:val="restart"/>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Change w:id="878" w:author="Laurent" w:date="2018-08-10T12:08:00Z">
              <w:tcPr>
                <w:tcW w:w="12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442183" w:rsidRPr="00FA6FB9" w:rsidRDefault="00442183" w:rsidP="00973630">
            <w:pPr>
              <w:pStyle w:val="TAC"/>
              <w:rPr>
                <w:ins w:id="879" w:author="Laurent" w:date="2018-08-07T16:08:00Z"/>
                <w:iCs/>
                <w:lang w:val="en-US"/>
              </w:rPr>
            </w:pPr>
            <w:ins w:id="880" w:author="Laurent" w:date="2018-08-07T16:08:00Z">
              <w:r w:rsidRPr="00FA6FB9">
                <w:rPr>
                  <w:iCs/>
                  <w:lang w:val="en-US"/>
                </w:rPr>
                <w:t>5</w:t>
              </w:r>
            </w:ins>
          </w:p>
        </w:tc>
        <w:tc>
          <w:tcPr>
            <w:tcW w:w="1469" w:type="dxa"/>
            <w:vMerge w:val="restart"/>
            <w:tcBorders>
              <w:top w:val="single" w:sz="4" w:space="0" w:color="auto"/>
              <w:left w:val="single" w:sz="4" w:space="0" w:color="auto"/>
              <w:bottom w:val="single" w:sz="4" w:space="0" w:color="auto"/>
              <w:right w:val="single" w:sz="4" w:space="0" w:color="auto"/>
            </w:tcBorders>
            <w:tcPrChange w:id="881" w:author="Laurent" w:date="2018-08-10T12:08:00Z">
              <w:tcPr>
                <w:tcW w:w="1469" w:type="dxa"/>
                <w:vMerge w:val="restart"/>
                <w:tcBorders>
                  <w:top w:val="nil"/>
                  <w:left w:val="nil"/>
                  <w:right w:val="nil"/>
                </w:tcBorders>
              </w:tcPr>
            </w:tcPrChange>
          </w:tcPr>
          <w:p w:rsidR="00442183" w:rsidRPr="00FA6FB9" w:rsidRDefault="00442183">
            <w:pPr>
              <w:pStyle w:val="TAL"/>
              <w:jc w:val="center"/>
              <w:rPr>
                <w:ins w:id="882" w:author="Laurent" w:date="2018-08-10T12:06:00Z"/>
                <w:iCs/>
                <w:lang w:val="en-US"/>
              </w:rPr>
              <w:pPrChange w:id="883" w:author="Laurent" w:date="2018-08-10T12:09:00Z">
                <w:pPr>
                  <w:pStyle w:val="TAL"/>
                  <w:framePr w:hSpace="180" w:wrap="around" w:vAnchor="text" w:hAnchor="text" w:xAlign="center" w:y="1"/>
                  <w:suppressOverlap/>
                </w:pPr>
              </w:pPrChange>
            </w:pPr>
            <w:ins w:id="884" w:author="Laurent" w:date="2018-08-10T12:08:00Z">
              <w:r>
                <w:t>1512 ≤ F</w:t>
              </w:r>
              <w:r>
                <w:rPr>
                  <w:vertAlign w:val="subscript"/>
                </w:rPr>
                <w:t>C</w:t>
              </w:r>
              <w:r>
                <w:rPr>
                  <w:lang w:val="en-US"/>
                </w:rPr>
                <w:t xml:space="preserve"> </w:t>
              </w:r>
              <w:r>
                <w:t>≤</w:t>
              </w:r>
              <w:r>
                <w:rPr>
                  <w:lang w:val="en-US"/>
                </w:rPr>
                <w:t xml:space="preserve"> </w:t>
              </w:r>
              <w:r>
                <w:t>1514.5</w:t>
              </w:r>
            </w:ins>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Change w:id="885"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442183" w:rsidRPr="00FA6FB9" w:rsidRDefault="00442183" w:rsidP="00973630">
            <w:pPr>
              <w:pStyle w:val="TAL"/>
              <w:rPr>
                <w:ins w:id="886" w:author="Laurent" w:date="2018-08-07T16:08:00Z"/>
                <w:iCs/>
                <w:lang w:val="en-US"/>
              </w:rPr>
            </w:pPr>
            <w:ins w:id="887" w:author="Laurent" w:date="2018-08-07T16:08:00Z">
              <w:r w:rsidRPr="00FA6FB9">
                <w:rPr>
                  <w:iCs/>
                  <w:lang w:val="en-US"/>
                </w:rPr>
                <w:t>RB</w:t>
              </w:r>
              <w:r w:rsidRPr="00FA6FB9">
                <w:rPr>
                  <w:iCs/>
                  <w:vertAlign w:val="subscript"/>
                  <w:lang w:val="en-US"/>
                </w:rPr>
                <w:t>start</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hideMark/>
            <w:tcPrChange w:id="888"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442183" w:rsidRPr="00FA6FB9" w:rsidRDefault="00442183" w:rsidP="00973630">
            <w:pPr>
              <w:pStyle w:val="TAC"/>
              <w:rPr>
                <w:ins w:id="889" w:author="Laurent" w:date="2018-08-07T16:08:00Z"/>
                <w:iCs/>
                <w:lang w:val="en-US"/>
              </w:rPr>
            </w:pPr>
            <w:ins w:id="890" w:author="Laurent" w:date="2018-08-07T16:08:00Z">
              <w:r>
                <w:rPr>
                  <w:iCs/>
                  <w:lang w:val="en-US"/>
                </w:rPr>
                <w:t>0 – 4</w:t>
              </w:r>
            </w:ins>
          </w:p>
        </w:tc>
        <w:tc>
          <w:tcPr>
            <w:tcW w:w="1264" w:type="dxa"/>
            <w:tcBorders>
              <w:top w:val="nil"/>
              <w:left w:val="nil"/>
              <w:bottom w:val="single" w:sz="8" w:space="0" w:color="auto"/>
              <w:right w:val="single" w:sz="8" w:space="0" w:color="auto"/>
            </w:tcBorders>
            <w:tcPrChange w:id="891"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892" w:author="Laurent" w:date="2018-08-07T16:08:00Z"/>
                <w:iCs/>
                <w:lang w:val="en-US"/>
              </w:rPr>
            </w:pPr>
            <w:ins w:id="893" w:author="Laurent" w:date="2018-08-07T16:08:00Z">
              <w:r>
                <w:rPr>
                  <w:iCs/>
                  <w:lang w:val="en-US"/>
                </w:rPr>
                <w:t>5 – 11</w:t>
              </w:r>
            </w:ins>
          </w:p>
        </w:tc>
        <w:tc>
          <w:tcPr>
            <w:tcW w:w="1264" w:type="dxa"/>
            <w:tcBorders>
              <w:top w:val="nil"/>
              <w:left w:val="nil"/>
              <w:bottom w:val="single" w:sz="8" w:space="0" w:color="auto"/>
              <w:right w:val="single" w:sz="8" w:space="0" w:color="auto"/>
            </w:tcBorders>
            <w:tcPrChange w:id="894"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895" w:author="Laurent" w:date="2018-08-07T16:08:00Z"/>
                <w:iCs/>
                <w:lang w:val="en-US"/>
              </w:rPr>
            </w:pPr>
            <w:ins w:id="896" w:author="Laurent" w:date="2018-08-07T16:08:00Z">
              <w:r>
                <w:rPr>
                  <w:iCs/>
                  <w:lang w:val="en-US"/>
                </w:rPr>
                <w:t>12 – 25</w:t>
              </w:r>
            </w:ins>
          </w:p>
        </w:tc>
      </w:tr>
      <w:tr w:rsidR="00442183" w:rsidRPr="00FA6FB9" w:rsidTr="00442183">
        <w:trPr>
          <w:trHeight w:val="225"/>
          <w:ins w:id="897" w:author="Laurent" w:date="2018-08-07T16:08:00Z"/>
          <w:trPrChange w:id="898" w:author="Laurent" w:date="2018-08-10T12:08:00Z">
            <w:trPr>
              <w:trHeight w:val="225"/>
            </w:trPr>
          </w:trPrChange>
        </w:trPr>
        <w:tc>
          <w:tcPr>
            <w:tcW w:w="1286" w:type="dxa"/>
            <w:vMerge/>
            <w:tcBorders>
              <w:top w:val="nil"/>
              <w:left w:val="single" w:sz="8" w:space="0" w:color="auto"/>
              <w:bottom w:val="single" w:sz="8" w:space="0" w:color="auto"/>
              <w:right w:val="single" w:sz="4" w:space="0" w:color="auto"/>
            </w:tcBorders>
            <w:vAlign w:val="center"/>
            <w:hideMark/>
            <w:tcPrChange w:id="899" w:author="Laurent" w:date="2018-08-10T12:08:00Z">
              <w:tcPr>
                <w:tcW w:w="1286" w:type="dxa"/>
                <w:vMerge/>
                <w:tcBorders>
                  <w:top w:val="nil"/>
                  <w:left w:val="single" w:sz="8" w:space="0" w:color="auto"/>
                  <w:bottom w:val="single" w:sz="8" w:space="0" w:color="auto"/>
                  <w:right w:val="single" w:sz="8" w:space="0" w:color="auto"/>
                </w:tcBorders>
                <w:vAlign w:val="center"/>
                <w:hideMark/>
              </w:tcPr>
            </w:tcPrChange>
          </w:tcPr>
          <w:p w:rsidR="00442183" w:rsidRPr="00FA6FB9" w:rsidRDefault="00442183" w:rsidP="00973630">
            <w:pPr>
              <w:rPr>
                <w:ins w:id="900" w:author="Laurent" w:date="2018-08-07T16:08:00Z"/>
                <w:rFonts w:ascii="Arial" w:hAnsi="Arial" w:cs="Arial"/>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901" w:author="Laurent" w:date="2018-08-10T12:08:00Z">
              <w:tcPr>
                <w:tcW w:w="1469" w:type="dxa"/>
                <w:vMerge/>
                <w:tcBorders>
                  <w:left w:val="nil"/>
                  <w:right w:val="nil"/>
                </w:tcBorders>
              </w:tcPr>
            </w:tcPrChange>
          </w:tcPr>
          <w:p w:rsidR="00442183" w:rsidRPr="00FA6FB9" w:rsidRDefault="00442183">
            <w:pPr>
              <w:pStyle w:val="TAL"/>
              <w:jc w:val="center"/>
              <w:rPr>
                <w:ins w:id="902" w:author="Laurent" w:date="2018-08-10T12:06:00Z"/>
                <w:iCs/>
                <w:lang w:val="en-US"/>
              </w:rPr>
              <w:pPrChange w:id="903" w:author="Laurent" w:date="2018-08-10T12:09:00Z">
                <w:pPr>
                  <w:pStyle w:val="TAL"/>
                  <w:framePr w:hSpace="180" w:wrap="around" w:vAnchor="text" w:hAnchor="text" w:xAlign="center" w:y="1"/>
                  <w:suppressOverlap/>
                </w:pPr>
              </w:pPrChange>
            </w:pPr>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Change w:id="904"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442183" w:rsidRPr="00FA6FB9" w:rsidRDefault="00442183" w:rsidP="00973630">
            <w:pPr>
              <w:pStyle w:val="TAL"/>
              <w:rPr>
                <w:ins w:id="905" w:author="Laurent" w:date="2018-08-07T16:08:00Z"/>
                <w:iCs/>
                <w:lang w:val="en-US"/>
              </w:rPr>
            </w:pPr>
            <w:ins w:id="906" w:author="Laurent" w:date="2018-08-07T16:08:00Z">
              <w:r w:rsidRPr="00FA6FB9">
                <w:rPr>
                  <w:iCs/>
                  <w:lang w:val="en-US"/>
                </w:rPr>
                <w:t>L</w:t>
              </w:r>
              <w:r w:rsidRPr="00FA6FB9">
                <w:rPr>
                  <w:iCs/>
                  <w:vertAlign w:val="subscript"/>
                  <w:lang w:val="en-US"/>
                </w:rPr>
                <w:t>CRB</w:t>
              </w:r>
              <w:r w:rsidRPr="00FA6FB9">
                <w:rPr>
                  <w:iCs/>
                  <w:lang w:val="en-US"/>
                </w:rPr>
                <w:t xml:space="preserve"> [RBs]</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hideMark/>
            <w:tcPrChange w:id="907"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442183" w:rsidRPr="00FA6FB9" w:rsidRDefault="00442183" w:rsidP="00973630">
            <w:pPr>
              <w:pStyle w:val="TAC"/>
              <w:rPr>
                <w:ins w:id="908" w:author="Laurent" w:date="2018-08-07T16:08:00Z"/>
                <w:iCs/>
                <w:lang w:val="en-US"/>
              </w:rPr>
            </w:pPr>
            <w:ins w:id="909" w:author="Laurent" w:date="2018-08-07T16:08:00Z">
              <w:r>
                <w:rPr>
                  <w:iCs/>
                  <w:lang w:val="en-US"/>
                </w:rPr>
                <w:t>0</w:t>
              </w:r>
            </w:ins>
          </w:p>
        </w:tc>
        <w:tc>
          <w:tcPr>
            <w:tcW w:w="1264" w:type="dxa"/>
            <w:tcBorders>
              <w:top w:val="nil"/>
              <w:left w:val="nil"/>
              <w:bottom w:val="single" w:sz="8" w:space="0" w:color="auto"/>
              <w:right w:val="single" w:sz="8" w:space="0" w:color="auto"/>
            </w:tcBorders>
            <w:tcPrChange w:id="910"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911" w:author="Laurent" w:date="2018-08-07T16:08:00Z"/>
                <w:iCs/>
                <w:lang w:val="en-US"/>
              </w:rPr>
            </w:pPr>
            <w:ins w:id="912" w:author="Laurent" w:date="2018-08-07T16:08:00Z">
              <w:r>
                <w:rPr>
                  <w:iCs/>
                  <w:lang w:val="en-US"/>
                </w:rPr>
                <w:t>0</w:t>
              </w:r>
            </w:ins>
          </w:p>
        </w:tc>
        <w:tc>
          <w:tcPr>
            <w:tcW w:w="1264" w:type="dxa"/>
            <w:tcBorders>
              <w:top w:val="nil"/>
              <w:left w:val="nil"/>
              <w:bottom w:val="single" w:sz="8" w:space="0" w:color="auto"/>
              <w:right w:val="single" w:sz="8" w:space="0" w:color="auto"/>
            </w:tcBorders>
            <w:tcPrChange w:id="913"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914" w:author="Laurent" w:date="2018-08-07T16:08:00Z"/>
                <w:iCs/>
                <w:lang w:val="en-US"/>
              </w:rPr>
            </w:pPr>
            <w:ins w:id="915" w:author="Laurent" w:date="2018-08-07T16:08:00Z">
              <w:r>
                <w:rPr>
                  <w:iCs/>
                  <w:lang w:val="en-US"/>
                </w:rPr>
                <w:t>2 – 25</w:t>
              </w:r>
            </w:ins>
          </w:p>
        </w:tc>
      </w:tr>
      <w:tr w:rsidR="00442183" w:rsidRPr="00FA6FB9" w:rsidTr="00442183">
        <w:trPr>
          <w:trHeight w:val="225"/>
          <w:ins w:id="916" w:author="Laurent" w:date="2018-08-07T16:08:00Z"/>
          <w:trPrChange w:id="917" w:author="Laurent" w:date="2018-08-10T12:08:00Z">
            <w:trPr>
              <w:trHeight w:val="225"/>
            </w:trPr>
          </w:trPrChange>
        </w:trPr>
        <w:tc>
          <w:tcPr>
            <w:tcW w:w="1286" w:type="dxa"/>
            <w:vMerge/>
            <w:tcBorders>
              <w:top w:val="nil"/>
              <w:left w:val="single" w:sz="8" w:space="0" w:color="auto"/>
              <w:bottom w:val="single" w:sz="8" w:space="0" w:color="auto"/>
              <w:right w:val="single" w:sz="4" w:space="0" w:color="auto"/>
            </w:tcBorders>
            <w:vAlign w:val="center"/>
            <w:hideMark/>
            <w:tcPrChange w:id="918" w:author="Laurent" w:date="2018-08-10T12:08:00Z">
              <w:tcPr>
                <w:tcW w:w="1286" w:type="dxa"/>
                <w:vMerge/>
                <w:tcBorders>
                  <w:top w:val="nil"/>
                  <w:left w:val="single" w:sz="8" w:space="0" w:color="auto"/>
                  <w:bottom w:val="single" w:sz="8" w:space="0" w:color="auto"/>
                  <w:right w:val="single" w:sz="8" w:space="0" w:color="auto"/>
                </w:tcBorders>
                <w:vAlign w:val="center"/>
                <w:hideMark/>
              </w:tcPr>
            </w:tcPrChange>
          </w:tcPr>
          <w:p w:rsidR="00442183" w:rsidRPr="00FA6FB9" w:rsidRDefault="00442183" w:rsidP="00973630">
            <w:pPr>
              <w:rPr>
                <w:ins w:id="919" w:author="Laurent" w:date="2018-08-07T16:08:00Z"/>
                <w:rFonts w:ascii="Arial" w:hAnsi="Arial" w:cs="Arial"/>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920" w:author="Laurent" w:date="2018-08-10T12:08:00Z">
              <w:tcPr>
                <w:tcW w:w="1469" w:type="dxa"/>
                <w:vMerge/>
                <w:tcBorders>
                  <w:left w:val="nil"/>
                  <w:bottom w:val="single" w:sz="8" w:space="0" w:color="auto"/>
                  <w:right w:val="nil"/>
                </w:tcBorders>
              </w:tcPr>
            </w:tcPrChange>
          </w:tcPr>
          <w:p w:rsidR="00442183" w:rsidRPr="00FA6FB9" w:rsidRDefault="00442183">
            <w:pPr>
              <w:pStyle w:val="TAL"/>
              <w:jc w:val="center"/>
              <w:rPr>
                <w:ins w:id="921" w:author="Laurent" w:date="2018-08-10T12:06:00Z"/>
                <w:iCs/>
                <w:lang w:val="en-US"/>
              </w:rPr>
              <w:pPrChange w:id="922" w:author="Laurent" w:date="2018-08-10T12:09:00Z">
                <w:pPr>
                  <w:pStyle w:val="TAL"/>
                  <w:framePr w:hSpace="180" w:wrap="around" w:vAnchor="text" w:hAnchor="text" w:xAlign="center" w:y="1"/>
                  <w:suppressOverlap/>
                </w:pPr>
              </w:pPrChange>
            </w:pPr>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Change w:id="923"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442183" w:rsidRPr="00FA6FB9" w:rsidRDefault="00442183" w:rsidP="00973630">
            <w:pPr>
              <w:pStyle w:val="TAL"/>
              <w:rPr>
                <w:ins w:id="924" w:author="Laurent" w:date="2018-08-07T16:08:00Z"/>
                <w:iCs/>
                <w:lang w:val="en-US"/>
              </w:rPr>
            </w:pPr>
            <w:ins w:id="925" w:author="Laurent" w:date="2018-08-07T16:08:00Z">
              <w:r w:rsidRPr="00FA6FB9">
                <w:rPr>
                  <w:iCs/>
                  <w:lang w:val="en-US"/>
                </w:rPr>
                <w:t>A-MPR [dB]</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hideMark/>
            <w:tcPrChange w:id="926"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442183" w:rsidRPr="00FA6FB9" w:rsidRDefault="000425C4" w:rsidP="00973630">
            <w:pPr>
              <w:pStyle w:val="TAC"/>
              <w:rPr>
                <w:ins w:id="927" w:author="Laurent" w:date="2018-08-07T16:08:00Z"/>
                <w:iCs/>
                <w:lang w:val="en-US"/>
              </w:rPr>
            </w:pPr>
            <w:ins w:id="928" w:author="Laurent" w:date="2018-08-10T21:42:00Z">
              <w:r>
                <w:rPr>
                  <w:iCs/>
                  <w:lang w:val="en-US"/>
                </w:rPr>
                <w:t>[</w:t>
              </w:r>
            </w:ins>
            <w:ins w:id="929" w:author="Laurent" w:date="2018-08-07T16:08:00Z">
              <w:r w:rsidR="00442183">
                <w:rPr>
                  <w:iCs/>
                  <w:lang w:val="en-US"/>
                </w:rPr>
                <w:t>NA</w:t>
              </w:r>
            </w:ins>
            <w:ins w:id="930" w:author="Laurent" w:date="2018-08-10T21:42:00Z">
              <w:r>
                <w:rPr>
                  <w:iCs/>
                  <w:lang w:val="en-US"/>
                </w:rPr>
                <w:t>]</w:t>
              </w:r>
            </w:ins>
          </w:p>
        </w:tc>
        <w:tc>
          <w:tcPr>
            <w:tcW w:w="1264" w:type="dxa"/>
            <w:tcBorders>
              <w:top w:val="nil"/>
              <w:left w:val="nil"/>
              <w:bottom w:val="single" w:sz="8" w:space="0" w:color="auto"/>
              <w:right w:val="single" w:sz="8" w:space="0" w:color="auto"/>
            </w:tcBorders>
            <w:tcPrChange w:id="931" w:author="Laurent" w:date="2018-08-10T12:08:00Z">
              <w:tcPr>
                <w:tcW w:w="1264" w:type="dxa"/>
                <w:tcBorders>
                  <w:top w:val="nil"/>
                  <w:left w:val="nil"/>
                  <w:bottom w:val="single" w:sz="8" w:space="0" w:color="auto"/>
                  <w:right w:val="single" w:sz="8" w:space="0" w:color="auto"/>
                </w:tcBorders>
              </w:tcPr>
            </w:tcPrChange>
          </w:tcPr>
          <w:p w:rsidR="00442183" w:rsidRPr="00FA6FB9" w:rsidRDefault="000425C4" w:rsidP="00973630">
            <w:pPr>
              <w:pStyle w:val="TAC"/>
              <w:rPr>
                <w:ins w:id="932" w:author="Laurent" w:date="2018-08-07T16:08:00Z"/>
                <w:iCs/>
                <w:lang w:val="en-US"/>
              </w:rPr>
            </w:pPr>
            <w:ins w:id="933" w:author="Laurent" w:date="2018-08-10T21:42:00Z">
              <w:r>
                <w:rPr>
                  <w:iCs/>
                  <w:lang w:val="en-US"/>
                </w:rPr>
                <w:t>[</w:t>
              </w:r>
            </w:ins>
            <w:ins w:id="934" w:author="Laurent" w:date="2018-08-07T16:08:00Z">
              <w:r w:rsidR="00442183">
                <w:rPr>
                  <w:iCs/>
                  <w:lang w:val="en-US"/>
                </w:rPr>
                <w:t>NA</w:t>
              </w:r>
            </w:ins>
            <w:ins w:id="935" w:author="Laurent" w:date="2018-08-10T21:42:00Z">
              <w:r>
                <w:rPr>
                  <w:iCs/>
                  <w:lang w:val="en-US"/>
                </w:rPr>
                <w:t>]</w:t>
              </w:r>
            </w:ins>
          </w:p>
        </w:tc>
        <w:tc>
          <w:tcPr>
            <w:tcW w:w="1264" w:type="dxa"/>
            <w:tcBorders>
              <w:top w:val="nil"/>
              <w:left w:val="nil"/>
              <w:bottom w:val="single" w:sz="8" w:space="0" w:color="auto"/>
              <w:right w:val="single" w:sz="8" w:space="0" w:color="auto"/>
            </w:tcBorders>
            <w:tcPrChange w:id="936" w:author="Laurent" w:date="2018-08-10T12:08:00Z">
              <w:tcPr>
                <w:tcW w:w="1264" w:type="dxa"/>
                <w:tcBorders>
                  <w:top w:val="nil"/>
                  <w:left w:val="nil"/>
                  <w:bottom w:val="single" w:sz="8" w:space="0" w:color="auto"/>
                  <w:right w:val="single" w:sz="8" w:space="0" w:color="auto"/>
                </w:tcBorders>
              </w:tcPr>
            </w:tcPrChange>
          </w:tcPr>
          <w:p w:rsidR="00442183" w:rsidRPr="00FA6FB9" w:rsidRDefault="000425C4" w:rsidP="00973630">
            <w:pPr>
              <w:pStyle w:val="TAC"/>
              <w:rPr>
                <w:ins w:id="937" w:author="Laurent" w:date="2018-08-07T16:08:00Z"/>
                <w:iCs/>
                <w:lang w:val="en-US"/>
              </w:rPr>
            </w:pPr>
            <w:ins w:id="938" w:author="Laurent" w:date="2018-08-10T21:42:00Z">
              <w:r>
                <w:rPr>
                  <w:iCs/>
                  <w:lang w:val="en-US"/>
                </w:rPr>
                <w:t>[</w:t>
              </w:r>
            </w:ins>
            <w:ins w:id="939" w:author="Laurent" w:date="2018-08-07T16:08:00Z">
              <w:r w:rsidR="00442183" w:rsidRPr="00FA6FB9">
                <w:rPr>
                  <w:iCs/>
                  <w:lang w:val="en-US"/>
                </w:rPr>
                <w:t>≤</w:t>
              </w:r>
              <w:r w:rsidR="00442183">
                <w:rPr>
                  <w:iCs/>
                  <w:lang w:val="en-US"/>
                </w:rPr>
                <w:t xml:space="preserve"> 0.5</w:t>
              </w:r>
            </w:ins>
            <w:ins w:id="940" w:author="Laurent" w:date="2018-08-10T21:42:00Z">
              <w:r>
                <w:rPr>
                  <w:iCs/>
                  <w:lang w:val="en-US"/>
                </w:rPr>
                <w:t>]</w:t>
              </w:r>
            </w:ins>
          </w:p>
        </w:tc>
      </w:tr>
      <w:tr w:rsidR="00442183" w:rsidRPr="00FA6FB9" w:rsidTr="00442183">
        <w:trPr>
          <w:trHeight w:val="225"/>
          <w:ins w:id="941" w:author="Laurent" w:date="2018-08-07T16:08:00Z"/>
          <w:trPrChange w:id="942" w:author="Laurent" w:date="2018-08-10T12:08:00Z">
            <w:trPr>
              <w:trHeight w:val="225"/>
            </w:trPr>
          </w:trPrChange>
        </w:trPr>
        <w:tc>
          <w:tcPr>
            <w:tcW w:w="1286" w:type="dxa"/>
            <w:vMerge w:val="restart"/>
            <w:tcBorders>
              <w:top w:val="nil"/>
              <w:left w:val="single" w:sz="8" w:space="0" w:color="auto"/>
              <w:right w:val="single" w:sz="4" w:space="0" w:color="auto"/>
            </w:tcBorders>
            <w:tcMar>
              <w:top w:w="0" w:type="dxa"/>
              <w:left w:w="108" w:type="dxa"/>
              <w:bottom w:w="0" w:type="dxa"/>
              <w:right w:w="108" w:type="dxa"/>
            </w:tcMar>
            <w:vAlign w:val="center"/>
            <w:tcPrChange w:id="943" w:author="Laurent" w:date="2018-08-10T12:08:00Z">
              <w:tcPr>
                <w:tcW w:w="1286" w:type="dxa"/>
                <w:vMerge w:val="restart"/>
                <w:tcBorders>
                  <w:top w:val="nil"/>
                  <w:left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944" w:author="Laurent" w:date="2018-08-07T16:08:00Z"/>
                <w:iCs/>
                <w:lang w:val="en-US"/>
              </w:rPr>
            </w:pPr>
            <w:ins w:id="945" w:author="Laurent" w:date="2018-08-07T16:08:00Z">
              <w:r w:rsidRPr="00FA6FB9">
                <w:rPr>
                  <w:iCs/>
                  <w:lang w:val="en-US"/>
                </w:rPr>
                <w:t>10</w:t>
              </w:r>
            </w:ins>
          </w:p>
        </w:tc>
        <w:tc>
          <w:tcPr>
            <w:tcW w:w="1469" w:type="dxa"/>
            <w:vMerge w:val="restart"/>
            <w:tcBorders>
              <w:top w:val="single" w:sz="4" w:space="0" w:color="auto"/>
              <w:left w:val="single" w:sz="4" w:space="0" w:color="auto"/>
              <w:bottom w:val="single" w:sz="4" w:space="0" w:color="auto"/>
              <w:right w:val="single" w:sz="4" w:space="0" w:color="auto"/>
            </w:tcBorders>
            <w:tcPrChange w:id="946" w:author="Laurent" w:date="2018-08-10T12:08:00Z">
              <w:tcPr>
                <w:tcW w:w="1469" w:type="dxa"/>
                <w:vMerge w:val="restart"/>
                <w:tcBorders>
                  <w:top w:val="nil"/>
                  <w:left w:val="nil"/>
                  <w:right w:val="nil"/>
                </w:tcBorders>
              </w:tcPr>
            </w:tcPrChange>
          </w:tcPr>
          <w:p w:rsidR="00442183" w:rsidRPr="00FA6FB9" w:rsidRDefault="00116347">
            <w:pPr>
              <w:pStyle w:val="TAL"/>
              <w:jc w:val="center"/>
              <w:rPr>
                <w:ins w:id="947" w:author="Laurent" w:date="2018-08-10T12:06:00Z"/>
                <w:iCs/>
                <w:lang w:val="en-US"/>
              </w:rPr>
              <w:pPrChange w:id="948" w:author="Laurent" w:date="2018-08-10T12:09:00Z">
                <w:pPr>
                  <w:pStyle w:val="TAL"/>
                  <w:framePr w:hSpace="180" w:wrap="around" w:vAnchor="text" w:hAnchor="text" w:xAlign="center" w:y="1"/>
                  <w:suppressOverlap/>
                </w:pPr>
              </w:pPrChange>
            </w:pPr>
            <w:ins w:id="949" w:author="Laurent" w:date="2018-08-10T12:08:00Z">
              <w:r>
                <w:t>1507</w:t>
              </w:r>
              <w:r w:rsidR="00442183">
                <w:t xml:space="preserve"> ≤ F</w:t>
              </w:r>
              <w:r w:rsidR="00442183">
                <w:rPr>
                  <w:vertAlign w:val="subscript"/>
                </w:rPr>
                <w:t>C</w:t>
              </w:r>
              <w:r w:rsidR="00442183">
                <w:rPr>
                  <w:lang w:val="en-US"/>
                </w:rPr>
                <w:t xml:space="preserve"> </w:t>
              </w:r>
              <w:r w:rsidR="00442183">
                <w:t>≤</w:t>
              </w:r>
              <w:r w:rsidR="00442183">
                <w:rPr>
                  <w:lang w:val="en-US"/>
                </w:rPr>
                <w:t xml:space="preserve"> </w:t>
              </w:r>
              <w:r w:rsidR="00442183">
                <w:t>1512</w:t>
              </w:r>
            </w:ins>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950"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951" w:author="Laurent" w:date="2018-08-07T16:08:00Z"/>
                <w:iCs/>
                <w:lang w:val="en-US"/>
              </w:rPr>
            </w:pPr>
            <w:ins w:id="952" w:author="Laurent" w:date="2018-08-07T16:08:00Z">
              <w:r w:rsidRPr="00FA6FB9">
                <w:rPr>
                  <w:iCs/>
                  <w:lang w:val="en-US"/>
                </w:rPr>
                <w:t>RB</w:t>
              </w:r>
              <w:r w:rsidRPr="00FA6FB9">
                <w:rPr>
                  <w:iCs/>
                  <w:vertAlign w:val="subscript"/>
                  <w:lang w:val="en-US"/>
                </w:rPr>
                <w:t>start</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953"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954" w:author="Laurent" w:date="2018-08-07T16:08:00Z"/>
                <w:iCs/>
                <w:lang w:val="en-US"/>
              </w:rPr>
            </w:pPr>
            <w:ins w:id="955" w:author="Laurent" w:date="2018-08-07T16:08:00Z">
              <w:r>
                <w:rPr>
                  <w:iCs/>
                  <w:lang w:val="en-US"/>
                </w:rPr>
                <w:t>0 – 11</w:t>
              </w:r>
            </w:ins>
          </w:p>
        </w:tc>
        <w:tc>
          <w:tcPr>
            <w:tcW w:w="1264" w:type="dxa"/>
            <w:tcBorders>
              <w:top w:val="nil"/>
              <w:left w:val="nil"/>
              <w:bottom w:val="single" w:sz="8" w:space="0" w:color="auto"/>
              <w:right w:val="single" w:sz="8" w:space="0" w:color="auto"/>
            </w:tcBorders>
            <w:tcPrChange w:id="956"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957" w:author="Laurent" w:date="2018-08-07T16:08:00Z"/>
                <w:iCs/>
                <w:lang w:val="en-US"/>
              </w:rPr>
            </w:pPr>
            <w:ins w:id="958" w:author="Laurent" w:date="2018-08-07T16:08:00Z">
              <w:r>
                <w:rPr>
                  <w:iCs/>
                  <w:lang w:val="en-US"/>
                </w:rPr>
                <w:t>12 – 20</w:t>
              </w:r>
            </w:ins>
          </w:p>
        </w:tc>
        <w:tc>
          <w:tcPr>
            <w:tcW w:w="1264" w:type="dxa"/>
            <w:tcBorders>
              <w:top w:val="nil"/>
              <w:left w:val="nil"/>
              <w:bottom w:val="single" w:sz="8" w:space="0" w:color="auto"/>
              <w:right w:val="single" w:sz="8" w:space="0" w:color="auto"/>
            </w:tcBorders>
            <w:tcPrChange w:id="959"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960" w:author="Laurent" w:date="2018-08-07T16:08:00Z"/>
                <w:iCs/>
                <w:lang w:val="en-US"/>
              </w:rPr>
            </w:pPr>
          </w:p>
        </w:tc>
      </w:tr>
      <w:tr w:rsidR="00442183" w:rsidRPr="00FA6FB9" w:rsidTr="00442183">
        <w:trPr>
          <w:trHeight w:val="225"/>
          <w:ins w:id="961" w:author="Laurent" w:date="2018-08-07T16:08:00Z"/>
          <w:trPrChange w:id="962" w:author="Laurent" w:date="2018-08-10T12:08:00Z">
            <w:trPr>
              <w:trHeight w:val="225"/>
            </w:trPr>
          </w:trPrChange>
        </w:trPr>
        <w:tc>
          <w:tcPr>
            <w:tcW w:w="1286" w:type="dxa"/>
            <w:vMerge/>
            <w:tcBorders>
              <w:left w:val="single" w:sz="8" w:space="0" w:color="auto"/>
              <w:right w:val="single" w:sz="4" w:space="0" w:color="auto"/>
            </w:tcBorders>
            <w:tcMar>
              <w:top w:w="0" w:type="dxa"/>
              <w:left w:w="108" w:type="dxa"/>
              <w:bottom w:w="0" w:type="dxa"/>
              <w:right w:w="108" w:type="dxa"/>
            </w:tcMar>
            <w:vAlign w:val="center"/>
            <w:tcPrChange w:id="963" w:author="Laurent" w:date="2018-08-10T12:08:00Z">
              <w:tcPr>
                <w:tcW w:w="1286" w:type="dxa"/>
                <w:vMerge/>
                <w:tcBorders>
                  <w:left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964" w:author="Laurent" w:date="2018-08-07T16:08: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965" w:author="Laurent" w:date="2018-08-10T12:08:00Z">
              <w:tcPr>
                <w:tcW w:w="1469" w:type="dxa"/>
                <w:vMerge/>
                <w:tcBorders>
                  <w:left w:val="nil"/>
                  <w:right w:val="nil"/>
                </w:tcBorders>
              </w:tcPr>
            </w:tcPrChange>
          </w:tcPr>
          <w:p w:rsidR="00442183" w:rsidRPr="00FA6FB9" w:rsidRDefault="00442183">
            <w:pPr>
              <w:pStyle w:val="TAL"/>
              <w:jc w:val="center"/>
              <w:rPr>
                <w:ins w:id="966" w:author="Laurent" w:date="2018-08-10T12:06:00Z"/>
                <w:iCs/>
                <w:lang w:val="en-US"/>
              </w:rPr>
              <w:pPrChange w:id="967" w:author="Laurent" w:date="2018-08-10T12:09:00Z">
                <w:pPr>
                  <w:pStyle w:val="TAL"/>
                  <w:framePr w:hSpace="180" w:wrap="around" w:vAnchor="text" w:hAnchor="text" w:xAlign="center" w:y="1"/>
                  <w:suppressOverlap/>
                </w:pPr>
              </w:pPrChange>
            </w:pPr>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968"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969" w:author="Laurent" w:date="2018-08-07T16:08:00Z"/>
                <w:iCs/>
                <w:lang w:val="en-US"/>
              </w:rPr>
            </w:pPr>
            <w:ins w:id="970" w:author="Laurent" w:date="2018-08-07T16:08:00Z">
              <w:r w:rsidRPr="00FA6FB9">
                <w:rPr>
                  <w:iCs/>
                  <w:lang w:val="en-US"/>
                </w:rPr>
                <w:t>L</w:t>
              </w:r>
              <w:r w:rsidRPr="00FA6FB9">
                <w:rPr>
                  <w:iCs/>
                  <w:vertAlign w:val="subscript"/>
                  <w:lang w:val="en-US"/>
                </w:rPr>
                <w:t>CRB</w:t>
              </w:r>
              <w:r w:rsidRPr="00FA6FB9">
                <w:rPr>
                  <w:iCs/>
                  <w:lang w:val="en-US"/>
                </w:rPr>
                <w:t xml:space="preserve"> [RBs]</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971"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972" w:author="Laurent" w:date="2018-08-07T16:08:00Z"/>
                <w:iCs/>
                <w:lang w:val="en-US"/>
              </w:rPr>
            </w:pPr>
            <w:ins w:id="973" w:author="Laurent" w:date="2018-08-07T16:08:00Z">
              <w:r>
                <w:rPr>
                  <w:iCs/>
                  <w:lang w:val="en-US"/>
                </w:rPr>
                <w:t>0</w:t>
              </w:r>
            </w:ins>
          </w:p>
        </w:tc>
        <w:tc>
          <w:tcPr>
            <w:tcW w:w="1264" w:type="dxa"/>
            <w:tcBorders>
              <w:top w:val="nil"/>
              <w:left w:val="nil"/>
              <w:bottom w:val="single" w:sz="8" w:space="0" w:color="auto"/>
              <w:right w:val="single" w:sz="8" w:space="0" w:color="auto"/>
            </w:tcBorders>
            <w:tcPrChange w:id="974"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975" w:author="Laurent" w:date="2018-08-07T16:08:00Z"/>
                <w:iCs/>
                <w:lang w:val="en-US"/>
              </w:rPr>
            </w:pPr>
            <w:ins w:id="976" w:author="Laurent" w:date="2018-08-07T16:08:00Z">
              <w:r>
                <w:rPr>
                  <w:iCs/>
                  <w:lang w:val="en-US"/>
                </w:rPr>
                <w:t>0</w:t>
              </w:r>
            </w:ins>
          </w:p>
        </w:tc>
        <w:tc>
          <w:tcPr>
            <w:tcW w:w="1264" w:type="dxa"/>
            <w:tcBorders>
              <w:top w:val="nil"/>
              <w:left w:val="nil"/>
              <w:bottom w:val="single" w:sz="8" w:space="0" w:color="auto"/>
              <w:right w:val="single" w:sz="8" w:space="0" w:color="auto"/>
            </w:tcBorders>
            <w:tcPrChange w:id="977"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978" w:author="Laurent" w:date="2018-08-07T16:08:00Z"/>
                <w:iCs/>
                <w:lang w:val="en-US"/>
              </w:rPr>
            </w:pPr>
          </w:p>
        </w:tc>
      </w:tr>
      <w:tr w:rsidR="00442183" w:rsidRPr="00FA6FB9" w:rsidTr="00442183">
        <w:trPr>
          <w:trHeight w:val="225"/>
          <w:ins w:id="979" w:author="Laurent" w:date="2018-08-07T16:08:00Z"/>
          <w:trPrChange w:id="980" w:author="Laurent" w:date="2018-08-10T12:08:00Z">
            <w:trPr>
              <w:trHeight w:val="225"/>
            </w:trPr>
          </w:trPrChange>
        </w:trPr>
        <w:tc>
          <w:tcPr>
            <w:tcW w:w="1286" w:type="dxa"/>
            <w:vMerge/>
            <w:tcBorders>
              <w:left w:val="single" w:sz="8" w:space="0" w:color="auto"/>
              <w:bottom w:val="single" w:sz="8" w:space="0" w:color="auto"/>
              <w:right w:val="single" w:sz="4" w:space="0" w:color="auto"/>
            </w:tcBorders>
            <w:tcMar>
              <w:top w:w="0" w:type="dxa"/>
              <w:left w:w="108" w:type="dxa"/>
              <w:bottom w:w="0" w:type="dxa"/>
              <w:right w:w="108" w:type="dxa"/>
            </w:tcMar>
            <w:vAlign w:val="center"/>
            <w:tcPrChange w:id="981" w:author="Laurent" w:date="2018-08-10T12:08:00Z">
              <w:tcPr>
                <w:tcW w:w="128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982" w:author="Laurent" w:date="2018-08-07T16:08: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983" w:author="Laurent" w:date="2018-08-10T12:08:00Z">
              <w:tcPr>
                <w:tcW w:w="1469" w:type="dxa"/>
                <w:vMerge/>
                <w:tcBorders>
                  <w:left w:val="nil"/>
                  <w:bottom w:val="single" w:sz="8" w:space="0" w:color="auto"/>
                  <w:right w:val="nil"/>
                </w:tcBorders>
              </w:tcPr>
            </w:tcPrChange>
          </w:tcPr>
          <w:p w:rsidR="00442183" w:rsidRPr="00FA6FB9" w:rsidRDefault="00442183">
            <w:pPr>
              <w:pStyle w:val="TAL"/>
              <w:jc w:val="center"/>
              <w:rPr>
                <w:ins w:id="984" w:author="Laurent" w:date="2018-08-10T12:06:00Z"/>
                <w:iCs/>
                <w:lang w:val="en-US"/>
              </w:rPr>
              <w:pPrChange w:id="985" w:author="Laurent" w:date="2018-08-10T12:09:00Z">
                <w:pPr>
                  <w:pStyle w:val="TAL"/>
                  <w:framePr w:hSpace="180" w:wrap="around" w:vAnchor="text" w:hAnchor="text" w:xAlign="center" w:y="1"/>
                  <w:suppressOverlap/>
                </w:pPr>
              </w:pPrChange>
            </w:pPr>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986"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987" w:author="Laurent" w:date="2018-08-07T16:08:00Z"/>
                <w:iCs/>
                <w:lang w:val="en-US"/>
              </w:rPr>
            </w:pPr>
            <w:ins w:id="988" w:author="Laurent" w:date="2018-08-07T16:08:00Z">
              <w:r w:rsidRPr="00FA6FB9">
                <w:rPr>
                  <w:iCs/>
                  <w:lang w:val="en-US"/>
                </w:rPr>
                <w:t>A-MPR [dB]</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989"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0425C4" w:rsidP="00973630">
            <w:pPr>
              <w:pStyle w:val="TAC"/>
              <w:rPr>
                <w:ins w:id="990" w:author="Laurent" w:date="2018-08-07T16:08:00Z"/>
                <w:iCs/>
                <w:lang w:val="en-US"/>
              </w:rPr>
            </w:pPr>
            <w:ins w:id="991" w:author="Laurent" w:date="2018-08-10T21:42:00Z">
              <w:r>
                <w:rPr>
                  <w:iCs/>
                  <w:lang w:val="en-US"/>
                </w:rPr>
                <w:t>[</w:t>
              </w:r>
            </w:ins>
            <w:ins w:id="992" w:author="Laurent" w:date="2018-08-07T16:08:00Z">
              <w:r w:rsidR="00442183">
                <w:rPr>
                  <w:iCs/>
                  <w:lang w:val="en-US"/>
                </w:rPr>
                <w:t>NA</w:t>
              </w:r>
            </w:ins>
            <w:ins w:id="993" w:author="Laurent" w:date="2018-08-10T21:42:00Z">
              <w:r>
                <w:rPr>
                  <w:iCs/>
                  <w:lang w:val="en-US"/>
                </w:rPr>
                <w:t>]</w:t>
              </w:r>
            </w:ins>
          </w:p>
        </w:tc>
        <w:tc>
          <w:tcPr>
            <w:tcW w:w="1264" w:type="dxa"/>
            <w:tcBorders>
              <w:top w:val="nil"/>
              <w:left w:val="nil"/>
              <w:bottom w:val="single" w:sz="8" w:space="0" w:color="auto"/>
              <w:right w:val="single" w:sz="8" w:space="0" w:color="auto"/>
            </w:tcBorders>
            <w:tcPrChange w:id="994" w:author="Laurent" w:date="2018-08-10T12:08:00Z">
              <w:tcPr>
                <w:tcW w:w="1264" w:type="dxa"/>
                <w:tcBorders>
                  <w:top w:val="nil"/>
                  <w:left w:val="nil"/>
                  <w:bottom w:val="single" w:sz="8" w:space="0" w:color="auto"/>
                  <w:right w:val="single" w:sz="8" w:space="0" w:color="auto"/>
                </w:tcBorders>
              </w:tcPr>
            </w:tcPrChange>
          </w:tcPr>
          <w:p w:rsidR="00442183" w:rsidRPr="00FA6FB9" w:rsidRDefault="000425C4" w:rsidP="00973630">
            <w:pPr>
              <w:pStyle w:val="TAC"/>
              <w:rPr>
                <w:ins w:id="995" w:author="Laurent" w:date="2018-08-07T16:08:00Z"/>
                <w:iCs/>
                <w:lang w:val="en-US"/>
              </w:rPr>
            </w:pPr>
            <w:ins w:id="996" w:author="Laurent" w:date="2018-08-10T21:42:00Z">
              <w:r>
                <w:rPr>
                  <w:iCs/>
                  <w:lang w:val="en-US"/>
                </w:rPr>
                <w:t>[</w:t>
              </w:r>
            </w:ins>
            <w:ins w:id="997" w:author="Laurent" w:date="2018-08-07T16:08:00Z">
              <w:r w:rsidR="00442183">
                <w:rPr>
                  <w:iCs/>
                  <w:lang w:val="en-US"/>
                </w:rPr>
                <w:t>NA</w:t>
              </w:r>
            </w:ins>
            <w:ins w:id="998" w:author="Laurent" w:date="2018-08-10T21:42:00Z">
              <w:r>
                <w:rPr>
                  <w:iCs/>
                  <w:lang w:val="en-US"/>
                </w:rPr>
                <w:t>]</w:t>
              </w:r>
            </w:ins>
          </w:p>
        </w:tc>
        <w:tc>
          <w:tcPr>
            <w:tcW w:w="1264" w:type="dxa"/>
            <w:tcBorders>
              <w:top w:val="nil"/>
              <w:left w:val="nil"/>
              <w:bottom w:val="single" w:sz="8" w:space="0" w:color="auto"/>
              <w:right w:val="single" w:sz="8" w:space="0" w:color="auto"/>
            </w:tcBorders>
            <w:tcPrChange w:id="999"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jc w:val="left"/>
              <w:rPr>
                <w:ins w:id="1000" w:author="Laurent" w:date="2018-08-07T16:08:00Z"/>
                <w:iCs/>
                <w:lang w:val="en-US"/>
              </w:rPr>
            </w:pPr>
          </w:p>
        </w:tc>
      </w:tr>
      <w:tr w:rsidR="00442183" w:rsidRPr="00FA6FB9" w:rsidTr="00442183">
        <w:trPr>
          <w:trHeight w:val="225"/>
          <w:ins w:id="1001" w:author="Laurent" w:date="2018-08-07T16:08:00Z"/>
          <w:trPrChange w:id="1002" w:author="Laurent" w:date="2018-08-10T12:08:00Z">
            <w:trPr>
              <w:trHeight w:val="225"/>
            </w:trPr>
          </w:trPrChange>
        </w:trPr>
        <w:tc>
          <w:tcPr>
            <w:tcW w:w="1286" w:type="dxa"/>
            <w:vMerge w:val="restart"/>
            <w:tcBorders>
              <w:top w:val="nil"/>
              <w:left w:val="single" w:sz="8" w:space="0" w:color="auto"/>
              <w:right w:val="single" w:sz="4" w:space="0" w:color="auto"/>
            </w:tcBorders>
            <w:tcMar>
              <w:top w:w="0" w:type="dxa"/>
              <w:left w:w="108" w:type="dxa"/>
              <w:bottom w:w="0" w:type="dxa"/>
              <w:right w:w="108" w:type="dxa"/>
            </w:tcMar>
            <w:vAlign w:val="center"/>
            <w:tcPrChange w:id="1003" w:author="Laurent" w:date="2018-08-10T12:08:00Z">
              <w:tcPr>
                <w:tcW w:w="1286" w:type="dxa"/>
                <w:vMerge w:val="restart"/>
                <w:tcBorders>
                  <w:top w:val="nil"/>
                  <w:left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004" w:author="Laurent" w:date="2018-08-07T16:08:00Z"/>
                <w:iCs/>
                <w:lang w:val="en-US"/>
              </w:rPr>
            </w:pPr>
            <w:ins w:id="1005" w:author="Laurent" w:date="2018-08-07T16:08:00Z">
              <w:r w:rsidRPr="00FA6FB9">
                <w:rPr>
                  <w:iCs/>
                  <w:lang w:val="en-US"/>
                </w:rPr>
                <w:t>15</w:t>
              </w:r>
            </w:ins>
          </w:p>
        </w:tc>
        <w:tc>
          <w:tcPr>
            <w:tcW w:w="1469" w:type="dxa"/>
            <w:vMerge w:val="restart"/>
            <w:tcBorders>
              <w:top w:val="single" w:sz="4" w:space="0" w:color="auto"/>
              <w:left w:val="single" w:sz="4" w:space="0" w:color="auto"/>
              <w:bottom w:val="single" w:sz="4" w:space="0" w:color="auto"/>
              <w:right w:val="single" w:sz="4" w:space="0" w:color="auto"/>
            </w:tcBorders>
            <w:tcPrChange w:id="1006" w:author="Laurent" w:date="2018-08-10T12:08:00Z">
              <w:tcPr>
                <w:tcW w:w="1469" w:type="dxa"/>
                <w:vMerge w:val="restart"/>
                <w:tcBorders>
                  <w:top w:val="nil"/>
                  <w:left w:val="nil"/>
                  <w:right w:val="nil"/>
                </w:tcBorders>
              </w:tcPr>
            </w:tcPrChange>
          </w:tcPr>
          <w:p w:rsidR="00442183" w:rsidRPr="00FA6FB9" w:rsidRDefault="00442183">
            <w:pPr>
              <w:pStyle w:val="TAL"/>
              <w:jc w:val="center"/>
              <w:rPr>
                <w:ins w:id="1007" w:author="Laurent" w:date="2018-08-10T12:06:00Z"/>
                <w:iCs/>
                <w:lang w:val="en-US"/>
              </w:rPr>
              <w:pPrChange w:id="1008" w:author="Laurent" w:date="2018-08-10T12:09:00Z">
                <w:pPr>
                  <w:pStyle w:val="TAL"/>
                  <w:framePr w:hSpace="180" w:wrap="around" w:vAnchor="text" w:hAnchor="text" w:xAlign="center" w:y="1"/>
                  <w:suppressOverlap/>
                </w:pPr>
              </w:pPrChange>
            </w:pPr>
            <w:ins w:id="1009" w:author="Laurent" w:date="2018-08-10T12:08:00Z">
              <w:r>
                <w:t>1502 F</w:t>
              </w:r>
              <w:r>
                <w:rPr>
                  <w:vertAlign w:val="subscript"/>
                </w:rPr>
                <w:t>C</w:t>
              </w:r>
              <w:r>
                <w:rPr>
                  <w:lang w:val="en-US"/>
                </w:rPr>
                <w:t xml:space="preserve"> </w:t>
              </w:r>
              <w:r>
                <w:t>≤</w:t>
              </w:r>
              <w:r>
                <w:rPr>
                  <w:lang w:val="en-US"/>
                </w:rPr>
                <w:t xml:space="preserve"> </w:t>
              </w:r>
              <w:r>
                <w:t>1509.5</w:t>
              </w:r>
            </w:ins>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1010"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1011" w:author="Laurent" w:date="2018-08-07T16:08:00Z"/>
                <w:iCs/>
                <w:lang w:val="en-US"/>
              </w:rPr>
            </w:pPr>
            <w:ins w:id="1012" w:author="Laurent" w:date="2018-08-07T16:08:00Z">
              <w:r w:rsidRPr="00FA6FB9">
                <w:rPr>
                  <w:iCs/>
                  <w:lang w:val="en-US"/>
                </w:rPr>
                <w:t>RB</w:t>
              </w:r>
              <w:r w:rsidRPr="00FA6FB9">
                <w:rPr>
                  <w:iCs/>
                  <w:vertAlign w:val="subscript"/>
                  <w:lang w:val="en-US"/>
                </w:rPr>
                <w:t>start</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1013"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014" w:author="Laurent" w:date="2018-08-07T16:08:00Z"/>
                <w:iCs/>
                <w:lang w:val="en-US"/>
              </w:rPr>
            </w:pPr>
            <w:ins w:id="1015" w:author="Laurent" w:date="2018-08-07T16:08:00Z">
              <w:r>
                <w:rPr>
                  <w:iCs/>
                  <w:lang w:val="en-US"/>
                </w:rPr>
                <w:t>0 – 20</w:t>
              </w:r>
            </w:ins>
          </w:p>
        </w:tc>
        <w:tc>
          <w:tcPr>
            <w:tcW w:w="1264" w:type="dxa"/>
            <w:tcBorders>
              <w:top w:val="nil"/>
              <w:left w:val="nil"/>
              <w:bottom w:val="single" w:sz="8" w:space="0" w:color="auto"/>
              <w:right w:val="single" w:sz="8" w:space="0" w:color="auto"/>
            </w:tcBorders>
            <w:tcPrChange w:id="1016"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017" w:author="Laurent" w:date="2018-08-07T16:08:00Z"/>
                <w:iCs/>
                <w:lang w:val="en-US"/>
              </w:rPr>
            </w:pPr>
            <w:ins w:id="1018" w:author="Laurent" w:date="2018-08-07T16:08:00Z">
              <w:r>
                <w:rPr>
                  <w:iCs/>
                  <w:lang w:val="en-US"/>
                </w:rPr>
                <w:t>21 – 30</w:t>
              </w:r>
            </w:ins>
          </w:p>
        </w:tc>
        <w:tc>
          <w:tcPr>
            <w:tcW w:w="1264" w:type="dxa"/>
            <w:tcBorders>
              <w:top w:val="nil"/>
              <w:left w:val="nil"/>
              <w:bottom w:val="single" w:sz="8" w:space="0" w:color="auto"/>
              <w:right w:val="single" w:sz="8" w:space="0" w:color="auto"/>
            </w:tcBorders>
            <w:tcPrChange w:id="1019"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020" w:author="Laurent" w:date="2018-08-07T16:08:00Z"/>
                <w:iCs/>
                <w:lang w:val="en-US"/>
              </w:rPr>
            </w:pPr>
          </w:p>
        </w:tc>
      </w:tr>
      <w:tr w:rsidR="00442183" w:rsidRPr="00FA6FB9" w:rsidTr="00442183">
        <w:trPr>
          <w:trHeight w:val="225"/>
          <w:ins w:id="1021" w:author="Laurent" w:date="2018-08-07T16:08:00Z"/>
          <w:trPrChange w:id="1022" w:author="Laurent" w:date="2018-08-10T12:08:00Z">
            <w:trPr>
              <w:trHeight w:val="225"/>
            </w:trPr>
          </w:trPrChange>
        </w:trPr>
        <w:tc>
          <w:tcPr>
            <w:tcW w:w="1286" w:type="dxa"/>
            <w:vMerge/>
            <w:tcBorders>
              <w:left w:val="single" w:sz="8" w:space="0" w:color="auto"/>
              <w:right w:val="single" w:sz="4" w:space="0" w:color="auto"/>
            </w:tcBorders>
            <w:tcMar>
              <w:top w:w="0" w:type="dxa"/>
              <w:left w:w="108" w:type="dxa"/>
              <w:bottom w:w="0" w:type="dxa"/>
              <w:right w:w="108" w:type="dxa"/>
            </w:tcMar>
            <w:vAlign w:val="center"/>
            <w:tcPrChange w:id="1023" w:author="Laurent" w:date="2018-08-10T12:08:00Z">
              <w:tcPr>
                <w:tcW w:w="1286" w:type="dxa"/>
                <w:vMerge/>
                <w:tcBorders>
                  <w:left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024" w:author="Laurent" w:date="2018-08-07T16:08: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1025" w:author="Laurent" w:date="2018-08-10T12:08:00Z">
              <w:tcPr>
                <w:tcW w:w="1469" w:type="dxa"/>
                <w:vMerge/>
                <w:tcBorders>
                  <w:left w:val="nil"/>
                  <w:right w:val="nil"/>
                </w:tcBorders>
              </w:tcPr>
            </w:tcPrChange>
          </w:tcPr>
          <w:p w:rsidR="00442183" w:rsidRPr="00FA6FB9" w:rsidRDefault="00442183">
            <w:pPr>
              <w:pStyle w:val="TAL"/>
              <w:jc w:val="center"/>
              <w:rPr>
                <w:ins w:id="1026" w:author="Laurent" w:date="2018-08-10T12:06:00Z"/>
                <w:iCs/>
                <w:lang w:val="en-US"/>
              </w:rPr>
              <w:pPrChange w:id="1027" w:author="Laurent" w:date="2018-08-10T12:09:00Z">
                <w:pPr>
                  <w:pStyle w:val="TAL"/>
                  <w:framePr w:hSpace="180" w:wrap="around" w:vAnchor="text" w:hAnchor="text" w:xAlign="center" w:y="1"/>
                  <w:suppressOverlap/>
                </w:pPr>
              </w:pPrChange>
            </w:pPr>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1028"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1029" w:author="Laurent" w:date="2018-08-07T16:08:00Z"/>
                <w:iCs/>
                <w:lang w:val="en-US"/>
              </w:rPr>
            </w:pPr>
            <w:ins w:id="1030" w:author="Laurent" w:date="2018-08-07T16:08:00Z">
              <w:r w:rsidRPr="00FA6FB9">
                <w:rPr>
                  <w:iCs/>
                  <w:lang w:val="en-US"/>
                </w:rPr>
                <w:t>L</w:t>
              </w:r>
              <w:r w:rsidRPr="00FA6FB9">
                <w:rPr>
                  <w:iCs/>
                  <w:vertAlign w:val="subscript"/>
                  <w:lang w:val="en-US"/>
                </w:rPr>
                <w:t>CRB</w:t>
              </w:r>
              <w:r w:rsidRPr="00FA6FB9">
                <w:rPr>
                  <w:iCs/>
                  <w:lang w:val="en-US"/>
                </w:rPr>
                <w:t xml:space="preserve"> [RBs]</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1031"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032" w:author="Laurent" w:date="2018-08-07T16:08:00Z"/>
                <w:iCs/>
                <w:lang w:val="en-US"/>
              </w:rPr>
            </w:pPr>
            <w:ins w:id="1033" w:author="Laurent" w:date="2018-08-07T16:08:00Z">
              <w:r>
                <w:rPr>
                  <w:iCs/>
                  <w:lang w:val="en-US"/>
                </w:rPr>
                <w:t>0</w:t>
              </w:r>
            </w:ins>
          </w:p>
        </w:tc>
        <w:tc>
          <w:tcPr>
            <w:tcW w:w="1264" w:type="dxa"/>
            <w:tcBorders>
              <w:top w:val="nil"/>
              <w:left w:val="nil"/>
              <w:bottom w:val="single" w:sz="8" w:space="0" w:color="auto"/>
              <w:right w:val="single" w:sz="8" w:space="0" w:color="auto"/>
            </w:tcBorders>
            <w:tcPrChange w:id="1034"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035" w:author="Laurent" w:date="2018-08-07T16:08:00Z"/>
                <w:iCs/>
                <w:lang w:val="en-US"/>
              </w:rPr>
            </w:pPr>
            <w:ins w:id="1036" w:author="Laurent" w:date="2018-08-07T16:08:00Z">
              <w:r>
                <w:rPr>
                  <w:iCs/>
                  <w:lang w:val="en-US"/>
                </w:rPr>
                <w:t>0 – 40</w:t>
              </w:r>
            </w:ins>
          </w:p>
        </w:tc>
        <w:tc>
          <w:tcPr>
            <w:tcW w:w="1264" w:type="dxa"/>
            <w:tcBorders>
              <w:top w:val="nil"/>
              <w:left w:val="nil"/>
              <w:bottom w:val="single" w:sz="8" w:space="0" w:color="auto"/>
              <w:right w:val="single" w:sz="8" w:space="0" w:color="auto"/>
            </w:tcBorders>
            <w:tcPrChange w:id="1037"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038" w:author="Laurent" w:date="2018-08-07T16:08:00Z"/>
                <w:iCs/>
                <w:lang w:val="en-US"/>
              </w:rPr>
            </w:pPr>
          </w:p>
        </w:tc>
      </w:tr>
      <w:tr w:rsidR="00442183" w:rsidRPr="00FA6FB9" w:rsidTr="00442183">
        <w:trPr>
          <w:trHeight w:val="225"/>
          <w:ins w:id="1039" w:author="Laurent" w:date="2018-08-07T16:08:00Z"/>
          <w:trPrChange w:id="1040" w:author="Laurent" w:date="2018-08-10T12:08:00Z">
            <w:trPr>
              <w:trHeight w:val="225"/>
            </w:trPr>
          </w:trPrChange>
        </w:trPr>
        <w:tc>
          <w:tcPr>
            <w:tcW w:w="1286" w:type="dxa"/>
            <w:vMerge/>
            <w:tcBorders>
              <w:left w:val="single" w:sz="8" w:space="0" w:color="auto"/>
              <w:bottom w:val="single" w:sz="8" w:space="0" w:color="auto"/>
              <w:right w:val="single" w:sz="4" w:space="0" w:color="auto"/>
            </w:tcBorders>
            <w:tcMar>
              <w:top w:w="0" w:type="dxa"/>
              <w:left w:w="108" w:type="dxa"/>
              <w:bottom w:w="0" w:type="dxa"/>
              <w:right w:w="108" w:type="dxa"/>
            </w:tcMar>
            <w:vAlign w:val="center"/>
            <w:tcPrChange w:id="1041" w:author="Laurent" w:date="2018-08-10T12:08:00Z">
              <w:tcPr>
                <w:tcW w:w="128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042" w:author="Laurent" w:date="2018-08-07T16:08: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1043" w:author="Laurent" w:date="2018-08-10T12:08:00Z">
              <w:tcPr>
                <w:tcW w:w="1469" w:type="dxa"/>
                <w:vMerge/>
                <w:tcBorders>
                  <w:left w:val="nil"/>
                  <w:bottom w:val="single" w:sz="8" w:space="0" w:color="auto"/>
                  <w:right w:val="nil"/>
                </w:tcBorders>
              </w:tcPr>
            </w:tcPrChange>
          </w:tcPr>
          <w:p w:rsidR="00442183" w:rsidRPr="00FA6FB9" w:rsidRDefault="00442183">
            <w:pPr>
              <w:pStyle w:val="TAL"/>
              <w:jc w:val="center"/>
              <w:rPr>
                <w:ins w:id="1044" w:author="Laurent" w:date="2018-08-10T12:06:00Z"/>
                <w:iCs/>
                <w:lang w:val="en-US"/>
              </w:rPr>
              <w:pPrChange w:id="1045" w:author="Laurent" w:date="2018-08-10T12:09:00Z">
                <w:pPr>
                  <w:pStyle w:val="TAL"/>
                  <w:framePr w:hSpace="180" w:wrap="around" w:vAnchor="text" w:hAnchor="text" w:xAlign="center" w:y="1"/>
                  <w:suppressOverlap/>
                </w:pPr>
              </w:pPrChange>
            </w:pPr>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1046"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1047" w:author="Laurent" w:date="2018-08-07T16:08:00Z"/>
                <w:iCs/>
                <w:lang w:val="en-US"/>
              </w:rPr>
            </w:pPr>
            <w:ins w:id="1048" w:author="Laurent" w:date="2018-08-07T16:08:00Z">
              <w:r w:rsidRPr="00FA6FB9">
                <w:rPr>
                  <w:iCs/>
                  <w:lang w:val="en-US"/>
                </w:rPr>
                <w:t>A-MPR [dB]</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1049"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0425C4" w:rsidP="00973630">
            <w:pPr>
              <w:pStyle w:val="TAC"/>
              <w:rPr>
                <w:ins w:id="1050" w:author="Laurent" w:date="2018-08-07T16:08:00Z"/>
                <w:iCs/>
                <w:lang w:val="en-US"/>
              </w:rPr>
            </w:pPr>
            <w:ins w:id="1051" w:author="Laurent" w:date="2018-08-10T21:43:00Z">
              <w:r>
                <w:rPr>
                  <w:iCs/>
                  <w:lang w:val="en-US"/>
                </w:rPr>
                <w:t>[</w:t>
              </w:r>
            </w:ins>
            <w:ins w:id="1052" w:author="Laurent" w:date="2018-08-07T16:08:00Z">
              <w:r w:rsidR="00442183">
                <w:rPr>
                  <w:iCs/>
                  <w:lang w:val="en-US"/>
                </w:rPr>
                <w:t>NA</w:t>
              </w:r>
            </w:ins>
            <w:ins w:id="1053" w:author="Laurent" w:date="2018-08-10T21:43:00Z">
              <w:r>
                <w:rPr>
                  <w:iCs/>
                  <w:lang w:val="en-US"/>
                </w:rPr>
                <w:t>]</w:t>
              </w:r>
            </w:ins>
          </w:p>
        </w:tc>
        <w:tc>
          <w:tcPr>
            <w:tcW w:w="1264" w:type="dxa"/>
            <w:tcBorders>
              <w:top w:val="nil"/>
              <w:left w:val="nil"/>
              <w:bottom w:val="single" w:sz="8" w:space="0" w:color="auto"/>
              <w:right w:val="single" w:sz="8" w:space="0" w:color="auto"/>
            </w:tcBorders>
            <w:tcPrChange w:id="1054" w:author="Laurent" w:date="2018-08-10T12:08:00Z">
              <w:tcPr>
                <w:tcW w:w="1264" w:type="dxa"/>
                <w:tcBorders>
                  <w:top w:val="nil"/>
                  <w:left w:val="nil"/>
                  <w:bottom w:val="single" w:sz="8" w:space="0" w:color="auto"/>
                  <w:right w:val="single" w:sz="8" w:space="0" w:color="auto"/>
                </w:tcBorders>
              </w:tcPr>
            </w:tcPrChange>
          </w:tcPr>
          <w:p w:rsidR="00442183" w:rsidRPr="00FA6FB9" w:rsidRDefault="000425C4" w:rsidP="00973630">
            <w:pPr>
              <w:pStyle w:val="TAC"/>
              <w:rPr>
                <w:ins w:id="1055" w:author="Laurent" w:date="2018-08-07T16:08:00Z"/>
                <w:iCs/>
                <w:lang w:val="en-US"/>
              </w:rPr>
            </w:pPr>
            <w:ins w:id="1056" w:author="Laurent" w:date="2018-08-10T21:43:00Z">
              <w:r>
                <w:rPr>
                  <w:iCs/>
                  <w:lang w:val="en-US"/>
                </w:rPr>
                <w:t>[</w:t>
              </w:r>
            </w:ins>
            <w:ins w:id="1057" w:author="Laurent" w:date="2018-08-07T16:08:00Z">
              <w:r w:rsidR="00442183" w:rsidRPr="00FA6FB9">
                <w:rPr>
                  <w:iCs/>
                  <w:lang w:val="en-US"/>
                </w:rPr>
                <w:t>≤</w:t>
              </w:r>
              <w:r w:rsidR="00442183">
                <w:rPr>
                  <w:iCs/>
                  <w:lang w:val="en-US"/>
                </w:rPr>
                <w:t xml:space="preserve"> 4</w:t>
              </w:r>
            </w:ins>
            <w:ins w:id="1058" w:author="Laurent" w:date="2018-08-10T21:43:00Z">
              <w:r>
                <w:rPr>
                  <w:iCs/>
                  <w:lang w:val="en-US"/>
                </w:rPr>
                <w:t>]</w:t>
              </w:r>
            </w:ins>
          </w:p>
        </w:tc>
        <w:tc>
          <w:tcPr>
            <w:tcW w:w="1264" w:type="dxa"/>
            <w:tcBorders>
              <w:top w:val="nil"/>
              <w:left w:val="nil"/>
              <w:bottom w:val="single" w:sz="8" w:space="0" w:color="auto"/>
              <w:right w:val="single" w:sz="8" w:space="0" w:color="auto"/>
            </w:tcBorders>
            <w:tcPrChange w:id="1059"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060" w:author="Laurent" w:date="2018-08-07T16:08:00Z"/>
                <w:iCs/>
                <w:lang w:val="en-US"/>
              </w:rPr>
            </w:pPr>
          </w:p>
        </w:tc>
      </w:tr>
      <w:tr w:rsidR="00442183" w:rsidRPr="00FA6FB9" w:rsidTr="00442183">
        <w:trPr>
          <w:trHeight w:val="225"/>
          <w:ins w:id="1061" w:author="Laurent" w:date="2018-08-07T16:08:00Z"/>
          <w:trPrChange w:id="1062" w:author="Laurent" w:date="2018-08-10T12:08:00Z">
            <w:trPr>
              <w:trHeight w:val="225"/>
            </w:trPr>
          </w:trPrChange>
        </w:trPr>
        <w:tc>
          <w:tcPr>
            <w:tcW w:w="1286" w:type="dxa"/>
            <w:vMerge w:val="restart"/>
            <w:tcBorders>
              <w:top w:val="nil"/>
              <w:left w:val="single" w:sz="8" w:space="0" w:color="auto"/>
              <w:right w:val="single" w:sz="4" w:space="0" w:color="auto"/>
            </w:tcBorders>
            <w:tcMar>
              <w:top w:w="0" w:type="dxa"/>
              <w:left w:w="108" w:type="dxa"/>
              <w:bottom w:w="0" w:type="dxa"/>
              <w:right w:w="108" w:type="dxa"/>
            </w:tcMar>
            <w:vAlign w:val="center"/>
            <w:tcPrChange w:id="1063" w:author="Laurent" w:date="2018-08-10T12:08:00Z">
              <w:tcPr>
                <w:tcW w:w="1286" w:type="dxa"/>
                <w:vMerge w:val="restart"/>
                <w:tcBorders>
                  <w:top w:val="nil"/>
                  <w:left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064" w:author="Laurent" w:date="2018-08-07T16:08:00Z"/>
                <w:iCs/>
                <w:lang w:val="en-US"/>
              </w:rPr>
            </w:pPr>
            <w:ins w:id="1065" w:author="Laurent" w:date="2018-08-07T16:08:00Z">
              <w:r w:rsidRPr="00FA6FB9">
                <w:rPr>
                  <w:iCs/>
                  <w:lang w:val="en-US"/>
                </w:rPr>
                <w:t>20</w:t>
              </w:r>
            </w:ins>
          </w:p>
        </w:tc>
        <w:tc>
          <w:tcPr>
            <w:tcW w:w="1469" w:type="dxa"/>
            <w:vMerge w:val="restart"/>
            <w:tcBorders>
              <w:top w:val="single" w:sz="4" w:space="0" w:color="auto"/>
              <w:left w:val="single" w:sz="4" w:space="0" w:color="auto"/>
              <w:bottom w:val="single" w:sz="4" w:space="0" w:color="auto"/>
              <w:right w:val="single" w:sz="4" w:space="0" w:color="auto"/>
            </w:tcBorders>
            <w:tcPrChange w:id="1066" w:author="Laurent" w:date="2018-08-10T12:08:00Z">
              <w:tcPr>
                <w:tcW w:w="1469" w:type="dxa"/>
                <w:vMerge w:val="restart"/>
                <w:tcBorders>
                  <w:top w:val="nil"/>
                  <w:left w:val="nil"/>
                  <w:right w:val="nil"/>
                </w:tcBorders>
              </w:tcPr>
            </w:tcPrChange>
          </w:tcPr>
          <w:p w:rsidR="00442183" w:rsidRPr="00FA6FB9" w:rsidRDefault="00442183">
            <w:pPr>
              <w:pStyle w:val="TAL"/>
              <w:jc w:val="center"/>
              <w:rPr>
                <w:ins w:id="1067" w:author="Laurent" w:date="2018-08-10T12:06:00Z"/>
                <w:iCs/>
                <w:lang w:val="en-US"/>
              </w:rPr>
              <w:pPrChange w:id="1068" w:author="Laurent" w:date="2018-08-10T12:09:00Z">
                <w:pPr>
                  <w:pStyle w:val="TAL"/>
                  <w:framePr w:hSpace="180" w:wrap="around" w:vAnchor="text" w:hAnchor="text" w:xAlign="center" w:y="1"/>
                  <w:suppressOverlap/>
                </w:pPr>
              </w:pPrChange>
            </w:pPr>
            <w:ins w:id="1069" w:author="Laurent" w:date="2018-08-10T12:08:00Z">
              <w:r>
                <w:t>1497 ≤ F</w:t>
              </w:r>
              <w:r>
                <w:rPr>
                  <w:vertAlign w:val="subscript"/>
                </w:rPr>
                <w:t>C</w:t>
              </w:r>
              <w:r>
                <w:rPr>
                  <w:lang w:val="en-US"/>
                </w:rPr>
                <w:t xml:space="preserve"> </w:t>
              </w:r>
              <w:r>
                <w:t xml:space="preserve">≤ </w:t>
              </w:r>
              <w:r>
                <w:rPr>
                  <w:lang w:val="en-US"/>
                </w:rPr>
                <w:t>1507</w:t>
              </w:r>
            </w:ins>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1070"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1071" w:author="Laurent" w:date="2018-08-07T16:08:00Z"/>
                <w:iCs/>
                <w:lang w:val="en-US"/>
              </w:rPr>
            </w:pPr>
            <w:ins w:id="1072" w:author="Laurent" w:date="2018-08-07T16:08:00Z">
              <w:r w:rsidRPr="00FA6FB9">
                <w:rPr>
                  <w:iCs/>
                  <w:lang w:val="en-US"/>
                </w:rPr>
                <w:t>RB</w:t>
              </w:r>
              <w:r w:rsidRPr="00FA6FB9">
                <w:rPr>
                  <w:iCs/>
                  <w:vertAlign w:val="subscript"/>
                  <w:lang w:val="en-US"/>
                </w:rPr>
                <w:t>start</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1073"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074" w:author="Laurent" w:date="2018-08-07T16:08:00Z"/>
                <w:iCs/>
                <w:lang w:val="en-US"/>
              </w:rPr>
            </w:pPr>
            <w:ins w:id="1075" w:author="Laurent" w:date="2018-08-07T16:08:00Z">
              <w:r>
                <w:rPr>
                  <w:iCs/>
                  <w:lang w:val="en-US"/>
                </w:rPr>
                <w:t>0 – 26</w:t>
              </w:r>
            </w:ins>
          </w:p>
        </w:tc>
        <w:tc>
          <w:tcPr>
            <w:tcW w:w="1264" w:type="dxa"/>
            <w:tcBorders>
              <w:top w:val="nil"/>
              <w:left w:val="nil"/>
              <w:bottom w:val="single" w:sz="8" w:space="0" w:color="auto"/>
              <w:right w:val="single" w:sz="8" w:space="0" w:color="auto"/>
            </w:tcBorders>
            <w:vAlign w:val="center"/>
            <w:tcPrChange w:id="1076" w:author="Laurent" w:date="2018-08-10T12:08:00Z">
              <w:tcPr>
                <w:tcW w:w="1264" w:type="dxa"/>
                <w:tcBorders>
                  <w:top w:val="nil"/>
                  <w:left w:val="nil"/>
                  <w:bottom w:val="single" w:sz="8" w:space="0" w:color="auto"/>
                  <w:right w:val="single" w:sz="8" w:space="0" w:color="auto"/>
                </w:tcBorders>
                <w:vAlign w:val="center"/>
              </w:tcPr>
            </w:tcPrChange>
          </w:tcPr>
          <w:p w:rsidR="00442183" w:rsidRPr="00FA6FB9" w:rsidRDefault="00442183" w:rsidP="00973630">
            <w:pPr>
              <w:pStyle w:val="TAC"/>
              <w:rPr>
                <w:ins w:id="1077" w:author="Laurent" w:date="2018-08-07T16:08:00Z"/>
                <w:iCs/>
                <w:lang w:val="en-US"/>
              </w:rPr>
            </w:pPr>
            <w:ins w:id="1078" w:author="Laurent" w:date="2018-08-07T16:08:00Z">
              <w:r>
                <w:rPr>
                  <w:iCs/>
                  <w:lang w:val="en-US"/>
                </w:rPr>
                <w:t>27 – 35</w:t>
              </w:r>
            </w:ins>
          </w:p>
        </w:tc>
        <w:tc>
          <w:tcPr>
            <w:tcW w:w="1264" w:type="dxa"/>
            <w:tcBorders>
              <w:top w:val="nil"/>
              <w:left w:val="nil"/>
              <w:bottom w:val="single" w:sz="8" w:space="0" w:color="auto"/>
              <w:right w:val="single" w:sz="8" w:space="0" w:color="auto"/>
            </w:tcBorders>
            <w:tcPrChange w:id="1079"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080" w:author="Laurent" w:date="2018-08-07T16:08:00Z"/>
                <w:iCs/>
                <w:lang w:val="en-US"/>
              </w:rPr>
            </w:pPr>
          </w:p>
        </w:tc>
      </w:tr>
      <w:tr w:rsidR="00442183" w:rsidRPr="00FA6FB9" w:rsidTr="00442183">
        <w:trPr>
          <w:trHeight w:val="225"/>
          <w:ins w:id="1081" w:author="Laurent" w:date="2018-08-07T16:08:00Z"/>
          <w:trPrChange w:id="1082" w:author="Laurent" w:date="2018-08-10T12:08:00Z">
            <w:trPr>
              <w:trHeight w:val="225"/>
            </w:trPr>
          </w:trPrChange>
        </w:trPr>
        <w:tc>
          <w:tcPr>
            <w:tcW w:w="1286" w:type="dxa"/>
            <w:vMerge/>
            <w:tcBorders>
              <w:left w:val="single" w:sz="8" w:space="0" w:color="auto"/>
              <w:right w:val="single" w:sz="4" w:space="0" w:color="auto"/>
            </w:tcBorders>
            <w:tcMar>
              <w:top w:w="0" w:type="dxa"/>
              <w:left w:w="108" w:type="dxa"/>
              <w:bottom w:w="0" w:type="dxa"/>
              <w:right w:w="108" w:type="dxa"/>
            </w:tcMar>
            <w:vAlign w:val="center"/>
            <w:tcPrChange w:id="1083" w:author="Laurent" w:date="2018-08-10T12:08:00Z">
              <w:tcPr>
                <w:tcW w:w="1286" w:type="dxa"/>
                <w:vMerge/>
                <w:tcBorders>
                  <w:left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084" w:author="Laurent" w:date="2018-08-07T16:08: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1085" w:author="Laurent" w:date="2018-08-10T12:08:00Z">
              <w:tcPr>
                <w:tcW w:w="1469" w:type="dxa"/>
                <w:vMerge/>
                <w:tcBorders>
                  <w:left w:val="nil"/>
                  <w:right w:val="nil"/>
                </w:tcBorders>
              </w:tcPr>
            </w:tcPrChange>
          </w:tcPr>
          <w:p w:rsidR="00442183" w:rsidRPr="00FA6FB9" w:rsidRDefault="00442183">
            <w:pPr>
              <w:pStyle w:val="TAL"/>
              <w:jc w:val="center"/>
              <w:rPr>
                <w:ins w:id="1086" w:author="Laurent" w:date="2018-08-10T12:06:00Z"/>
                <w:iCs/>
                <w:lang w:val="en-US"/>
              </w:rPr>
              <w:pPrChange w:id="1087" w:author="Laurent" w:date="2018-08-10T12:09:00Z">
                <w:pPr>
                  <w:pStyle w:val="TAL"/>
                  <w:framePr w:hSpace="180" w:wrap="around" w:vAnchor="text" w:hAnchor="text" w:xAlign="center" w:y="1"/>
                  <w:suppressOverlap/>
                </w:pPr>
              </w:pPrChange>
            </w:pPr>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1088"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1089" w:author="Laurent" w:date="2018-08-07T16:08:00Z"/>
                <w:iCs/>
                <w:lang w:val="en-US"/>
              </w:rPr>
            </w:pPr>
            <w:ins w:id="1090" w:author="Laurent" w:date="2018-08-07T16:08:00Z">
              <w:r w:rsidRPr="00FA6FB9">
                <w:rPr>
                  <w:iCs/>
                  <w:lang w:val="en-US"/>
                </w:rPr>
                <w:t>L</w:t>
              </w:r>
              <w:r w:rsidRPr="00FA6FB9">
                <w:rPr>
                  <w:iCs/>
                  <w:vertAlign w:val="subscript"/>
                  <w:lang w:val="en-US"/>
                </w:rPr>
                <w:t>CRB</w:t>
              </w:r>
              <w:r w:rsidRPr="00FA6FB9">
                <w:rPr>
                  <w:iCs/>
                  <w:lang w:val="en-US"/>
                </w:rPr>
                <w:t xml:space="preserve"> [RBs]</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1091"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092" w:author="Laurent" w:date="2018-08-07T16:08:00Z"/>
                <w:iCs/>
                <w:lang w:val="en-US"/>
              </w:rPr>
            </w:pPr>
            <w:ins w:id="1093" w:author="Laurent" w:date="2018-08-07T16:08:00Z">
              <w:r>
                <w:rPr>
                  <w:iCs/>
                  <w:lang w:val="en-US"/>
                </w:rPr>
                <w:t>0</w:t>
              </w:r>
            </w:ins>
          </w:p>
        </w:tc>
        <w:tc>
          <w:tcPr>
            <w:tcW w:w="1264" w:type="dxa"/>
            <w:tcBorders>
              <w:top w:val="nil"/>
              <w:left w:val="nil"/>
              <w:bottom w:val="single" w:sz="8" w:space="0" w:color="auto"/>
              <w:right w:val="single" w:sz="8" w:space="0" w:color="auto"/>
            </w:tcBorders>
            <w:vAlign w:val="center"/>
            <w:tcPrChange w:id="1094" w:author="Laurent" w:date="2018-08-10T12:08:00Z">
              <w:tcPr>
                <w:tcW w:w="1264" w:type="dxa"/>
                <w:tcBorders>
                  <w:top w:val="nil"/>
                  <w:left w:val="nil"/>
                  <w:bottom w:val="single" w:sz="8" w:space="0" w:color="auto"/>
                  <w:right w:val="single" w:sz="8" w:space="0" w:color="auto"/>
                </w:tcBorders>
                <w:vAlign w:val="center"/>
              </w:tcPr>
            </w:tcPrChange>
          </w:tcPr>
          <w:p w:rsidR="00442183" w:rsidRPr="00FA6FB9" w:rsidRDefault="00442183" w:rsidP="00973630">
            <w:pPr>
              <w:pStyle w:val="TAC"/>
              <w:rPr>
                <w:ins w:id="1095" w:author="Laurent" w:date="2018-08-07T16:08:00Z"/>
                <w:iCs/>
                <w:lang w:val="en-US"/>
              </w:rPr>
            </w:pPr>
            <w:ins w:id="1096" w:author="Laurent" w:date="2018-08-07T16:08:00Z">
              <w:r>
                <w:rPr>
                  <w:iCs/>
                  <w:lang w:val="en-US"/>
                </w:rPr>
                <w:t>0 – 40</w:t>
              </w:r>
            </w:ins>
          </w:p>
        </w:tc>
        <w:tc>
          <w:tcPr>
            <w:tcW w:w="1264" w:type="dxa"/>
            <w:tcBorders>
              <w:top w:val="nil"/>
              <w:left w:val="nil"/>
              <w:bottom w:val="single" w:sz="8" w:space="0" w:color="auto"/>
              <w:right w:val="single" w:sz="8" w:space="0" w:color="auto"/>
            </w:tcBorders>
            <w:tcPrChange w:id="1097"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098" w:author="Laurent" w:date="2018-08-07T16:08:00Z"/>
                <w:iCs/>
                <w:lang w:val="en-US"/>
              </w:rPr>
            </w:pPr>
          </w:p>
        </w:tc>
      </w:tr>
      <w:tr w:rsidR="00442183" w:rsidRPr="00FA6FB9" w:rsidTr="00442183">
        <w:trPr>
          <w:trHeight w:val="225"/>
          <w:ins w:id="1099" w:author="Laurent" w:date="2018-08-07T16:08:00Z"/>
          <w:trPrChange w:id="1100" w:author="Laurent" w:date="2018-08-10T12:08:00Z">
            <w:trPr>
              <w:trHeight w:val="225"/>
            </w:trPr>
          </w:trPrChange>
        </w:trPr>
        <w:tc>
          <w:tcPr>
            <w:tcW w:w="1286" w:type="dxa"/>
            <w:vMerge/>
            <w:tcBorders>
              <w:left w:val="single" w:sz="8" w:space="0" w:color="auto"/>
              <w:bottom w:val="single" w:sz="8" w:space="0" w:color="auto"/>
              <w:right w:val="single" w:sz="4" w:space="0" w:color="auto"/>
            </w:tcBorders>
            <w:tcMar>
              <w:top w:w="0" w:type="dxa"/>
              <w:left w:w="108" w:type="dxa"/>
              <w:bottom w:w="0" w:type="dxa"/>
              <w:right w:w="108" w:type="dxa"/>
            </w:tcMar>
            <w:vAlign w:val="center"/>
            <w:tcPrChange w:id="1101" w:author="Laurent" w:date="2018-08-10T12:08:00Z">
              <w:tcPr>
                <w:tcW w:w="128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102" w:author="Laurent" w:date="2018-08-07T16:08: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1103" w:author="Laurent" w:date="2018-08-10T12:08:00Z">
              <w:tcPr>
                <w:tcW w:w="1469" w:type="dxa"/>
                <w:vMerge/>
                <w:tcBorders>
                  <w:left w:val="nil"/>
                  <w:bottom w:val="single" w:sz="8" w:space="0" w:color="auto"/>
                  <w:right w:val="nil"/>
                </w:tcBorders>
              </w:tcPr>
            </w:tcPrChange>
          </w:tcPr>
          <w:p w:rsidR="00442183" w:rsidRPr="00FA6FB9" w:rsidRDefault="00442183">
            <w:pPr>
              <w:pStyle w:val="TAL"/>
              <w:jc w:val="center"/>
              <w:rPr>
                <w:ins w:id="1104" w:author="Laurent" w:date="2018-08-10T12:06:00Z"/>
                <w:iCs/>
                <w:lang w:val="en-US"/>
              </w:rPr>
              <w:pPrChange w:id="1105" w:author="Laurent" w:date="2018-08-10T12:09:00Z">
                <w:pPr>
                  <w:pStyle w:val="TAL"/>
                  <w:framePr w:hSpace="180" w:wrap="around" w:vAnchor="text" w:hAnchor="text" w:xAlign="center" w:y="1"/>
                  <w:suppressOverlap/>
                </w:pPr>
              </w:pPrChange>
            </w:pPr>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1106"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1107" w:author="Laurent" w:date="2018-08-07T16:08:00Z"/>
                <w:iCs/>
                <w:lang w:val="en-US"/>
              </w:rPr>
            </w:pPr>
            <w:ins w:id="1108" w:author="Laurent" w:date="2018-08-07T16:08:00Z">
              <w:r w:rsidRPr="00FA6FB9">
                <w:rPr>
                  <w:iCs/>
                  <w:lang w:val="en-US"/>
                </w:rPr>
                <w:t>A-MPR [dB]</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1109"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0425C4" w:rsidP="00973630">
            <w:pPr>
              <w:pStyle w:val="TAC"/>
              <w:rPr>
                <w:ins w:id="1110" w:author="Laurent" w:date="2018-08-07T16:08:00Z"/>
                <w:iCs/>
                <w:lang w:val="en-US"/>
              </w:rPr>
            </w:pPr>
            <w:ins w:id="1111" w:author="Laurent" w:date="2018-08-10T21:43:00Z">
              <w:r>
                <w:rPr>
                  <w:iCs/>
                  <w:lang w:val="en-US"/>
                </w:rPr>
                <w:t>[</w:t>
              </w:r>
            </w:ins>
            <w:ins w:id="1112" w:author="Laurent" w:date="2018-08-07T16:08:00Z">
              <w:r w:rsidR="00442183">
                <w:rPr>
                  <w:iCs/>
                  <w:lang w:val="en-US"/>
                </w:rPr>
                <w:t>NA</w:t>
              </w:r>
            </w:ins>
            <w:ins w:id="1113" w:author="Laurent" w:date="2018-08-10T21:43:00Z">
              <w:r>
                <w:rPr>
                  <w:iCs/>
                  <w:lang w:val="en-US"/>
                </w:rPr>
                <w:t>]</w:t>
              </w:r>
            </w:ins>
          </w:p>
        </w:tc>
        <w:tc>
          <w:tcPr>
            <w:tcW w:w="1264" w:type="dxa"/>
            <w:tcBorders>
              <w:top w:val="nil"/>
              <w:left w:val="nil"/>
              <w:bottom w:val="single" w:sz="8" w:space="0" w:color="auto"/>
              <w:right w:val="single" w:sz="8" w:space="0" w:color="auto"/>
            </w:tcBorders>
            <w:vAlign w:val="center"/>
            <w:tcPrChange w:id="1114" w:author="Laurent" w:date="2018-08-10T12:08:00Z">
              <w:tcPr>
                <w:tcW w:w="1264" w:type="dxa"/>
                <w:tcBorders>
                  <w:top w:val="nil"/>
                  <w:left w:val="nil"/>
                  <w:bottom w:val="single" w:sz="8" w:space="0" w:color="auto"/>
                  <w:right w:val="single" w:sz="8" w:space="0" w:color="auto"/>
                </w:tcBorders>
                <w:vAlign w:val="center"/>
              </w:tcPr>
            </w:tcPrChange>
          </w:tcPr>
          <w:p w:rsidR="00442183" w:rsidRPr="00FA6FB9" w:rsidRDefault="000425C4" w:rsidP="00973630">
            <w:pPr>
              <w:pStyle w:val="TAC"/>
              <w:rPr>
                <w:ins w:id="1115" w:author="Laurent" w:date="2018-08-07T16:08:00Z"/>
                <w:iCs/>
                <w:lang w:val="en-US"/>
              </w:rPr>
            </w:pPr>
            <w:ins w:id="1116" w:author="Laurent" w:date="2018-08-10T21:43:00Z">
              <w:r>
                <w:rPr>
                  <w:iCs/>
                  <w:lang w:val="en-US"/>
                </w:rPr>
                <w:t>[</w:t>
              </w:r>
            </w:ins>
            <w:ins w:id="1117" w:author="Laurent" w:date="2018-08-07T16:08:00Z">
              <w:r w:rsidR="00442183" w:rsidRPr="00FA6FB9">
                <w:rPr>
                  <w:iCs/>
                  <w:lang w:val="en-US"/>
                </w:rPr>
                <w:t>≤</w:t>
              </w:r>
              <w:r w:rsidR="00442183">
                <w:rPr>
                  <w:iCs/>
                  <w:lang w:val="en-US"/>
                </w:rPr>
                <w:t xml:space="preserve"> 4</w:t>
              </w:r>
            </w:ins>
            <w:ins w:id="1118" w:author="Laurent" w:date="2018-08-10T21:43:00Z">
              <w:r>
                <w:rPr>
                  <w:iCs/>
                  <w:lang w:val="en-US"/>
                </w:rPr>
                <w:t>]</w:t>
              </w:r>
            </w:ins>
          </w:p>
        </w:tc>
        <w:tc>
          <w:tcPr>
            <w:tcW w:w="1264" w:type="dxa"/>
            <w:tcBorders>
              <w:top w:val="nil"/>
              <w:left w:val="nil"/>
              <w:bottom w:val="single" w:sz="8" w:space="0" w:color="auto"/>
              <w:right w:val="single" w:sz="8" w:space="0" w:color="auto"/>
            </w:tcBorders>
            <w:tcPrChange w:id="1119"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120" w:author="Laurent" w:date="2018-08-07T16:08:00Z"/>
                <w:iCs/>
                <w:lang w:val="en-US"/>
              </w:rPr>
            </w:pPr>
          </w:p>
        </w:tc>
      </w:tr>
      <w:tr w:rsidR="00442183" w:rsidRPr="00FA6FB9" w:rsidTr="00442183">
        <w:trPr>
          <w:trHeight w:val="225"/>
          <w:ins w:id="1121" w:author="Laurent" w:date="2018-08-07T16:08:00Z"/>
          <w:trPrChange w:id="1122" w:author="Laurent" w:date="2018-08-10T12:08:00Z">
            <w:trPr>
              <w:trHeight w:val="225"/>
            </w:trPr>
          </w:trPrChange>
        </w:trPr>
        <w:tc>
          <w:tcPr>
            <w:tcW w:w="1286" w:type="dxa"/>
            <w:vMerge w:val="restart"/>
            <w:tcBorders>
              <w:top w:val="nil"/>
              <w:left w:val="single" w:sz="8" w:space="0" w:color="auto"/>
              <w:right w:val="single" w:sz="4" w:space="0" w:color="auto"/>
            </w:tcBorders>
            <w:tcMar>
              <w:top w:w="0" w:type="dxa"/>
              <w:left w:w="108" w:type="dxa"/>
              <w:bottom w:w="0" w:type="dxa"/>
              <w:right w:w="108" w:type="dxa"/>
            </w:tcMar>
            <w:vAlign w:val="center"/>
            <w:tcPrChange w:id="1123" w:author="Laurent" w:date="2018-08-10T12:08:00Z">
              <w:tcPr>
                <w:tcW w:w="1286" w:type="dxa"/>
                <w:vMerge w:val="restart"/>
                <w:tcBorders>
                  <w:top w:val="nil"/>
                  <w:left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124" w:author="Laurent" w:date="2018-08-07T16:08:00Z"/>
                <w:iCs/>
                <w:lang w:val="en-US"/>
              </w:rPr>
            </w:pPr>
            <w:ins w:id="1125" w:author="Laurent" w:date="2018-08-07T16:08:00Z">
              <w:r w:rsidRPr="00FA6FB9">
                <w:rPr>
                  <w:iCs/>
                  <w:lang w:val="en-US"/>
                </w:rPr>
                <w:t>40</w:t>
              </w:r>
            </w:ins>
          </w:p>
        </w:tc>
        <w:tc>
          <w:tcPr>
            <w:tcW w:w="1469" w:type="dxa"/>
            <w:vMerge w:val="restart"/>
            <w:tcBorders>
              <w:top w:val="single" w:sz="4" w:space="0" w:color="auto"/>
              <w:left w:val="single" w:sz="4" w:space="0" w:color="auto"/>
              <w:bottom w:val="single" w:sz="4" w:space="0" w:color="auto"/>
              <w:right w:val="single" w:sz="4" w:space="0" w:color="auto"/>
            </w:tcBorders>
            <w:tcPrChange w:id="1126" w:author="Laurent" w:date="2018-08-10T12:08:00Z">
              <w:tcPr>
                <w:tcW w:w="1469" w:type="dxa"/>
                <w:vMerge w:val="restart"/>
                <w:tcBorders>
                  <w:top w:val="nil"/>
                  <w:left w:val="nil"/>
                  <w:right w:val="nil"/>
                </w:tcBorders>
              </w:tcPr>
            </w:tcPrChange>
          </w:tcPr>
          <w:p w:rsidR="00442183" w:rsidRPr="00FA6FB9" w:rsidRDefault="00442183">
            <w:pPr>
              <w:pStyle w:val="TAL"/>
              <w:jc w:val="center"/>
              <w:rPr>
                <w:ins w:id="1127" w:author="Laurent" w:date="2018-08-10T12:06:00Z"/>
                <w:iCs/>
                <w:lang w:val="en-US"/>
              </w:rPr>
              <w:pPrChange w:id="1128" w:author="Laurent" w:date="2018-08-10T12:09:00Z">
                <w:pPr>
                  <w:pStyle w:val="TAL"/>
                  <w:framePr w:hSpace="180" w:wrap="around" w:vAnchor="text" w:hAnchor="text" w:xAlign="center" w:y="1"/>
                  <w:suppressOverlap/>
                </w:pPr>
              </w:pPrChange>
            </w:pPr>
            <w:ins w:id="1129" w:author="Laurent" w:date="2018-08-10T12:09:00Z">
              <w:r>
                <w:t>1477 ≤ F</w:t>
              </w:r>
              <w:r>
                <w:rPr>
                  <w:vertAlign w:val="subscript"/>
                </w:rPr>
                <w:t>C</w:t>
              </w:r>
              <w:r>
                <w:rPr>
                  <w:lang w:val="en-US"/>
                </w:rPr>
                <w:t xml:space="preserve"> </w:t>
              </w:r>
              <w:r>
                <w:t xml:space="preserve">≤ </w:t>
              </w:r>
              <w:r>
                <w:rPr>
                  <w:lang w:val="en-US"/>
                </w:rPr>
                <w:t>1497</w:t>
              </w:r>
            </w:ins>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1130"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1131" w:author="Laurent" w:date="2018-08-07T16:08:00Z"/>
                <w:iCs/>
                <w:lang w:val="en-US"/>
              </w:rPr>
            </w:pPr>
            <w:ins w:id="1132" w:author="Laurent" w:date="2018-08-07T16:08:00Z">
              <w:r w:rsidRPr="00FA6FB9">
                <w:rPr>
                  <w:iCs/>
                  <w:lang w:val="en-US"/>
                </w:rPr>
                <w:t>RB</w:t>
              </w:r>
              <w:r w:rsidRPr="00FA6FB9">
                <w:rPr>
                  <w:iCs/>
                  <w:vertAlign w:val="subscript"/>
                  <w:lang w:val="en-US"/>
                </w:rPr>
                <w:t>start</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1133"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134" w:author="Laurent" w:date="2018-08-07T16:08:00Z"/>
                <w:iCs/>
                <w:lang w:val="en-US"/>
              </w:rPr>
            </w:pPr>
            <w:ins w:id="1135" w:author="Laurent" w:date="2018-08-07T16:08:00Z">
              <w:r>
                <w:rPr>
                  <w:iCs/>
                  <w:lang w:val="en-US"/>
                </w:rPr>
                <w:t>0 – 69</w:t>
              </w:r>
            </w:ins>
          </w:p>
        </w:tc>
        <w:tc>
          <w:tcPr>
            <w:tcW w:w="1264" w:type="dxa"/>
            <w:tcBorders>
              <w:top w:val="nil"/>
              <w:left w:val="nil"/>
              <w:bottom w:val="single" w:sz="8" w:space="0" w:color="auto"/>
              <w:right w:val="single" w:sz="8" w:space="0" w:color="auto"/>
            </w:tcBorders>
            <w:vAlign w:val="center"/>
            <w:tcPrChange w:id="1136" w:author="Laurent" w:date="2018-08-10T12:08:00Z">
              <w:tcPr>
                <w:tcW w:w="1264" w:type="dxa"/>
                <w:tcBorders>
                  <w:top w:val="nil"/>
                  <w:left w:val="nil"/>
                  <w:bottom w:val="single" w:sz="8" w:space="0" w:color="auto"/>
                  <w:right w:val="single" w:sz="8" w:space="0" w:color="auto"/>
                </w:tcBorders>
                <w:vAlign w:val="center"/>
              </w:tcPr>
            </w:tcPrChange>
          </w:tcPr>
          <w:p w:rsidR="00442183" w:rsidRPr="00FA6FB9" w:rsidRDefault="00442183" w:rsidP="00973630">
            <w:pPr>
              <w:pStyle w:val="TAC"/>
              <w:rPr>
                <w:ins w:id="1137" w:author="Laurent" w:date="2018-08-07T16:08:00Z"/>
                <w:iCs/>
                <w:lang w:val="en-US"/>
              </w:rPr>
            </w:pPr>
            <w:ins w:id="1138" w:author="Laurent" w:date="2018-08-07T16:08:00Z">
              <w:r>
                <w:rPr>
                  <w:iCs/>
                  <w:lang w:val="en-US"/>
                </w:rPr>
                <w:t>70 - 80</w:t>
              </w:r>
            </w:ins>
          </w:p>
        </w:tc>
        <w:tc>
          <w:tcPr>
            <w:tcW w:w="1264" w:type="dxa"/>
            <w:tcBorders>
              <w:top w:val="nil"/>
              <w:left w:val="nil"/>
              <w:bottom w:val="single" w:sz="8" w:space="0" w:color="auto"/>
              <w:right w:val="single" w:sz="8" w:space="0" w:color="auto"/>
            </w:tcBorders>
            <w:tcPrChange w:id="1139"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140" w:author="Laurent" w:date="2018-08-07T16:08:00Z"/>
                <w:iCs/>
                <w:lang w:val="en-US"/>
              </w:rPr>
            </w:pPr>
          </w:p>
        </w:tc>
      </w:tr>
      <w:tr w:rsidR="00442183" w:rsidRPr="00FA6FB9" w:rsidTr="00442183">
        <w:trPr>
          <w:trHeight w:val="225"/>
          <w:ins w:id="1141" w:author="Laurent" w:date="2018-08-07T16:08:00Z"/>
          <w:trPrChange w:id="1142" w:author="Laurent" w:date="2018-08-10T12:08:00Z">
            <w:trPr>
              <w:trHeight w:val="225"/>
            </w:trPr>
          </w:trPrChange>
        </w:trPr>
        <w:tc>
          <w:tcPr>
            <w:tcW w:w="1286" w:type="dxa"/>
            <w:vMerge/>
            <w:tcBorders>
              <w:left w:val="single" w:sz="8" w:space="0" w:color="auto"/>
              <w:right w:val="single" w:sz="4" w:space="0" w:color="auto"/>
            </w:tcBorders>
            <w:tcMar>
              <w:top w:w="0" w:type="dxa"/>
              <w:left w:w="108" w:type="dxa"/>
              <w:bottom w:w="0" w:type="dxa"/>
              <w:right w:w="108" w:type="dxa"/>
            </w:tcMar>
            <w:vAlign w:val="center"/>
            <w:tcPrChange w:id="1143" w:author="Laurent" w:date="2018-08-10T12:08:00Z">
              <w:tcPr>
                <w:tcW w:w="1286" w:type="dxa"/>
                <w:vMerge/>
                <w:tcBorders>
                  <w:left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144" w:author="Laurent" w:date="2018-08-07T16:08: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1145" w:author="Laurent" w:date="2018-08-10T12:08:00Z">
              <w:tcPr>
                <w:tcW w:w="1469" w:type="dxa"/>
                <w:vMerge/>
                <w:tcBorders>
                  <w:left w:val="nil"/>
                  <w:right w:val="nil"/>
                </w:tcBorders>
              </w:tcPr>
            </w:tcPrChange>
          </w:tcPr>
          <w:p w:rsidR="00442183" w:rsidRPr="00FA6FB9" w:rsidRDefault="00442183">
            <w:pPr>
              <w:pStyle w:val="TAL"/>
              <w:jc w:val="center"/>
              <w:rPr>
                <w:ins w:id="1146" w:author="Laurent" w:date="2018-08-10T12:06:00Z"/>
                <w:iCs/>
                <w:lang w:val="en-US"/>
              </w:rPr>
              <w:pPrChange w:id="1147" w:author="Laurent" w:date="2018-08-10T12:09:00Z">
                <w:pPr>
                  <w:pStyle w:val="TAL"/>
                  <w:framePr w:hSpace="180" w:wrap="around" w:vAnchor="text" w:hAnchor="text" w:xAlign="center" w:y="1"/>
                  <w:suppressOverlap/>
                </w:pPr>
              </w:pPrChange>
            </w:pPr>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1148"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1149" w:author="Laurent" w:date="2018-08-07T16:08:00Z"/>
                <w:iCs/>
                <w:lang w:val="en-US"/>
              </w:rPr>
            </w:pPr>
            <w:ins w:id="1150" w:author="Laurent" w:date="2018-08-07T16:08:00Z">
              <w:r w:rsidRPr="00FA6FB9">
                <w:rPr>
                  <w:iCs/>
                  <w:lang w:val="en-US"/>
                </w:rPr>
                <w:t>L</w:t>
              </w:r>
              <w:r w:rsidRPr="00FA6FB9">
                <w:rPr>
                  <w:iCs/>
                  <w:vertAlign w:val="subscript"/>
                  <w:lang w:val="en-US"/>
                </w:rPr>
                <w:t>CRB</w:t>
              </w:r>
              <w:r w:rsidRPr="00FA6FB9">
                <w:rPr>
                  <w:iCs/>
                  <w:lang w:val="en-US"/>
                </w:rPr>
                <w:t xml:space="preserve"> [RBs]</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1151"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152" w:author="Laurent" w:date="2018-08-07T16:08:00Z"/>
                <w:iCs/>
                <w:lang w:val="en-US"/>
              </w:rPr>
            </w:pPr>
            <w:ins w:id="1153" w:author="Laurent" w:date="2018-08-07T16:08:00Z">
              <w:r>
                <w:rPr>
                  <w:iCs/>
                  <w:lang w:val="en-US"/>
                </w:rPr>
                <w:t>0</w:t>
              </w:r>
            </w:ins>
          </w:p>
        </w:tc>
        <w:tc>
          <w:tcPr>
            <w:tcW w:w="1264" w:type="dxa"/>
            <w:tcBorders>
              <w:top w:val="nil"/>
              <w:left w:val="nil"/>
              <w:bottom w:val="single" w:sz="8" w:space="0" w:color="auto"/>
              <w:right w:val="single" w:sz="8" w:space="0" w:color="auto"/>
            </w:tcBorders>
            <w:vAlign w:val="center"/>
            <w:tcPrChange w:id="1154" w:author="Laurent" w:date="2018-08-10T12:08:00Z">
              <w:tcPr>
                <w:tcW w:w="1264" w:type="dxa"/>
                <w:tcBorders>
                  <w:top w:val="nil"/>
                  <w:left w:val="nil"/>
                  <w:bottom w:val="single" w:sz="8" w:space="0" w:color="auto"/>
                  <w:right w:val="single" w:sz="8" w:space="0" w:color="auto"/>
                </w:tcBorders>
                <w:vAlign w:val="center"/>
              </w:tcPr>
            </w:tcPrChange>
          </w:tcPr>
          <w:p w:rsidR="00442183" w:rsidRPr="00FA6FB9" w:rsidRDefault="00442183" w:rsidP="00973630">
            <w:pPr>
              <w:pStyle w:val="TAC"/>
              <w:rPr>
                <w:ins w:id="1155" w:author="Laurent" w:date="2018-08-07T16:08:00Z"/>
                <w:iCs/>
                <w:lang w:val="en-US"/>
              </w:rPr>
            </w:pPr>
            <w:ins w:id="1156" w:author="Laurent" w:date="2018-08-07T16:08:00Z">
              <w:r>
                <w:rPr>
                  <w:iCs/>
                  <w:lang w:val="en-US"/>
                </w:rPr>
                <w:t>0 - 90</w:t>
              </w:r>
            </w:ins>
          </w:p>
        </w:tc>
        <w:tc>
          <w:tcPr>
            <w:tcW w:w="1264" w:type="dxa"/>
            <w:tcBorders>
              <w:top w:val="nil"/>
              <w:left w:val="nil"/>
              <w:bottom w:val="single" w:sz="8" w:space="0" w:color="auto"/>
              <w:right w:val="single" w:sz="8" w:space="0" w:color="auto"/>
            </w:tcBorders>
            <w:tcPrChange w:id="1157"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158" w:author="Laurent" w:date="2018-08-07T16:08:00Z"/>
                <w:iCs/>
                <w:lang w:val="en-US"/>
              </w:rPr>
            </w:pPr>
          </w:p>
        </w:tc>
      </w:tr>
      <w:tr w:rsidR="00442183" w:rsidRPr="00FA6FB9" w:rsidTr="00442183">
        <w:trPr>
          <w:trHeight w:val="225"/>
          <w:ins w:id="1159" w:author="Laurent" w:date="2018-08-07T16:08:00Z"/>
          <w:trPrChange w:id="1160" w:author="Laurent" w:date="2018-08-10T12:08:00Z">
            <w:trPr>
              <w:trHeight w:val="225"/>
            </w:trPr>
          </w:trPrChange>
        </w:trPr>
        <w:tc>
          <w:tcPr>
            <w:tcW w:w="1286" w:type="dxa"/>
            <w:vMerge/>
            <w:tcBorders>
              <w:left w:val="single" w:sz="8" w:space="0" w:color="auto"/>
              <w:bottom w:val="single" w:sz="8" w:space="0" w:color="auto"/>
              <w:right w:val="single" w:sz="4" w:space="0" w:color="auto"/>
            </w:tcBorders>
            <w:tcMar>
              <w:top w:w="0" w:type="dxa"/>
              <w:left w:w="108" w:type="dxa"/>
              <w:bottom w:w="0" w:type="dxa"/>
              <w:right w:w="108" w:type="dxa"/>
            </w:tcMar>
            <w:vAlign w:val="center"/>
            <w:tcPrChange w:id="1161" w:author="Laurent" w:date="2018-08-10T12:08:00Z">
              <w:tcPr>
                <w:tcW w:w="128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162" w:author="Laurent" w:date="2018-08-07T16:08: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1163" w:author="Laurent" w:date="2018-08-10T12:08:00Z">
              <w:tcPr>
                <w:tcW w:w="1469" w:type="dxa"/>
                <w:vMerge/>
                <w:tcBorders>
                  <w:left w:val="nil"/>
                  <w:bottom w:val="single" w:sz="8" w:space="0" w:color="auto"/>
                  <w:right w:val="nil"/>
                </w:tcBorders>
              </w:tcPr>
            </w:tcPrChange>
          </w:tcPr>
          <w:p w:rsidR="00442183" w:rsidRPr="00FA6FB9" w:rsidRDefault="00442183">
            <w:pPr>
              <w:pStyle w:val="TAL"/>
              <w:jc w:val="center"/>
              <w:rPr>
                <w:ins w:id="1164" w:author="Laurent" w:date="2018-08-10T12:06:00Z"/>
                <w:iCs/>
                <w:lang w:val="en-US"/>
              </w:rPr>
              <w:pPrChange w:id="1165" w:author="Laurent" w:date="2018-08-10T12:09:00Z">
                <w:pPr>
                  <w:pStyle w:val="TAL"/>
                  <w:framePr w:hSpace="180" w:wrap="around" w:vAnchor="text" w:hAnchor="text" w:xAlign="center" w:y="1"/>
                  <w:suppressOverlap/>
                </w:pPr>
              </w:pPrChange>
            </w:pPr>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1166"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1167" w:author="Laurent" w:date="2018-08-07T16:08:00Z"/>
                <w:iCs/>
                <w:lang w:val="en-US"/>
              </w:rPr>
            </w:pPr>
            <w:ins w:id="1168" w:author="Laurent" w:date="2018-08-07T16:08:00Z">
              <w:r w:rsidRPr="00FA6FB9">
                <w:rPr>
                  <w:iCs/>
                  <w:lang w:val="en-US"/>
                </w:rPr>
                <w:t>A-MPR [dB]</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1169"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0425C4" w:rsidP="00973630">
            <w:pPr>
              <w:pStyle w:val="TAC"/>
              <w:rPr>
                <w:ins w:id="1170" w:author="Laurent" w:date="2018-08-07T16:08:00Z"/>
                <w:iCs/>
                <w:lang w:val="en-US"/>
              </w:rPr>
            </w:pPr>
            <w:ins w:id="1171" w:author="Laurent" w:date="2018-08-10T21:43:00Z">
              <w:r>
                <w:rPr>
                  <w:iCs/>
                  <w:lang w:val="en-US"/>
                </w:rPr>
                <w:t>[</w:t>
              </w:r>
            </w:ins>
            <w:ins w:id="1172" w:author="Laurent" w:date="2018-08-07T16:08:00Z">
              <w:r w:rsidR="00442183">
                <w:rPr>
                  <w:iCs/>
                  <w:lang w:val="en-US"/>
                </w:rPr>
                <w:t>NA</w:t>
              </w:r>
            </w:ins>
            <w:ins w:id="1173" w:author="Laurent" w:date="2018-08-10T21:43:00Z">
              <w:r>
                <w:rPr>
                  <w:iCs/>
                  <w:lang w:val="en-US"/>
                </w:rPr>
                <w:t>]</w:t>
              </w:r>
            </w:ins>
          </w:p>
        </w:tc>
        <w:tc>
          <w:tcPr>
            <w:tcW w:w="1264" w:type="dxa"/>
            <w:tcBorders>
              <w:top w:val="nil"/>
              <w:left w:val="nil"/>
              <w:bottom w:val="single" w:sz="8" w:space="0" w:color="auto"/>
              <w:right w:val="single" w:sz="8" w:space="0" w:color="auto"/>
            </w:tcBorders>
            <w:vAlign w:val="center"/>
            <w:tcPrChange w:id="1174" w:author="Laurent" w:date="2018-08-10T12:08:00Z">
              <w:tcPr>
                <w:tcW w:w="1264" w:type="dxa"/>
                <w:tcBorders>
                  <w:top w:val="nil"/>
                  <w:left w:val="nil"/>
                  <w:bottom w:val="single" w:sz="8" w:space="0" w:color="auto"/>
                  <w:right w:val="single" w:sz="8" w:space="0" w:color="auto"/>
                </w:tcBorders>
                <w:vAlign w:val="center"/>
              </w:tcPr>
            </w:tcPrChange>
          </w:tcPr>
          <w:p w:rsidR="00442183" w:rsidRPr="00FA6FB9" w:rsidRDefault="000425C4" w:rsidP="00973630">
            <w:pPr>
              <w:pStyle w:val="TAC"/>
              <w:rPr>
                <w:ins w:id="1175" w:author="Laurent" w:date="2018-08-07T16:08:00Z"/>
                <w:iCs/>
                <w:lang w:val="en-US"/>
              </w:rPr>
            </w:pPr>
            <w:ins w:id="1176" w:author="Laurent" w:date="2018-08-10T21:43:00Z">
              <w:r>
                <w:rPr>
                  <w:iCs/>
                  <w:lang w:val="en-US"/>
                </w:rPr>
                <w:t>[</w:t>
              </w:r>
            </w:ins>
            <w:ins w:id="1177" w:author="Laurent" w:date="2018-08-07T16:08:00Z">
              <w:r w:rsidR="00442183" w:rsidRPr="00FA6FB9">
                <w:rPr>
                  <w:iCs/>
                  <w:lang w:val="en-US"/>
                </w:rPr>
                <w:t>≤</w:t>
              </w:r>
              <w:r w:rsidR="00442183">
                <w:rPr>
                  <w:iCs/>
                  <w:lang w:val="en-US"/>
                </w:rPr>
                <w:t xml:space="preserve"> 4.5</w:t>
              </w:r>
            </w:ins>
            <w:ins w:id="1178" w:author="Laurent" w:date="2018-08-10T21:43:00Z">
              <w:r>
                <w:rPr>
                  <w:iCs/>
                  <w:lang w:val="en-US"/>
                </w:rPr>
                <w:t>]</w:t>
              </w:r>
            </w:ins>
          </w:p>
        </w:tc>
        <w:tc>
          <w:tcPr>
            <w:tcW w:w="1264" w:type="dxa"/>
            <w:tcBorders>
              <w:top w:val="nil"/>
              <w:left w:val="nil"/>
              <w:bottom w:val="single" w:sz="8" w:space="0" w:color="auto"/>
              <w:right w:val="single" w:sz="8" w:space="0" w:color="auto"/>
            </w:tcBorders>
            <w:tcPrChange w:id="1179"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180" w:author="Laurent" w:date="2018-08-07T16:08:00Z"/>
                <w:iCs/>
                <w:lang w:val="en-US"/>
              </w:rPr>
            </w:pPr>
          </w:p>
        </w:tc>
      </w:tr>
      <w:tr w:rsidR="00442183" w:rsidRPr="00FA6FB9" w:rsidTr="00442183">
        <w:trPr>
          <w:trHeight w:val="225"/>
          <w:ins w:id="1181" w:author="Laurent" w:date="2018-08-07T16:08:00Z"/>
          <w:trPrChange w:id="1182" w:author="Laurent" w:date="2018-08-10T12:08:00Z">
            <w:trPr>
              <w:trHeight w:val="225"/>
            </w:trPr>
          </w:trPrChange>
        </w:trPr>
        <w:tc>
          <w:tcPr>
            <w:tcW w:w="1286" w:type="dxa"/>
            <w:vMerge w:val="restart"/>
            <w:tcBorders>
              <w:top w:val="nil"/>
              <w:left w:val="single" w:sz="8" w:space="0" w:color="auto"/>
              <w:right w:val="single" w:sz="4" w:space="0" w:color="auto"/>
            </w:tcBorders>
            <w:tcMar>
              <w:top w:w="0" w:type="dxa"/>
              <w:left w:w="108" w:type="dxa"/>
              <w:bottom w:w="0" w:type="dxa"/>
              <w:right w:w="108" w:type="dxa"/>
            </w:tcMar>
            <w:vAlign w:val="center"/>
            <w:tcPrChange w:id="1183" w:author="Laurent" w:date="2018-08-10T12:08:00Z">
              <w:tcPr>
                <w:tcW w:w="1286" w:type="dxa"/>
                <w:vMerge w:val="restart"/>
                <w:tcBorders>
                  <w:top w:val="nil"/>
                  <w:left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184" w:author="Laurent" w:date="2018-08-07T16:08:00Z"/>
                <w:iCs/>
                <w:lang w:val="en-US"/>
              </w:rPr>
            </w:pPr>
            <w:ins w:id="1185" w:author="Laurent" w:date="2018-08-07T16:08:00Z">
              <w:r w:rsidRPr="00274C93">
                <w:rPr>
                  <w:iCs/>
                  <w:lang w:val="en-US"/>
                </w:rPr>
                <w:t>50</w:t>
              </w:r>
            </w:ins>
          </w:p>
        </w:tc>
        <w:tc>
          <w:tcPr>
            <w:tcW w:w="1469" w:type="dxa"/>
            <w:vMerge w:val="restart"/>
            <w:tcBorders>
              <w:top w:val="single" w:sz="4" w:space="0" w:color="auto"/>
              <w:left w:val="single" w:sz="4" w:space="0" w:color="auto"/>
              <w:bottom w:val="single" w:sz="4" w:space="0" w:color="auto"/>
              <w:right w:val="single" w:sz="4" w:space="0" w:color="auto"/>
            </w:tcBorders>
            <w:tcPrChange w:id="1186" w:author="Laurent" w:date="2018-08-10T12:08:00Z">
              <w:tcPr>
                <w:tcW w:w="1469" w:type="dxa"/>
                <w:vMerge w:val="restart"/>
                <w:tcBorders>
                  <w:top w:val="nil"/>
                  <w:left w:val="nil"/>
                  <w:right w:val="nil"/>
                </w:tcBorders>
              </w:tcPr>
            </w:tcPrChange>
          </w:tcPr>
          <w:p w:rsidR="00442183" w:rsidRPr="00FA6FB9" w:rsidRDefault="00442183">
            <w:pPr>
              <w:pStyle w:val="TAL"/>
              <w:jc w:val="center"/>
              <w:rPr>
                <w:ins w:id="1187" w:author="Laurent" w:date="2018-08-10T12:06:00Z"/>
                <w:iCs/>
                <w:lang w:val="en-US"/>
              </w:rPr>
              <w:pPrChange w:id="1188" w:author="Laurent" w:date="2018-08-10T12:09:00Z">
                <w:pPr>
                  <w:pStyle w:val="TAL"/>
                  <w:framePr w:hSpace="180" w:wrap="around" w:vAnchor="text" w:hAnchor="text" w:xAlign="center" w:y="1"/>
                  <w:suppressOverlap/>
                </w:pPr>
              </w:pPrChange>
            </w:pPr>
            <w:ins w:id="1189" w:author="Laurent" w:date="2018-08-10T12:09:00Z">
              <w:r>
                <w:t>1467 ≤ F</w:t>
              </w:r>
              <w:r>
                <w:rPr>
                  <w:vertAlign w:val="subscript"/>
                </w:rPr>
                <w:t>C</w:t>
              </w:r>
              <w:r>
                <w:rPr>
                  <w:lang w:val="en-US"/>
                </w:rPr>
                <w:t xml:space="preserve"> </w:t>
              </w:r>
              <w:r>
                <w:t xml:space="preserve">≤ </w:t>
              </w:r>
              <w:r>
                <w:rPr>
                  <w:lang w:val="en-US"/>
                </w:rPr>
                <w:t>1492</w:t>
              </w:r>
            </w:ins>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1190"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1191" w:author="Laurent" w:date="2018-08-07T16:08:00Z"/>
                <w:iCs/>
                <w:lang w:val="en-US"/>
              </w:rPr>
            </w:pPr>
            <w:ins w:id="1192" w:author="Laurent" w:date="2018-08-07T16:08:00Z">
              <w:r w:rsidRPr="00FA6FB9">
                <w:rPr>
                  <w:iCs/>
                  <w:lang w:val="en-US"/>
                </w:rPr>
                <w:t>RB</w:t>
              </w:r>
              <w:r w:rsidRPr="00FA6FB9">
                <w:rPr>
                  <w:iCs/>
                  <w:vertAlign w:val="subscript"/>
                  <w:lang w:val="en-US"/>
                </w:rPr>
                <w:t>start</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1193"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194" w:author="Laurent" w:date="2018-08-07T16:08:00Z"/>
                <w:iCs/>
                <w:lang w:val="en-US"/>
              </w:rPr>
            </w:pPr>
            <w:ins w:id="1195" w:author="Laurent" w:date="2018-08-07T16:08:00Z">
              <w:r>
                <w:rPr>
                  <w:iCs/>
                  <w:lang w:val="en-US"/>
                </w:rPr>
                <w:t>0 – 89</w:t>
              </w:r>
            </w:ins>
          </w:p>
        </w:tc>
        <w:tc>
          <w:tcPr>
            <w:tcW w:w="1264" w:type="dxa"/>
            <w:tcBorders>
              <w:top w:val="nil"/>
              <w:left w:val="nil"/>
              <w:bottom w:val="single" w:sz="8" w:space="0" w:color="auto"/>
              <w:right w:val="single" w:sz="8" w:space="0" w:color="auto"/>
            </w:tcBorders>
            <w:vAlign w:val="center"/>
            <w:tcPrChange w:id="1196" w:author="Laurent" w:date="2018-08-10T12:08:00Z">
              <w:tcPr>
                <w:tcW w:w="1264" w:type="dxa"/>
                <w:tcBorders>
                  <w:top w:val="nil"/>
                  <w:left w:val="nil"/>
                  <w:bottom w:val="single" w:sz="8" w:space="0" w:color="auto"/>
                  <w:right w:val="single" w:sz="8" w:space="0" w:color="auto"/>
                </w:tcBorders>
                <w:vAlign w:val="center"/>
              </w:tcPr>
            </w:tcPrChange>
          </w:tcPr>
          <w:p w:rsidR="00442183" w:rsidRPr="00FA6FB9" w:rsidRDefault="00442183" w:rsidP="00973630">
            <w:pPr>
              <w:pStyle w:val="TAC"/>
              <w:rPr>
                <w:ins w:id="1197" w:author="Laurent" w:date="2018-08-07T16:08:00Z"/>
                <w:iCs/>
                <w:lang w:val="en-US"/>
              </w:rPr>
            </w:pPr>
            <w:ins w:id="1198" w:author="Laurent" w:date="2018-08-07T16:08:00Z">
              <w:r>
                <w:rPr>
                  <w:iCs/>
                  <w:lang w:val="en-US"/>
                </w:rPr>
                <w:t>90 - 110</w:t>
              </w:r>
            </w:ins>
          </w:p>
        </w:tc>
        <w:tc>
          <w:tcPr>
            <w:tcW w:w="1264" w:type="dxa"/>
            <w:tcBorders>
              <w:top w:val="nil"/>
              <w:left w:val="nil"/>
              <w:bottom w:val="single" w:sz="8" w:space="0" w:color="auto"/>
              <w:right w:val="single" w:sz="8" w:space="0" w:color="auto"/>
            </w:tcBorders>
            <w:tcPrChange w:id="1199"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200" w:author="Laurent" w:date="2018-08-07T16:08:00Z"/>
                <w:iCs/>
                <w:lang w:val="en-US"/>
              </w:rPr>
            </w:pPr>
            <w:ins w:id="1201" w:author="Laurent" w:date="2018-08-07T16:08:00Z">
              <w:r>
                <w:rPr>
                  <w:iCs/>
                  <w:lang w:val="en-US"/>
                </w:rPr>
                <w:t>111 - 125</w:t>
              </w:r>
            </w:ins>
          </w:p>
        </w:tc>
      </w:tr>
      <w:tr w:rsidR="00442183" w:rsidRPr="00FA6FB9" w:rsidTr="00442183">
        <w:trPr>
          <w:trHeight w:val="225"/>
          <w:ins w:id="1202" w:author="Laurent" w:date="2018-08-07T16:08:00Z"/>
          <w:trPrChange w:id="1203" w:author="Laurent" w:date="2018-08-10T12:08:00Z">
            <w:trPr>
              <w:trHeight w:val="225"/>
            </w:trPr>
          </w:trPrChange>
        </w:trPr>
        <w:tc>
          <w:tcPr>
            <w:tcW w:w="1286" w:type="dxa"/>
            <w:vMerge/>
            <w:tcBorders>
              <w:left w:val="single" w:sz="8" w:space="0" w:color="auto"/>
              <w:right w:val="single" w:sz="4" w:space="0" w:color="auto"/>
            </w:tcBorders>
            <w:tcMar>
              <w:top w:w="0" w:type="dxa"/>
              <w:left w:w="108" w:type="dxa"/>
              <w:bottom w:w="0" w:type="dxa"/>
              <w:right w:w="108" w:type="dxa"/>
            </w:tcMar>
            <w:vAlign w:val="center"/>
            <w:tcPrChange w:id="1204" w:author="Laurent" w:date="2018-08-10T12:08:00Z">
              <w:tcPr>
                <w:tcW w:w="1286" w:type="dxa"/>
                <w:vMerge/>
                <w:tcBorders>
                  <w:left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205" w:author="Laurent" w:date="2018-08-07T16:08: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1206" w:author="Laurent" w:date="2018-08-10T12:08:00Z">
              <w:tcPr>
                <w:tcW w:w="1469" w:type="dxa"/>
                <w:vMerge/>
                <w:tcBorders>
                  <w:left w:val="nil"/>
                  <w:right w:val="nil"/>
                </w:tcBorders>
              </w:tcPr>
            </w:tcPrChange>
          </w:tcPr>
          <w:p w:rsidR="00442183" w:rsidRPr="00FA6FB9" w:rsidRDefault="00442183">
            <w:pPr>
              <w:pStyle w:val="TAL"/>
              <w:jc w:val="center"/>
              <w:rPr>
                <w:ins w:id="1207" w:author="Laurent" w:date="2018-08-10T12:06:00Z"/>
                <w:iCs/>
                <w:lang w:val="en-US"/>
              </w:rPr>
              <w:pPrChange w:id="1208" w:author="Laurent" w:date="2018-08-10T12:09:00Z">
                <w:pPr>
                  <w:pStyle w:val="TAL"/>
                  <w:framePr w:hSpace="180" w:wrap="around" w:vAnchor="text" w:hAnchor="text" w:xAlign="center" w:y="1"/>
                  <w:suppressOverlap/>
                </w:pPr>
              </w:pPrChange>
            </w:pPr>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1209"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1210" w:author="Laurent" w:date="2018-08-07T16:08:00Z"/>
                <w:iCs/>
                <w:lang w:val="en-US"/>
              </w:rPr>
            </w:pPr>
            <w:ins w:id="1211" w:author="Laurent" w:date="2018-08-07T16:08:00Z">
              <w:r w:rsidRPr="00FA6FB9">
                <w:rPr>
                  <w:iCs/>
                  <w:lang w:val="en-US"/>
                </w:rPr>
                <w:t>L</w:t>
              </w:r>
              <w:r w:rsidRPr="00FA6FB9">
                <w:rPr>
                  <w:iCs/>
                  <w:vertAlign w:val="subscript"/>
                  <w:lang w:val="en-US"/>
                </w:rPr>
                <w:t>CRB</w:t>
              </w:r>
              <w:r w:rsidRPr="00FA6FB9">
                <w:rPr>
                  <w:iCs/>
                  <w:lang w:val="en-US"/>
                </w:rPr>
                <w:t xml:space="preserve"> [RBs]</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1212"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213" w:author="Laurent" w:date="2018-08-07T16:08:00Z"/>
                <w:iCs/>
                <w:lang w:val="en-US"/>
              </w:rPr>
            </w:pPr>
            <w:ins w:id="1214" w:author="Laurent" w:date="2018-08-07T16:08:00Z">
              <w:r>
                <w:rPr>
                  <w:iCs/>
                  <w:lang w:val="en-US"/>
                </w:rPr>
                <w:t>0</w:t>
              </w:r>
            </w:ins>
          </w:p>
        </w:tc>
        <w:tc>
          <w:tcPr>
            <w:tcW w:w="1264" w:type="dxa"/>
            <w:tcBorders>
              <w:top w:val="nil"/>
              <w:left w:val="nil"/>
              <w:bottom w:val="single" w:sz="8" w:space="0" w:color="auto"/>
              <w:right w:val="single" w:sz="8" w:space="0" w:color="auto"/>
            </w:tcBorders>
            <w:vAlign w:val="center"/>
            <w:tcPrChange w:id="1215" w:author="Laurent" w:date="2018-08-10T12:08:00Z">
              <w:tcPr>
                <w:tcW w:w="1264" w:type="dxa"/>
                <w:tcBorders>
                  <w:top w:val="nil"/>
                  <w:left w:val="nil"/>
                  <w:bottom w:val="single" w:sz="8" w:space="0" w:color="auto"/>
                  <w:right w:val="single" w:sz="8" w:space="0" w:color="auto"/>
                </w:tcBorders>
                <w:vAlign w:val="center"/>
              </w:tcPr>
            </w:tcPrChange>
          </w:tcPr>
          <w:p w:rsidR="00442183" w:rsidRPr="00FA6FB9" w:rsidRDefault="00442183" w:rsidP="00973630">
            <w:pPr>
              <w:pStyle w:val="TAC"/>
              <w:rPr>
                <w:ins w:id="1216" w:author="Laurent" w:date="2018-08-07T16:08:00Z"/>
                <w:iCs/>
                <w:lang w:val="en-US"/>
              </w:rPr>
            </w:pPr>
            <w:ins w:id="1217" w:author="Laurent" w:date="2018-08-07T16:08:00Z">
              <w:r>
                <w:rPr>
                  <w:iCs/>
                  <w:lang w:val="en-US"/>
                </w:rPr>
                <w:t>0 – 120</w:t>
              </w:r>
            </w:ins>
          </w:p>
        </w:tc>
        <w:tc>
          <w:tcPr>
            <w:tcW w:w="1264" w:type="dxa"/>
            <w:tcBorders>
              <w:top w:val="nil"/>
              <w:left w:val="nil"/>
              <w:bottom w:val="single" w:sz="8" w:space="0" w:color="auto"/>
              <w:right w:val="single" w:sz="8" w:space="0" w:color="auto"/>
            </w:tcBorders>
            <w:tcPrChange w:id="1218"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219" w:author="Laurent" w:date="2018-08-07T16:08:00Z"/>
                <w:iCs/>
                <w:lang w:val="en-US"/>
              </w:rPr>
            </w:pPr>
            <w:ins w:id="1220" w:author="Laurent" w:date="2018-08-07T16:08:00Z">
              <w:r>
                <w:rPr>
                  <w:iCs/>
                  <w:lang w:val="en-US"/>
                </w:rPr>
                <w:t>0 – 140</w:t>
              </w:r>
            </w:ins>
          </w:p>
        </w:tc>
      </w:tr>
      <w:tr w:rsidR="00442183" w:rsidRPr="00FA6FB9" w:rsidTr="00442183">
        <w:trPr>
          <w:trHeight w:val="225"/>
          <w:ins w:id="1221" w:author="Laurent" w:date="2018-08-07T16:08:00Z"/>
          <w:trPrChange w:id="1222" w:author="Laurent" w:date="2018-08-10T12:08:00Z">
            <w:trPr>
              <w:trHeight w:val="225"/>
            </w:trPr>
          </w:trPrChange>
        </w:trPr>
        <w:tc>
          <w:tcPr>
            <w:tcW w:w="1286" w:type="dxa"/>
            <w:vMerge/>
            <w:tcBorders>
              <w:left w:val="single" w:sz="8" w:space="0" w:color="auto"/>
              <w:bottom w:val="single" w:sz="8" w:space="0" w:color="auto"/>
              <w:right w:val="single" w:sz="4" w:space="0" w:color="auto"/>
            </w:tcBorders>
            <w:tcMar>
              <w:top w:w="0" w:type="dxa"/>
              <w:left w:w="108" w:type="dxa"/>
              <w:bottom w:w="0" w:type="dxa"/>
              <w:right w:w="108" w:type="dxa"/>
            </w:tcMar>
            <w:vAlign w:val="center"/>
            <w:tcPrChange w:id="1223" w:author="Laurent" w:date="2018-08-10T12:08:00Z">
              <w:tcPr>
                <w:tcW w:w="128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C"/>
              <w:rPr>
                <w:ins w:id="1224" w:author="Laurent" w:date="2018-08-07T16:08:00Z"/>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1225" w:author="Laurent" w:date="2018-08-10T12:08:00Z">
              <w:tcPr>
                <w:tcW w:w="1469" w:type="dxa"/>
                <w:vMerge/>
                <w:tcBorders>
                  <w:left w:val="nil"/>
                  <w:bottom w:val="single" w:sz="8" w:space="0" w:color="auto"/>
                  <w:right w:val="nil"/>
                </w:tcBorders>
              </w:tcPr>
            </w:tcPrChange>
          </w:tcPr>
          <w:p w:rsidR="00442183" w:rsidRPr="00FA6FB9" w:rsidRDefault="00442183">
            <w:pPr>
              <w:pStyle w:val="TAL"/>
              <w:jc w:val="center"/>
              <w:rPr>
                <w:ins w:id="1226" w:author="Laurent" w:date="2018-08-10T12:06:00Z"/>
                <w:iCs/>
                <w:lang w:val="en-US"/>
              </w:rPr>
              <w:pPrChange w:id="1227" w:author="Laurent" w:date="2018-08-10T12:09:00Z">
                <w:pPr>
                  <w:pStyle w:val="TAL"/>
                  <w:framePr w:hSpace="180" w:wrap="around" w:vAnchor="text" w:hAnchor="text" w:xAlign="center" w:y="1"/>
                  <w:suppressOverlap/>
                </w:pPr>
              </w:pPrChange>
            </w:pPr>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1228"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442183" w:rsidP="00973630">
            <w:pPr>
              <w:pStyle w:val="TAL"/>
              <w:rPr>
                <w:ins w:id="1229" w:author="Laurent" w:date="2018-08-07T16:08:00Z"/>
                <w:iCs/>
                <w:lang w:val="en-US"/>
              </w:rPr>
            </w:pPr>
            <w:ins w:id="1230" w:author="Laurent" w:date="2018-08-07T16:08:00Z">
              <w:r w:rsidRPr="00FA6FB9">
                <w:rPr>
                  <w:iCs/>
                  <w:lang w:val="en-US"/>
                </w:rPr>
                <w:t>A-MPR [dB]</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Change w:id="1231"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42183" w:rsidRPr="00FA6FB9" w:rsidRDefault="000425C4" w:rsidP="00973630">
            <w:pPr>
              <w:pStyle w:val="TAC"/>
              <w:rPr>
                <w:ins w:id="1232" w:author="Laurent" w:date="2018-08-07T16:08:00Z"/>
                <w:iCs/>
                <w:lang w:val="en-US"/>
              </w:rPr>
            </w:pPr>
            <w:ins w:id="1233" w:author="Laurent" w:date="2018-08-10T21:43:00Z">
              <w:r>
                <w:rPr>
                  <w:iCs/>
                  <w:lang w:val="en-US"/>
                </w:rPr>
                <w:t>[</w:t>
              </w:r>
            </w:ins>
            <w:ins w:id="1234" w:author="Laurent" w:date="2018-08-07T16:08:00Z">
              <w:r w:rsidR="00442183">
                <w:rPr>
                  <w:iCs/>
                  <w:lang w:val="en-US"/>
                </w:rPr>
                <w:t>NA</w:t>
              </w:r>
            </w:ins>
            <w:ins w:id="1235" w:author="Laurent" w:date="2018-08-10T21:43:00Z">
              <w:r>
                <w:rPr>
                  <w:iCs/>
                  <w:lang w:val="en-US"/>
                </w:rPr>
                <w:t>]</w:t>
              </w:r>
            </w:ins>
          </w:p>
        </w:tc>
        <w:tc>
          <w:tcPr>
            <w:tcW w:w="1264" w:type="dxa"/>
            <w:tcBorders>
              <w:top w:val="nil"/>
              <w:left w:val="nil"/>
              <w:bottom w:val="single" w:sz="8" w:space="0" w:color="auto"/>
              <w:right w:val="single" w:sz="8" w:space="0" w:color="auto"/>
            </w:tcBorders>
            <w:tcPrChange w:id="1236" w:author="Laurent" w:date="2018-08-10T12:08:00Z">
              <w:tcPr>
                <w:tcW w:w="1264" w:type="dxa"/>
                <w:tcBorders>
                  <w:top w:val="nil"/>
                  <w:left w:val="nil"/>
                  <w:bottom w:val="single" w:sz="8" w:space="0" w:color="auto"/>
                  <w:right w:val="single" w:sz="8" w:space="0" w:color="auto"/>
                </w:tcBorders>
              </w:tcPr>
            </w:tcPrChange>
          </w:tcPr>
          <w:p w:rsidR="00442183" w:rsidRPr="00FA6FB9" w:rsidRDefault="000425C4" w:rsidP="00973630">
            <w:pPr>
              <w:pStyle w:val="TAC"/>
              <w:rPr>
                <w:ins w:id="1237" w:author="Laurent" w:date="2018-08-07T16:08:00Z"/>
                <w:iCs/>
                <w:lang w:val="en-US"/>
              </w:rPr>
            </w:pPr>
            <w:ins w:id="1238" w:author="Laurent" w:date="2018-08-10T21:43:00Z">
              <w:r>
                <w:rPr>
                  <w:iCs/>
                  <w:lang w:val="en-US"/>
                </w:rPr>
                <w:t>[</w:t>
              </w:r>
            </w:ins>
            <w:ins w:id="1239" w:author="Laurent" w:date="2018-08-07T16:08:00Z">
              <w:r w:rsidR="00442183" w:rsidRPr="00FA6FB9">
                <w:rPr>
                  <w:iCs/>
                  <w:lang w:val="en-US"/>
                </w:rPr>
                <w:t>≤</w:t>
              </w:r>
              <w:r w:rsidR="00442183">
                <w:rPr>
                  <w:iCs/>
                  <w:lang w:val="en-US"/>
                </w:rPr>
                <w:t xml:space="preserve"> 4.5</w:t>
              </w:r>
            </w:ins>
            <w:ins w:id="1240" w:author="Laurent" w:date="2018-08-10T21:43:00Z">
              <w:r>
                <w:rPr>
                  <w:iCs/>
                  <w:lang w:val="en-US"/>
                </w:rPr>
                <w:t>]</w:t>
              </w:r>
            </w:ins>
          </w:p>
        </w:tc>
        <w:tc>
          <w:tcPr>
            <w:tcW w:w="1264" w:type="dxa"/>
            <w:tcBorders>
              <w:top w:val="nil"/>
              <w:left w:val="nil"/>
              <w:bottom w:val="single" w:sz="8" w:space="0" w:color="auto"/>
              <w:right w:val="single" w:sz="8" w:space="0" w:color="auto"/>
            </w:tcBorders>
            <w:tcPrChange w:id="1241" w:author="Laurent" w:date="2018-08-10T12:08:00Z">
              <w:tcPr>
                <w:tcW w:w="1264" w:type="dxa"/>
                <w:tcBorders>
                  <w:top w:val="nil"/>
                  <w:left w:val="nil"/>
                  <w:bottom w:val="single" w:sz="8" w:space="0" w:color="auto"/>
                  <w:right w:val="single" w:sz="8" w:space="0" w:color="auto"/>
                </w:tcBorders>
              </w:tcPr>
            </w:tcPrChange>
          </w:tcPr>
          <w:p w:rsidR="00442183" w:rsidRPr="00FA6FB9" w:rsidRDefault="000425C4" w:rsidP="00973630">
            <w:pPr>
              <w:pStyle w:val="TAC"/>
              <w:rPr>
                <w:ins w:id="1242" w:author="Laurent" w:date="2018-08-07T16:08:00Z"/>
                <w:iCs/>
                <w:lang w:val="en-US"/>
              </w:rPr>
            </w:pPr>
            <w:ins w:id="1243" w:author="Laurent" w:date="2018-08-10T21:43:00Z">
              <w:r>
                <w:rPr>
                  <w:iCs/>
                  <w:lang w:val="en-US"/>
                </w:rPr>
                <w:t>[</w:t>
              </w:r>
            </w:ins>
            <w:ins w:id="1244" w:author="Laurent" w:date="2018-08-07T16:08:00Z">
              <w:r w:rsidR="00442183" w:rsidRPr="00FA6FB9">
                <w:rPr>
                  <w:iCs/>
                  <w:lang w:val="en-US"/>
                </w:rPr>
                <w:t>≤</w:t>
              </w:r>
              <w:r w:rsidR="00442183">
                <w:rPr>
                  <w:iCs/>
                  <w:lang w:val="en-US"/>
                </w:rPr>
                <w:t xml:space="preserve"> 4.5</w:t>
              </w:r>
            </w:ins>
            <w:ins w:id="1245" w:author="Laurent" w:date="2018-08-10T21:43:00Z">
              <w:r>
                <w:rPr>
                  <w:iCs/>
                  <w:lang w:val="en-US"/>
                </w:rPr>
                <w:t>]</w:t>
              </w:r>
            </w:ins>
          </w:p>
        </w:tc>
      </w:tr>
      <w:tr w:rsidR="00442183" w:rsidRPr="00FA6FB9" w:rsidTr="00442183">
        <w:trPr>
          <w:trHeight w:val="225"/>
          <w:ins w:id="1246" w:author="Laurent" w:date="2018-08-07T16:08:00Z"/>
          <w:trPrChange w:id="1247" w:author="Laurent" w:date="2018-08-10T12:08:00Z">
            <w:trPr>
              <w:trHeight w:val="225"/>
            </w:trPr>
          </w:trPrChange>
        </w:trPr>
        <w:tc>
          <w:tcPr>
            <w:tcW w:w="1286" w:type="dxa"/>
            <w:vMerge w:val="restart"/>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Change w:id="1248" w:author="Laurent" w:date="2018-08-10T12:08:00Z">
              <w:tcPr>
                <w:tcW w:w="12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442183" w:rsidRPr="00FA6FB9" w:rsidRDefault="00442183" w:rsidP="00973630">
            <w:pPr>
              <w:pStyle w:val="TAC"/>
              <w:rPr>
                <w:ins w:id="1249" w:author="Laurent" w:date="2018-08-07T16:08:00Z"/>
                <w:iCs/>
                <w:lang w:val="en-US"/>
              </w:rPr>
            </w:pPr>
            <w:ins w:id="1250" w:author="Laurent" w:date="2018-08-07T16:08:00Z">
              <w:r w:rsidRPr="00FA6FB9">
                <w:rPr>
                  <w:iCs/>
                  <w:lang w:val="en-US"/>
                </w:rPr>
                <w:t>60</w:t>
              </w:r>
            </w:ins>
          </w:p>
        </w:tc>
        <w:tc>
          <w:tcPr>
            <w:tcW w:w="1469" w:type="dxa"/>
            <w:vMerge w:val="restart"/>
            <w:tcBorders>
              <w:top w:val="single" w:sz="4" w:space="0" w:color="auto"/>
              <w:left w:val="single" w:sz="4" w:space="0" w:color="auto"/>
              <w:bottom w:val="single" w:sz="4" w:space="0" w:color="auto"/>
              <w:right w:val="single" w:sz="4" w:space="0" w:color="auto"/>
            </w:tcBorders>
            <w:tcPrChange w:id="1251" w:author="Laurent" w:date="2018-08-10T12:08:00Z">
              <w:tcPr>
                <w:tcW w:w="1469" w:type="dxa"/>
                <w:vMerge w:val="restart"/>
                <w:tcBorders>
                  <w:top w:val="nil"/>
                  <w:left w:val="nil"/>
                  <w:right w:val="nil"/>
                </w:tcBorders>
              </w:tcPr>
            </w:tcPrChange>
          </w:tcPr>
          <w:p w:rsidR="00442183" w:rsidRPr="00FA6FB9" w:rsidRDefault="00116347">
            <w:pPr>
              <w:pStyle w:val="TAL"/>
              <w:jc w:val="center"/>
              <w:rPr>
                <w:ins w:id="1252" w:author="Laurent" w:date="2018-08-10T12:06:00Z"/>
                <w:iCs/>
                <w:lang w:val="en-US"/>
              </w:rPr>
              <w:pPrChange w:id="1253" w:author="Laurent" w:date="2018-08-10T12:09:00Z">
                <w:pPr>
                  <w:pStyle w:val="TAL"/>
                  <w:framePr w:hSpace="180" w:wrap="around" w:vAnchor="text" w:hAnchor="text" w:xAlign="center" w:y="1"/>
                  <w:suppressOverlap/>
                </w:pPr>
              </w:pPrChange>
            </w:pPr>
            <w:ins w:id="1254" w:author="Laurent" w:date="2018-08-10T12:09:00Z">
              <w:r>
                <w:t>1462</w:t>
              </w:r>
              <w:r w:rsidR="00442183">
                <w:t xml:space="preserve"> ≤ F</w:t>
              </w:r>
              <w:r w:rsidR="00442183">
                <w:rPr>
                  <w:vertAlign w:val="subscript"/>
                </w:rPr>
                <w:t>C</w:t>
              </w:r>
              <w:r w:rsidR="00442183">
                <w:rPr>
                  <w:lang w:val="en-US"/>
                </w:rPr>
                <w:t xml:space="preserve"> </w:t>
              </w:r>
              <w:r w:rsidR="00442183">
                <w:t xml:space="preserve">≤ </w:t>
              </w:r>
              <w:r w:rsidR="00442183">
                <w:rPr>
                  <w:lang w:val="en-US"/>
                </w:rPr>
                <w:t>1487</w:t>
              </w:r>
            </w:ins>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Change w:id="1255"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442183" w:rsidRPr="00FA6FB9" w:rsidRDefault="00442183" w:rsidP="00973630">
            <w:pPr>
              <w:pStyle w:val="TAL"/>
              <w:rPr>
                <w:ins w:id="1256" w:author="Laurent" w:date="2018-08-07T16:08:00Z"/>
                <w:iCs/>
                <w:lang w:val="en-US"/>
              </w:rPr>
            </w:pPr>
            <w:ins w:id="1257" w:author="Laurent" w:date="2018-08-07T16:08:00Z">
              <w:r w:rsidRPr="00FA6FB9">
                <w:rPr>
                  <w:iCs/>
                  <w:lang w:val="en-US"/>
                </w:rPr>
                <w:t>RB</w:t>
              </w:r>
              <w:r w:rsidRPr="00FA6FB9">
                <w:rPr>
                  <w:iCs/>
                  <w:vertAlign w:val="subscript"/>
                  <w:lang w:val="en-US"/>
                </w:rPr>
                <w:t>start</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Change w:id="1258"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hideMark/>
              </w:tcPr>
            </w:tcPrChange>
          </w:tcPr>
          <w:p w:rsidR="00442183" w:rsidRDefault="00442183" w:rsidP="00973630">
            <w:pPr>
              <w:pStyle w:val="TAC"/>
              <w:rPr>
                <w:ins w:id="1259" w:author="Laurent" w:date="2018-08-07T16:08:00Z"/>
                <w:iCs/>
                <w:lang w:val="en-US"/>
              </w:rPr>
            </w:pPr>
            <w:ins w:id="1260" w:author="Laurent" w:date="2018-08-07T16:08:00Z">
              <w:r>
                <w:rPr>
                  <w:iCs/>
                  <w:lang w:val="en-US"/>
                </w:rPr>
                <w:t>0 – 54</w:t>
              </w:r>
            </w:ins>
          </w:p>
        </w:tc>
        <w:tc>
          <w:tcPr>
            <w:tcW w:w="1264" w:type="dxa"/>
            <w:tcBorders>
              <w:top w:val="nil"/>
              <w:left w:val="nil"/>
              <w:bottom w:val="single" w:sz="8" w:space="0" w:color="auto"/>
              <w:right w:val="single" w:sz="8" w:space="0" w:color="auto"/>
            </w:tcBorders>
            <w:vAlign w:val="center"/>
            <w:tcPrChange w:id="1261" w:author="Laurent" w:date="2018-08-10T12:08:00Z">
              <w:tcPr>
                <w:tcW w:w="1264" w:type="dxa"/>
                <w:tcBorders>
                  <w:top w:val="nil"/>
                  <w:left w:val="nil"/>
                  <w:bottom w:val="single" w:sz="8" w:space="0" w:color="auto"/>
                  <w:right w:val="single" w:sz="8" w:space="0" w:color="auto"/>
                </w:tcBorders>
                <w:vAlign w:val="center"/>
              </w:tcPr>
            </w:tcPrChange>
          </w:tcPr>
          <w:p w:rsidR="00442183" w:rsidRPr="00FA6FB9" w:rsidRDefault="00442183" w:rsidP="00973630">
            <w:pPr>
              <w:pStyle w:val="TAC"/>
              <w:rPr>
                <w:ins w:id="1262" w:author="Laurent" w:date="2018-08-07T16:08:00Z"/>
                <w:iCs/>
                <w:lang w:val="en-US"/>
              </w:rPr>
            </w:pPr>
            <w:ins w:id="1263" w:author="Laurent" w:date="2018-08-07T16:08:00Z">
              <w:r>
                <w:rPr>
                  <w:iCs/>
                  <w:lang w:val="en-US"/>
                </w:rPr>
                <w:t>55 – 65</w:t>
              </w:r>
            </w:ins>
          </w:p>
        </w:tc>
        <w:tc>
          <w:tcPr>
            <w:tcW w:w="1264" w:type="dxa"/>
            <w:tcBorders>
              <w:top w:val="nil"/>
              <w:left w:val="nil"/>
              <w:bottom w:val="single" w:sz="8" w:space="0" w:color="auto"/>
              <w:right w:val="single" w:sz="8" w:space="0" w:color="auto"/>
            </w:tcBorders>
            <w:tcPrChange w:id="1264"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265" w:author="Laurent" w:date="2018-08-07T16:08:00Z"/>
                <w:iCs/>
                <w:lang w:val="en-US"/>
              </w:rPr>
            </w:pPr>
            <w:ins w:id="1266" w:author="Laurent" w:date="2018-08-07T16:08:00Z">
              <w:r>
                <w:rPr>
                  <w:iCs/>
                  <w:lang w:val="en-US"/>
                </w:rPr>
                <w:t>65 – 75</w:t>
              </w:r>
            </w:ins>
          </w:p>
        </w:tc>
      </w:tr>
      <w:tr w:rsidR="00442183" w:rsidRPr="00FA6FB9" w:rsidTr="00442183">
        <w:trPr>
          <w:trHeight w:val="225"/>
          <w:ins w:id="1267" w:author="Laurent" w:date="2018-08-07T16:08:00Z"/>
          <w:trPrChange w:id="1268" w:author="Laurent" w:date="2018-08-10T12:08:00Z">
            <w:trPr>
              <w:trHeight w:val="225"/>
            </w:trPr>
          </w:trPrChange>
        </w:trPr>
        <w:tc>
          <w:tcPr>
            <w:tcW w:w="1286" w:type="dxa"/>
            <w:vMerge/>
            <w:tcBorders>
              <w:top w:val="nil"/>
              <w:left w:val="single" w:sz="8" w:space="0" w:color="auto"/>
              <w:bottom w:val="single" w:sz="8" w:space="0" w:color="auto"/>
              <w:right w:val="single" w:sz="4" w:space="0" w:color="auto"/>
            </w:tcBorders>
            <w:vAlign w:val="center"/>
            <w:hideMark/>
            <w:tcPrChange w:id="1269" w:author="Laurent" w:date="2018-08-10T12:08:00Z">
              <w:tcPr>
                <w:tcW w:w="1286" w:type="dxa"/>
                <w:vMerge/>
                <w:tcBorders>
                  <w:top w:val="nil"/>
                  <w:left w:val="single" w:sz="8" w:space="0" w:color="auto"/>
                  <w:bottom w:val="single" w:sz="8" w:space="0" w:color="auto"/>
                  <w:right w:val="single" w:sz="8" w:space="0" w:color="auto"/>
                </w:tcBorders>
                <w:vAlign w:val="center"/>
                <w:hideMark/>
              </w:tcPr>
            </w:tcPrChange>
          </w:tcPr>
          <w:p w:rsidR="00442183" w:rsidRPr="00FA6FB9" w:rsidRDefault="00442183" w:rsidP="00973630">
            <w:pPr>
              <w:rPr>
                <w:ins w:id="1270" w:author="Laurent" w:date="2018-08-07T16:08:00Z"/>
                <w:rFonts w:ascii="Arial" w:hAnsi="Arial" w:cs="Arial"/>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1271" w:author="Laurent" w:date="2018-08-10T12:08:00Z">
              <w:tcPr>
                <w:tcW w:w="1469" w:type="dxa"/>
                <w:vMerge/>
                <w:tcBorders>
                  <w:left w:val="nil"/>
                  <w:right w:val="nil"/>
                </w:tcBorders>
              </w:tcPr>
            </w:tcPrChange>
          </w:tcPr>
          <w:p w:rsidR="00442183" w:rsidRPr="00FA6FB9" w:rsidRDefault="00442183" w:rsidP="00973630">
            <w:pPr>
              <w:pStyle w:val="TAL"/>
              <w:rPr>
                <w:ins w:id="1272" w:author="Laurent" w:date="2018-08-10T12:06:00Z"/>
                <w:iCs/>
                <w:lang w:val="en-US"/>
              </w:rPr>
            </w:pPr>
          </w:p>
        </w:tc>
        <w:tc>
          <w:tcPr>
            <w:tcW w:w="146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Change w:id="1273" w:author="Laurent" w:date="2018-08-10T12:08:00Z">
              <w:tcPr>
                <w:tcW w:w="1469"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442183" w:rsidRPr="00FA6FB9" w:rsidRDefault="00442183" w:rsidP="00973630">
            <w:pPr>
              <w:pStyle w:val="TAL"/>
              <w:rPr>
                <w:ins w:id="1274" w:author="Laurent" w:date="2018-08-07T16:08:00Z"/>
                <w:iCs/>
                <w:lang w:val="en-US"/>
              </w:rPr>
            </w:pPr>
            <w:ins w:id="1275" w:author="Laurent" w:date="2018-08-07T16:08:00Z">
              <w:r w:rsidRPr="00FA6FB9">
                <w:rPr>
                  <w:iCs/>
                  <w:lang w:val="en-US"/>
                </w:rPr>
                <w:t>L</w:t>
              </w:r>
              <w:r w:rsidRPr="00FA6FB9">
                <w:rPr>
                  <w:iCs/>
                  <w:vertAlign w:val="subscript"/>
                  <w:lang w:val="en-US"/>
                </w:rPr>
                <w:t>CRB</w:t>
              </w:r>
              <w:r w:rsidRPr="00FA6FB9">
                <w:rPr>
                  <w:iCs/>
                  <w:lang w:val="en-US"/>
                </w:rPr>
                <w:t xml:space="preserve"> [RBs]</w:t>
              </w:r>
            </w:ins>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Change w:id="1276" w:author="Laurent" w:date="2018-08-10T12:08:00Z">
              <w:tcPr>
                <w:tcW w:w="1830" w:type="dxa"/>
                <w:tcBorders>
                  <w:top w:val="nil"/>
                  <w:left w:val="nil"/>
                  <w:bottom w:val="single" w:sz="8" w:space="0" w:color="auto"/>
                  <w:right w:val="single" w:sz="8" w:space="0" w:color="auto"/>
                </w:tcBorders>
                <w:tcMar>
                  <w:top w:w="0" w:type="dxa"/>
                  <w:left w:w="108" w:type="dxa"/>
                  <w:bottom w:w="0" w:type="dxa"/>
                  <w:right w:w="108" w:type="dxa"/>
                </w:tcMar>
                <w:hideMark/>
              </w:tcPr>
            </w:tcPrChange>
          </w:tcPr>
          <w:p w:rsidR="00442183" w:rsidRDefault="00442183" w:rsidP="00973630">
            <w:pPr>
              <w:pStyle w:val="TAC"/>
              <w:rPr>
                <w:ins w:id="1277" w:author="Laurent" w:date="2018-08-07T16:08:00Z"/>
                <w:iCs/>
                <w:lang w:val="en-US"/>
              </w:rPr>
            </w:pPr>
            <w:ins w:id="1278" w:author="Laurent" w:date="2018-08-07T16:08:00Z">
              <w:r>
                <w:rPr>
                  <w:iCs/>
                  <w:lang w:val="en-US"/>
                </w:rPr>
                <w:t>0</w:t>
              </w:r>
            </w:ins>
          </w:p>
        </w:tc>
        <w:tc>
          <w:tcPr>
            <w:tcW w:w="1264" w:type="dxa"/>
            <w:tcBorders>
              <w:top w:val="nil"/>
              <w:left w:val="nil"/>
              <w:bottom w:val="single" w:sz="8" w:space="0" w:color="auto"/>
              <w:right w:val="single" w:sz="8" w:space="0" w:color="auto"/>
            </w:tcBorders>
            <w:vAlign w:val="center"/>
            <w:tcPrChange w:id="1279" w:author="Laurent" w:date="2018-08-10T12:08:00Z">
              <w:tcPr>
                <w:tcW w:w="1264" w:type="dxa"/>
                <w:tcBorders>
                  <w:top w:val="nil"/>
                  <w:left w:val="nil"/>
                  <w:bottom w:val="single" w:sz="8" w:space="0" w:color="auto"/>
                  <w:right w:val="single" w:sz="8" w:space="0" w:color="auto"/>
                </w:tcBorders>
                <w:vAlign w:val="center"/>
              </w:tcPr>
            </w:tcPrChange>
          </w:tcPr>
          <w:p w:rsidR="00442183" w:rsidRPr="00FA6FB9" w:rsidRDefault="00442183" w:rsidP="00973630">
            <w:pPr>
              <w:pStyle w:val="TAC"/>
              <w:rPr>
                <w:ins w:id="1280" w:author="Laurent" w:date="2018-08-07T16:08:00Z"/>
                <w:iCs/>
                <w:lang w:val="en-US"/>
              </w:rPr>
            </w:pPr>
            <w:ins w:id="1281" w:author="Laurent" w:date="2018-08-07T16:08:00Z">
              <w:r>
                <w:rPr>
                  <w:iCs/>
                  <w:lang w:val="en-US"/>
                </w:rPr>
                <w:t>0 – 55</w:t>
              </w:r>
            </w:ins>
          </w:p>
        </w:tc>
        <w:tc>
          <w:tcPr>
            <w:tcW w:w="1264" w:type="dxa"/>
            <w:tcBorders>
              <w:top w:val="nil"/>
              <w:left w:val="nil"/>
              <w:bottom w:val="single" w:sz="8" w:space="0" w:color="auto"/>
              <w:right w:val="single" w:sz="8" w:space="0" w:color="auto"/>
            </w:tcBorders>
            <w:tcPrChange w:id="1282" w:author="Laurent" w:date="2018-08-10T12:08:00Z">
              <w:tcPr>
                <w:tcW w:w="1264" w:type="dxa"/>
                <w:tcBorders>
                  <w:top w:val="nil"/>
                  <w:left w:val="nil"/>
                  <w:bottom w:val="single" w:sz="8" w:space="0" w:color="auto"/>
                  <w:right w:val="single" w:sz="8" w:space="0" w:color="auto"/>
                </w:tcBorders>
              </w:tcPr>
            </w:tcPrChange>
          </w:tcPr>
          <w:p w:rsidR="00442183" w:rsidRPr="00FA6FB9" w:rsidRDefault="00442183" w:rsidP="00973630">
            <w:pPr>
              <w:pStyle w:val="TAC"/>
              <w:rPr>
                <w:ins w:id="1283" w:author="Laurent" w:date="2018-08-07T16:08:00Z"/>
                <w:iCs/>
                <w:lang w:val="en-US"/>
              </w:rPr>
            </w:pPr>
            <w:ins w:id="1284" w:author="Laurent" w:date="2018-08-07T16:08:00Z">
              <w:r>
                <w:rPr>
                  <w:iCs/>
                  <w:lang w:val="en-US"/>
                </w:rPr>
                <w:t>0 – 90</w:t>
              </w:r>
            </w:ins>
          </w:p>
        </w:tc>
      </w:tr>
      <w:tr w:rsidR="00442183" w:rsidRPr="00FA6FB9" w:rsidTr="00442183">
        <w:trPr>
          <w:trHeight w:val="225"/>
          <w:ins w:id="1285" w:author="Laurent" w:date="2018-08-07T16:08:00Z"/>
          <w:trPrChange w:id="1286" w:author="Laurent" w:date="2018-08-10T12:08:00Z">
            <w:trPr>
              <w:trHeight w:val="225"/>
            </w:trPr>
          </w:trPrChange>
        </w:trPr>
        <w:tc>
          <w:tcPr>
            <w:tcW w:w="1286" w:type="dxa"/>
            <w:vMerge/>
            <w:tcBorders>
              <w:top w:val="nil"/>
              <w:left w:val="single" w:sz="8" w:space="0" w:color="auto"/>
              <w:bottom w:val="single" w:sz="4" w:space="0" w:color="auto"/>
              <w:right w:val="single" w:sz="4" w:space="0" w:color="auto"/>
            </w:tcBorders>
            <w:vAlign w:val="center"/>
            <w:hideMark/>
            <w:tcPrChange w:id="1287" w:author="Laurent" w:date="2018-08-10T12:08:00Z">
              <w:tcPr>
                <w:tcW w:w="1286" w:type="dxa"/>
                <w:vMerge/>
                <w:tcBorders>
                  <w:top w:val="nil"/>
                  <w:left w:val="single" w:sz="8" w:space="0" w:color="auto"/>
                  <w:bottom w:val="single" w:sz="4" w:space="0" w:color="auto"/>
                  <w:right w:val="single" w:sz="8" w:space="0" w:color="auto"/>
                </w:tcBorders>
                <w:vAlign w:val="center"/>
                <w:hideMark/>
              </w:tcPr>
            </w:tcPrChange>
          </w:tcPr>
          <w:p w:rsidR="00442183" w:rsidRPr="00FA6FB9" w:rsidRDefault="00442183" w:rsidP="00973630">
            <w:pPr>
              <w:rPr>
                <w:ins w:id="1288" w:author="Laurent" w:date="2018-08-07T16:08:00Z"/>
                <w:rFonts w:ascii="Arial" w:hAnsi="Arial" w:cs="Arial"/>
                <w:iCs/>
                <w:lang w:val="en-US"/>
              </w:rPr>
            </w:pPr>
          </w:p>
        </w:tc>
        <w:tc>
          <w:tcPr>
            <w:tcW w:w="1469" w:type="dxa"/>
            <w:vMerge/>
            <w:tcBorders>
              <w:top w:val="single" w:sz="4" w:space="0" w:color="auto"/>
              <w:left w:val="single" w:sz="4" w:space="0" w:color="auto"/>
              <w:bottom w:val="single" w:sz="4" w:space="0" w:color="auto"/>
              <w:right w:val="single" w:sz="4" w:space="0" w:color="auto"/>
            </w:tcBorders>
            <w:tcPrChange w:id="1289" w:author="Laurent" w:date="2018-08-10T12:08:00Z">
              <w:tcPr>
                <w:tcW w:w="1469" w:type="dxa"/>
                <w:vMerge/>
                <w:tcBorders>
                  <w:left w:val="nil"/>
                  <w:bottom w:val="single" w:sz="4" w:space="0" w:color="auto"/>
                  <w:right w:val="nil"/>
                </w:tcBorders>
              </w:tcPr>
            </w:tcPrChange>
          </w:tcPr>
          <w:p w:rsidR="00442183" w:rsidRPr="00FA6FB9" w:rsidRDefault="00442183" w:rsidP="00973630">
            <w:pPr>
              <w:pStyle w:val="TAL"/>
              <w:rPr>
                <w:ins w:id="1290" w:author="Laurent" w:date="2018-08-10T12:06:00Z"/>
                <w:iCs/>
                <w:lang w:val="en-US"/>
              </w:rPr>
            </w:pPr>
          </w:p>
        </w:tc>
        <w:tc>
          <w:tcPr>
            <w:tcW w:w="1469"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hideMark/>
            <w:tcPrChange w:id="1291" w:author="Laurent" w:date="2018-08-10T12:08:00Z">
              <w:tcPr>
                <w:tcW w:w="1469" w:type="dxa"/>
                <w:tcBorders>
                  <w:top w:val="nil"/>
                  <w:left w:val="nil"/>
                  <w:bottom w:val="single" w:sz="4" w:space="0" w:color="auto"/>
                  <w:right w:val="single" w:sz="8" w:space="0" w:color="auto"/>
                </w:tcBorders>
                <w:tcMar>
                  <w:top w:w="0" w:type="dxa"/>
                  <w:left w:w="108" w:type="dxa"/>
                  <w:bottom w:w="0" w:type="dxa"/>
                  <w:right w:w="108" w:type="dxa"/>
                </w:tcMar>
                <w:vAlign w:val="center"/>
                <w:hideMark/>
              </w:tcPr>
            </w:tcPrChange>
          </w:tcPr>
          <w:p w:rsidR="00442183" w:rsidRPr="00FA6FB9" w:rsidRDefault="00442183" w:rsidP="00973630">
            <w:pPr>
              <w:pStyle w:val="TAL"/>
              <w:rPr>
                <w:ins w:id="1292" w:author="Laurent" w:date="2018-08-07T16:08:00Z"/>
                <w:iCs/>
                <w:lang w:val="en-US"/>
              </w:rPr>
            </w:pPr>
            <w:ins w:id="1293" w:author="Laurent" w:date="2018-08-07T16:08:00Z">
              <w:r w:rsidRPr="00FA6FB9">
                <w:rPr>
                  <w:iCs/>
                  <w:lang w:val="en-US"/>
                </w:rPr>
                <w:t>A-MPR [dB]</w:t>
              </w:r>
            </w:ins>
          </w:p>
        </w:tc>
        <w:tc>
          <w:tcPr>
            <w:tcW w:w="1830" w:type="dxa"/>
            <w:tcBorders>
              <w:top w:val="nil"/>
              <w:left w:val="nil"/>
              <w:bottom w:val="single" w:sz="4" w:space="0" w:color="auto"/>
              <w:right w:val="single" w:sz="8" w:space="0" w:color="auto"/>
            </w:tcBorders>
            <w:tcMar>
              <w:top w:w="0" w:type="dxa"/>
              <w:left w:w="108" w:type="dxa"/>
              <w:bottom w:w="0" w:type="dxa"/>
              <w:right w:w="108" w:type="dxa"/>
            </w:tcMar>
            <w:hideMark/>
            <w:tcPrChange w:id="1294" w:author="Laurent" w:date="2018-08-10T12:08:00Z">
              <w:tcPr>
                <w:tcW w:w="1830" w:type="dxa"/>
                <w:tcBorders>
                  <w:top w:val="nil"/>
                  <w:left w:val="nil"/>
                  <w:bottom w:val="single" w:sz="4" w:space="0" w:color="auto"/>
                  <w:right w:val="single" w:sz="8" w:space="0" w:color="auto"/>
                </w:tcBorders>
                <w:tcMar>
                  <w:top w:w="0" w:type="dxa"/>
                  <w:left w:w="108" w:type="dxa"/>
                  <w:bottom w:w="0" w:type="dxa"/>
                  <w:right w:w="108" w:type="dxa"/>
                </w:tcMar>
                <w:hideMark/>
              </w:tcPr>
            </w:tcPrChange>
          </w:tcPr>
          <w:p w:rsidR="00442183" w:rsidRPr="00FA6FB9" w:rsidRDefault="000425C4" w:rsidP="00973630">
            <w:pPr>
              <w:pStyle w:val="TAC"/>
              <w:rPr>
                <w:ins w:id="1295" w:author="Laurent" w:date="2018-08-07T16:08:00Z"/>
                <w:iCs/>
                <w:lang w:val="en-US"/>
              </w:rPr>
            </w:pPr>
            <w:ins w:id="1296" w:author="Laurent" w:date="2018-08-10T21:43:00Z">
              <w:r>
                <w:rPr>
                  <w:iCs/>
                  <w:lang w:val="en-US"/>
                </w:rPr>
                <w:t>[</w:t>
              </w:r>
            </w:ins>
            <w:ins w:id="1297" w:author="Laurent" w:date="2018-08-07T16:08:00Z">
              <w:r w:rsidR="00442183">
                <w:rPr>
                  <w:iCs/>
                  <w:lang w:val="en-US"/>
                </w:rPr>
                <w:t>NA</w:t>
              </w:r>
            </w:ins>
            <w:ins w:id="1298" w:author="Laurent" w:date="2018-08-10T21:43:00Z">
              <w:r>
                <w:rPr>
                  <w:iCs/>
                  <w:lang w:val="en-US"/>
                </w:rPr>
                <w:t>]</w:t>
              </w:r>
            </w:ins>
          </w:p>
        </w:tc>
        <w:tc>
          <w:tcPr>
            <w:tcW w:w="1264" w:type="dxa"/>
            <w:tcBorders>
              <w:top w:val="nil"/>
              <w:left w:val="nil"/>
              <w:bottom w:val="single" w:sz="4" w:space="0" w:color="auto"/>
              <w:right w:val="single" w:sz="8" w:space="0" w:color="auto"/>
            </w:tcBorders>
            <w:vAlign w:val="center"/>
            <w:tcPrChange w:id="1299" w:author="Laurent" w:date="2018-08-10T12:08:00Z">
              <w:tcPr>
                <w:tcW w:w="1264" w:type="dxa"/>
                <w:tcBorders>
                  <w:top w:val="nil"/>
                  <w:left w:val="nil"/>
                  <w:bottom w:val="single" w:sz="4" w:space="0" w:color="auto"/>
                  <w:right w:val="single" w:sz="8" w:space="0" w:color="auto"/>
                </w:tcBorders>
                <w:vAlign w:val="center"/>
              </w:tcPr>
            </w:tcPrChange>
          </w:tcPr>
          <w:p w:rsidR="00442183" w:rsidRPr="00FA6FB9" w:rsidRDefault="000425C4" w:rsidP="00973630">
            <w:pPr>
              <w:pStyle w:val="TAC"/>
              <w:rPr>
                <w:ins w:id="1300" w:author="Laurent" w:date="2018-08-07T16:08:00Z"/>
                <w:iCs/>
                <w:lang w:val="en-US"/>
              </w:rPr>
            </w:pPr>
            <w:ins w:id="1301" w:author="Laurent" w:date="2018-08-10T21:43:00Z">
              <w:r>
                <w:rPr>
                  <w:iCs/>
                  <w:lang w:val="en-US"/>
                </w:rPr>
                <w:t>[</w:t>
              </w:r>
            </w:ins>
            <w:ins w:id="1302" w:author="Laurent" w:date="2018-08-07T16:08:00Z">
              <w:r w:rsidR="00442183" w:rsidRPr="00FA6FB9">
                <w:rPr>
                  <w:iCs/>
                  <w:lang w:val="en-US"/>
                </w:rPr>
                <w:t>≤</w:t>
              </w:r>
              <w:r w:rsidR="00442183">
                <w:rPr>
                  <w:iCs/>
                  <w:lang w:val="en-US"/>
                </w:rPr>
                <w:t xml:space="preserve"> 5</w:t>
              </w:r>
            </w:ins>
            <w:ins w:id="1303" w:author="Laurent" w:date="2018-08-10T21:43:00Z">
              <w:r>
                <w:rPr>
                  <w:iCs/>
                  <w:lang w:val="en-US"/>
                </w:rPr>
                <w:t>]</w:t>
              </w:r>
            </w:ins>
          </w:p>
        </w:tc>
        <w:tc>
          <w:tcPr>
            <w:tcW w:w="1264" w:type="dxa"/>
            <w:tcBorders>
              <w:top w:val="nil"/>
              <w:left w:val="nil"/>
              <w:bottom w:val="single" w:sz="4" w:space="0" w:color="auto"/>
              <w:right w:val="single" w:sz="8" w:space="0" w:color="auto"/>
            </w:tcBorders>
            <w:tcPrChange w:id="1304" w:author="Laurent" w:date="2018-08-10T12:08:00Z">
              <w:tcPr>
                <w:tcW w:w="1264" w:type="dxa"/>
                <w:tcBorders>
                  <w:top w:val="nil"/>
                  <w:left w:val="nil"/>
                  <w:bottom w:val="single" w:sz="4" w:space="0" w:color="auto"/>
                  <w:right w:val="single" w:sz="8" w:space="0" w:color="auto"/>
                </w:tcBorders>
              </w:tcPr>
            </w:tcPrChange>
          </w:tcPr>
          <w:p w:rsidR="00442183" w:rsidRPr="00FA6FB9" w:rsidRDefault="000425C4" w:rsidP="00973630">
            <w:pPr>
              <w:pStyle w:val="TAC"/>
              <w:rPr>
                <w:ins w:id="1305" w:author="Laurent" w:date="2018-08-07T16:08:00Z"/>
                <w:iCs/>
                <w:lang w:val="en-US"/>
              </w:rPr>
            </w:pPr>
            <w:ins w:id="1306" w:author="Laurent" w:date="2018-08-10T21:43:00Z">
              <w:r>
                <w:rPr>
                  <w:iCs/>
                  <w:lang w:val="en-US"/>
                </w:rPr>
                <w:t>[</w:t>
              </w:r>
            </w:ins>
            <w:ins w:id="1307" w:author="Laurent" w:date="2018-08-07T16:08:00Z">
              <w:r w:rsidR="00442183" w:rsidRPr="00FA6FB9">
                <w:rPr>
                  <w:iCs/>
                  <w:lang w:val="en-US"/>
                </w:rPr>
                <w:t>≤</w:t>
              </w:r>
              <w:r w:rsidR="00442183">
                <w:rPr>
                  <w:iCs/>
                  <w:lang w:val="en-US"/>
                </w:rPr>
                <w:t xml:space="preserve"> 5</w:t>
              </w:r>
            </w:ins>
            <w:ins w:id="1308" w:author="Laurent" w:date="2018-08-10T21:43:00Z">
              <w:r>
                <w:rPr>
                  <w:iCs/>
                  <w:lang w:val="en-US"/>
                </w:rPr>
                <w:t>]</w:t>
              </w:r>
            </w:ins>
          </w:p>
        </w:tc>
      </w:tr>
      <w:tr w:rsidR="00442183" w:rsidRPr="00FA6FB9" w:rsidTr="00D71450">
        <w:trPr>
          <w:trHeight w:val="1230"/>
          <w:ins w:id="1309" w:author="Laurent" w:date="2018-08-07T16:09:00Z"/>
        </w:trPr>
        <w:tc>
          <w:tcPr>
            <w:tcW w:w="8582" w:type="dxa"/>
            <w:gridSpan w:val="6"/>
            <w:tcBorders>
              <w:top w:val="single" w:sz="4" w:space="0" w:color="auto"/>
              <w:left w:val="single" w:sz="4" w:space="0" w:color="auto"/>
              <w:bottom w:val="single" w:sz="4" w:space="0" w:color="auto"/>
              <w:right w:val="single" w:sz="4" w:space="0" w:color="auto"/>
            </w:tcBorders>
          </w:tcPr>
          <w:p w:rsidR="00442183" w:rsidRPr="00973630" w:rsidRDefault="00442183" w:rsidP="00BE3196">
            <w:pPr>
              <w:pStyle w:val="TAN"/>
              <w:rPr>
                <w:ins w:id="1310" w:author="Laurent" w:date="2018-08-07T16:10:00Z"/>
                <w:rFonts w:cs="Arial"/>
              </w:rPr>
            </w:pPr>
            <w:ins w:id="1311" w:author="Laurent" w:date="2018-08-07T16:10:00Z">
              <w:r w:rsidRPr="00973630">
                <w:rPr>
                  <w:rFonts w:cs="Arial"/>
                </w:rPr>
                <w:t>NOTE 1:</w:t>
              </w:r>
              <w:r w:rsidRPr="00973630">
                <w:rPr>
                  <w:rFonts w:cs="Arial"/>
                </w:rPr>
                <w:tab/>
                <w:t>RB</w:t>
              </w:r>
              <w:r w:rsidRPr="00973630">
                <w:rPr>
                  <w:rFonts w:cs="Arial"/>
                  <w:vertAlign w:val="subscript"/>
                </w:rPr>
                <w:t>start</w:t>
              </w:r>
              <w:r w:rsidRPr="00973630">
                <w:rPr>
                  <w:rFonts w:cs="Arial"/>
                </w:rPr>
                <w:t xml:space="preserve"> indicates the lowest RB index of transmitted resource blocks</w:t>
              </w:r>
            </w:ins>
          </w:p>
          <w:p w:rsidR="00442183" w:rsidRPr="00973630" w:rsidRDefault="00442183" w:rsidP="00BE3196">
            <w:pPr>
              <w:pStyle w:val="TAN"/>
              <w:rPr>
                <w:ins w:id="1312" w:author="Laurent" w:date="2018-08-07T16:10:00Z"/>
                <w:rFonts w:cs="Arial"/>
              </w:rPr>
            </w:pPr>
            <w:ins w:id="1313" w:author="Laurent" w:date="2018-08-07T16:10:00Z">
              <w:r w:rsidRPr="00973630">
                <w:rPr>
                  <w:rFonts w:cs="Arial"/>
                </w:rPr>
                <w:t>NOTE 2:</w:t>
              </w:r>
              <w:r w:rsidRPr="00973630">
                <w:rPr>
                  <w:rFonts w:cs="Arial"/>
                </w:rPr>
                <w:tab/>
                <w:t>L</w:t>
              </w:r>
              <w:r w:rsidRPr="00973630">
                <w:rPr>
                  <w:rFonts w:cs="Arial"/>
                  <w:vertAlign w:val="subscript"/>
                </w:rPr>
                <w:t>CRB</w:t>
              </w:r>
              <w:r w:rsidRPr="00973630">
                <w:rPr>
                  <w:rFonts w:cs="Arial"/>
                </w:rPr>
                <w:t xml:space="preserve"> is the length of a contiguous resource block allocation</w:t>
              </w:r>
            </w:ins>
          </w:p>
          <w:p w:rsidR="00442183" w:rsidRPr="00973630" w:rsidRDefault="00442183" w:rsidP="00BE3196">
            <w:pPr>
              <w:pStyle w:val="TAN"/>
              <w:rPr>
                <w:ins w:id="1314" w:author="Laurent" w:date="2018-08-07T16:10:00Z"/>
                <w:rFonts w:cs="Arial"/>
              </w:rPr>
            </w:pPr>
            <w:ins w:id="1315" w:author="Laurent" w:date="2018-08-07T16:10:00Z">
              <w:r w:rsidRPr="00973630">
                <w:rPr>
                  <w:rFonts w:cs="Arial"/>
                </w:rPr>
                <w:t>NOTE 3:</w:t>
              </w:r>
              <w:r w:rsidRPr="00973630">
                <w:rPr>
                  <w:rFonts w:cs="Arial"/>
                </w:rPr>
                <w:tab/>
                <w:t>For intra-subframe frequency hopping which intersects Region A</w:t>
              </w:r>
              <w:r w:rsidRPr="00FE050C">
                <w:rPr>
                  <w:rFonts w:cs="Arial"/>
                </w:rPr>
                <w:t xml:space="preserve"> or B or C</w:t>
              </w:r>
              <w:r w:rsidRPr="00973630">
                <w:rPr>
                  <w:rFonts w:cs="Arial"/>
                </w:rPr>
                <w:t>, notes 1 and 2 apply on a per slot basis. For intra-slot or intra-subslot frequency hopping which intersects Region A</w:t>
              </w:r>
              <w:r w:rsidRPr="00FE050C">
                <w:rPr>
                  <w:rFonts w:cs="Arial"/>
                </w:rPr>
                <w:t xml:space="preserve"> or B or C</w:t>
              </w:r>
              <w:r w:rsidRPr="00973630">
                <w:rPr>
                  <w:rFonts w:cs="Arial"/>
                </w:rPr>
                <w:t xml:space="preserve">, notes 1 and 2 apply on a </w:t>
              </w:r>
              <w:r w:rsidRPr="00973630">
                <w:rPr>
                  <w:rFonts w:cs="Arial"/>
                  <w:lang w:eastAsia="ko-KR"/>
                </w:rPr>
                <w:t>T</w:t>
              </w:r>
              <w:r w:rsidRPr="00973630">
                <w:rPr>
                  <w:rFonts w:cs="Arial"/>
                  <w:vertAlign w:val="subscript"/>
                  <w:lang w:eastAsia="ko-KR"/>
                </w:rPr>
                <w:t>no_hopping</w:t>
              </w:r>
              <w:r w:rsidRPr="00973630">
                <w:rPr>
                  <w:rFonts w:cs="Arial"/>
                </w:rPr>
                <w:t xml:space="preserve"> basis.</w:t>
              </w:r>
            </w:ins>
          </w:p>
          <w:p w:rsidR="00442183" w:rsidRPr="00973630" w:rsidRDefault="00442183" w:rsidP="00BE3196">
            <w:pPr>
              <w:pStyle w:val="TAN"/>
              <w:rPr>
                <w:ins w:id="1316" w:author="Laurent" w:date="2018-08-07T16:10:00Z"/>
                <w:rFonts w:cs="Arial"/>
                <w:lang w:eastAsia="zh-CN"/>
              </w:rPr>
            </w:pPr>
            <w:ins w:id="1317" w:author="Laurent" w:date="2018-08-07T16:10:00Z">
              <w:r w:rsidRPr="00973630">
                <w:rPr>
                  <w:rFonts w:cs="Arial"/>
                </w:rPr>
                <w:t>NOTE 4:</w:t>
              </w:r>
              <w:r w:rsidRPr="00973630">
                <w:rPr>
                  <w:rFonts w:cs="Arial"/>
                </w:rPr>
                <w:tab/>
                <w:t>For intra-subframe frequency hopping which intersect Region A</w:t>
              </w:r>
              <w:r w:rsidRPr="00FE050C">
                <w:rPr>
                  <w:rFonts w:cs="Arial"/>
                </w:rPr>
                <w:t xml:space="preserve"> or B or C</w:t>
              </w:r>
              <w:r w:rsidRPr="00973630">
                <w:rPr>
                  <w:rFonts w:cs="Arial"/>
                </w:rPr>
                <w:t>, the larger A-MPR value may be applied for both slots in the subframe. For intra-slot frequency hopping which intersects Region A</w:t>
              </w:r>
              <w:r w:rsidRPr="00FE050C">
                <w:rPr>
                  <w:rFonts w:cs="Arial"/>
                </w:rPr>
                <w:t xml:space="preserve"> or B or C</w:t>
              </w:r>
              <w:r w:rsidRPr="00973630">
                <w:rPr>
                  <w:rFonts w:cs="Arial"/>
                </w:rPr>
                <w:t>, the larger A-MPR value may be applied for the slot. For intra-subslot frequency hopping which intersects Region A</w:t>
              </w:r>
              <w:r w:rsidRPr="00FE050C">
                <w:rPr>
                  <w:rFonts w:cs="Arial"/>
                </w:rPr>
                <w:t xml:space="preserve"> or B or C</w:t>
              </w:r>
              <w:r w:rsidRPr="00973630">
                <w:rPr>
                  <w:rFonts w:cs="Arial"/>
                </w:rPr>
                <w:t>, the larger A-MPR value may be applied for the subslot.</w:t>
              </w:r>
            </w:ins>
          </w:p>
          <w:p w:rsidR="00442183" w:rsidRDefault="00442183">
            <w:pPr>
              <w:pStyle w:val="TAN"/>
              <w:rPr>
                <w:ins w:id="1318" w:author="Laurent" w:date="2018-08-07T16:32:00Z"/>
              </w:rPr>
              <w:pPrChange w:id="1319" w:author="Laurent" w:date="2018-08-07T16:32:00Z">
                <w:pPr>
                  <w:pStyle w:val="TAC"/>
                  <w:framePr w:hSpace="180" w:wrap="around" w:vAnchor="text" w:hAnchor="text" w:xAlign="center" w:y="1"/>
                  <w:suppressOverlap/>
                </w:pPr>
              </w:pPrChange>
            </w:pPr>
            <w:ins w:id="1320" w:author="Laurent" w:date="2018-08-07T16:10:00Z">
              <w:r w:rsidRPr="00973630">
                <w:rPr>
                  <w:rFonts w:cs="Arial"/>
                </w:rPr>
                <w:t xml:space="preserve">NOTE </w:t>
              </w:r>
              <w:r w:rsidRPr="00973630">
                <w:rPr>
                  <w:rFonts w:cs="Arial" w:hint="eastAsia"/>
                  <w:lang w:eastAsia="zh-CN"/>
                </w:rPr>
                <w:t>5</w:t>
              </w:r>
              <w:r w:rsidRPr="00973630">
                <w:rPr>
                  <w:rFonts w:cs="Arial"/>
                </w:rPr>
                <w:t>:</w:t>
              </w:r>
              <w:r w:rsidRPr="00973630">
                <w:rPr>
                  <w:rFonts w:cs="Arial"/>
                </w:rPr>
                <w:tab/>
              </w:r>
              <w:r w:rsidRPr="00973630">
                <w:rPr>
                  <w:rFonts w:cs="Arial" w:hint="eastAsia"/>
                  <w:lang w:eastAsia="zh-CN"/>
                </w:rPr>
                <w:t>T</w:t>
              </w:r>
              <w:r w:rsidRPr="00973630">
                <w:t xml:space="preserve">he </w:t>
              </w:r>
              <w:r w:rsidRPr="00973630">
                <w:rPr>
                  <w:rFonts w:hint="eastAsia"/>
                  <w:lang w:eastAsia="zh-CN"/>
                </w:rPr>
                <w:t>total</w:t>
              </w:r>
              <w:r w:rsidRPr="00973630">
                <w:t xml:space="preserve"> maximum output power reduction</w:t>
              </w:r>
              <w:r w:rsidRPr="00973630">
                <w:rPr>
                  <w:rFonts w:hint="eastAsia"/>
                  <w:lang w:eastAsia="zh-CN"/>
                </w:rPr>
                <w:t xml:space="preserve"> </w:t>
              </w:r>
              <w:r w:rsidRPr="00BE3196">
                <w:rPr>
                  <w:rFonts w:cs="Arial" w:hint="eastAsia"/>
                  <w:lang w:eastAsia="zh-CN"/>
                </w:rPr>
                <w:t>for NS_</w:t>
              </w:r>
              <w:r>
                <w:rPr>
                  <w:rFonts w:cs="Arial" w:hint="eastAsia"/>
                  <w:lang w:eastAsia="zh-CN"/>
                </w:rPr>
                <w:t>ZZ</w:t>
              </w:r>
              <w:r w:rsidRPr="00973630">
                <w:rPr>
                  <w:rFonts w:cs="Arial" w:hint="eastAsia"/>
                  <w:lang w:eastAsia="zh-CN"/>
                </w:rPr>
                <w:t xml:space="preserve"> </w:t>
              </w:r>
              <w:r w:rsidRPr="00973630">
                <w:t>is obtained by taking the maximum value of MPR</w:t>
              </w:r>
              <w:r w:rsidRPr="00973630">
                <w:rPr>
                  <w:rFonts w:hint="eastAsia"/>
                  <w:lang w:eastAsia="zh-CN"/>
                </w:rPr>
                <w:t xml:space="preserve"> + A-MPR</w:t>
              </w:r>
              <w:r w:rsidRPr="00FE050C">
                <w:t xml:space="preserve"> </w:t>
              </w:r>
              <w:r w:rsidRPr="00973630">
                <w:t xml:space="preserve">specified in </w:t>
              </w:r>
              <w:r w:rsidRPr="00FE050C">
                <w:t xml:space="preserve">Table </w:t>
              </w:r>
            </w:ins>
            <w:ins w:id="1321" w:author="Laurent" w:date="2018-08-07T16:31:00Z">
              <w:r>
                <w:rPr>
                  <w:rFonts w:cs="Arial"/>
                </w:rPr>
                <w:t>6.2.3.9</w:t>
              </w:r>
              <w:r w:rsidRPr="00611CC4">
                <w:rPr>
                  <w:rFonts w:cs="Arial"/>
                </w:rPr>
                <w:t>-1</w:t>
              </w:r>
              <w:r>
                <w:rPr>
                  <w:rFonts w:cs="Arial"/>
                </w:rPr>
                <w:t xml:space="preserve"> </w:t>
              </w:r>
            </w:ins>
            <w:ins w:id="1322" w:author="Laurent" w:date="2018-08-07T16:10:00Z">
              <w:r>
                <w:t xml:space="preserve">and Table </w:t>
              </w:r>
              <w:r w:rsidRPr="00611CC4">
                <w:t>6.2.2-1</w:t>
              </w:r>
            </w:ins>
          </w:p>
          <w:p w:rsidR="00442183" w:rsidRPr="00E96545" w:rsidRDefault="00442183">
            <w:pPr>
              <w:pStyle w:val="TAN"/>
              <w:rPr>
                <w:ins w:id="1323" w:author="Laurent" w:date="2018-08-07T16:09:00Z"/>
                <w:rPrChange w:id="1324" w:author="Laurent" w:date="2018-08-07T16:32:00Z">
                  <w:rPr>
                    <w:ins w:id="1325" w:author="Laurent" w:date="2018-08-07T16:09:00Z"/>
                    <w:iCs/>
                    <w:lang w:val="en-US"/>
                  </w:rPr>
                </w:rPrChange>
              </w:rPr>
              <w:pPrChange w:id="1326" w:author="Laurent" w:date="2018-08-07T16:32:00Z">
                <w:pPr>
                  <w:pStyle w:val="TAC"/>
                  <w:framePr w:hSpace="180" w:wrap="around" w:vAnchor="text" w:hAnchor="text" w:xAlign="center" w:y="1"/>
                  <w:suppressOverlap/>
                </w:pPr>
              </w:pPrChange>
            </w:pPr>
            <w:ins w:id="1327" w:author="Laurent" w:date="2018-08-07T16:10:00Z">
              <w:r w:rsidRPr="00973630">
                <w:rPr>
                  <w:rFonts w:hint="eastAsia"/>
                  <w:lang w:eastAsia="zh-CN"/>
                </w:rPr>
                <w:t xml:space="preserve">NOTE 6:   The A-MPR for CP-OFDM shall also add the corresponding MPR specified in </w:t>
              </w:r>
              <w:r w:rsidRPr="00973630">
                <w:t>Table 6.2.2-1</w:t>
              </w:r>
              <w:r w:rsidRPr="00973630">
                <w:rPr>
                  <w:rFonts w:hint="eastAsia"/>
                  <w:lang w:eastAsia="zh-CN"/>
                </w:rPr>
                <w:t>.</w:t>
              </w:r>
            </w:ins>
            <w:bookmarkStart w:id="1328" w:name="_GoBack"/>
            <w:bookmarkEnd w:id="1328"/>
          </w:p>
        </w:tc>
      </w:tr>
    </w:tbl>
    <w:p w:rsidR="00D00481" w:rsidRDefault="00D00481">
      <w:pPr>
        <w:rPr>
          <w:ins w:id="1329" w:author="Laurent" w:date="2018-08-07T16:08:00Z"/>
        </w:rPr>
        <w:pPrChange w:id="1330" w:author="Laurent" w:date="2018-08-07T13:50:00Z">
          <w:pPr>
            <w:pStyle w:val="Heading3"/>
            <w:ind w:left="0" w:firstLine="0"/>
          </w:pPr>
        </w:pPrChange>
      </w:pPr>
    </w:p>
    <w:p w:rsidR="00BE3196" w:rsidRDefault="00BE3196">
      <w:pPr>
        <w:rPr>
          <w:ins w:id="1331" w:author="Laurent" w:date="2018-08-07T16:08:00Z"/>
        </w:rPr>
        <w:pPrChange w:id="1332" w:author="Laurent" w:date="2018-08-07T13:50:00Z">
          <w:pPr>
            <w:pStyle w:val="Heading3"/>
            <w:ind w:left="0" w:firstLine="0"/>
          </w:pPr>
        </w:pPrChange>
      </w:pPr>
    </w:p>
    <w:p w:rsidR="00BE3196" w:rsidRDefault="00BE3196">
      <w:pPr>
        <w:rPr>
          <w:ins w:id="1333" w:author="Laurent" w:date="2018-08-07T16:08:00Z"/>
        </w:rPr>
        <w:pPrChange w:id="1334" w:author="Laurent" w:date="2018-08-07T13:50:00Z">
          <w:pPr>
            <w:pStyle w:val="Heading3"/>
            <w:ind w:left="0" w:firstLine="0"/>
          </w:pPr>
        </w:pPrChange>
      </w:pPr>
    </w:p>
    <w:p w:rsidR="00BE3196" w:rsidRDefault="00BE3196">
      <w:pPr>
        <w:rPr>
          <w:ins w:id="1335" w:author="Laurent" w:date="2018-08-07T16:08:00Z"/>
        </w:rPr>
        <w:pPrChange w:id="1336" w:author="Laurent" w:date="2018-08-07T13:50:00Z">
          <w:pPr>
            <w:pStyle w:val="Heading3"/>
            <w:ind w:left="0" w:firstLine="0"/>
          </w:pPr>
        </w:pPrChange>
      </w:pPr>
    </w:p>
    <w:p w:rsidR="00BE3196" w:rsidRDefault="00BE3196">
      <w:pPr>
        <w:rPr>
          <w:ins w:id="1337" w:author="Laurent" w:date="2018-08-07T16:08:00Z"/>
        </w:rPr>
        <w:pPrChange w:id="1338" w:author="Laurent" w:date="2018-08-07T13:50:00Z">
          <w:pPr>
            <w:pStyle w:val="Heading3"/>
            <w:ind w:left="0" w:firstLine="0"/>
          </w:pPr>
        </w:pPrChange>
      </w:pPr>
    </w:p>
    <w:p w:rsidR="00BE3196" w:rsidRDefault="00BE3196">
      <w:pPr>
        <w:rPr>
          <w:ins w:id="1339" w:author="Laurent" w:date="2018-08-07T16:08:00Z"/>
        </w:rPr>
        <w:pPrChange w:id="1340" w:author="Laurent" w:date="2018-08-07T13:50:00Z">
          <w:pPr>
            <w:pStyle w:val="Heading3"/>
            <w:ind w:left="0" w:firstLine="0"/>
          </w:pPr>
        </w:pPrChange>
      </w:pPr>
    </w:p>
    <w:p w:rsidR="00BE3196" w:rsidRDefault="00BE3196">
      <w:pPr>
        <w:rPr>
          <w:ins w:id="1341" w:author="Laurent" w:date="2018-08-07T16:08:00Z"/>
        </w:rPr>
        <w:pPrChange w:id="1342" w:author="Laurent" w:date="2018-08-07T13:50:00Z">
          <w:pPr>
            <w:pStyle w:val="Heading3"/>
            <w:ind w:left="0" w:firstLine="0"/>
          </w:pPr>
        </w:pPrChange>
      </w:pPr>
    </w:p>
    <w:p w:rsidR="00BE3196" w:rsidRDefault="00BE3196">
      <w:pPr>
        <w:rPr>
          <w:ins w:id="1343" w:author="Laurent" w:date="2018-08-07T16:08:00Z"/>
        </w:rPr>
        <w:pPrChange w:id="1344" w:author="Laurent" w:date="2018-08-07T13:50:00Z">
          <w:pPr>
            <w:pStyle w:val="Heading3"/>
            <w:ind w:left="0" w:firstLine="0"/>
          </w:pPr>
        </w:pPrChange>
      </w:pPr>
    </w:p>
    <w:p w:rsidR="00BE3196" w:rsidRDefault="00BE3196">
      <w:pPr>
        <w:rPr>
          <w:ins w:id="1345" w:author="Laurent" w:date="2018-08-07T16:08:00Z"/>
        </w:rPr>
        <w:pPrChange w:id="1346" w:author="Laurent" w:date="2018-08-07T13:50:00Z">
          <w:pPr>
            <w:pStyle w:val="Heading3"/>
            <w:ind w:left="0" w:firstLine="0"/>
          </w:pPr>
        </w:pPrChange>
      </w:pPr>
    </w:p>
    <w:p w:rsidR="00BE3196" w:rsidRDefault="00BE3196">
      <w:pPr>
        <w:rPr>
          <w:ins w:id="1347" w:author="Laurent" w:date="2018-08-07T16:08:00Z"/>
        </w:rPr>
        <w:pPrChange w:id="1348" w:author="Laurent" w:date="2018-08-07T13:50:00Z">
          <w:pPr>
            <w:pStyle w:val="Heading3"/>
            <w:ind w:left="0" w:firstLine="0"/>
          </w:pPr>
        </w:pPrChange>
      </w:pPr>
    </w:p>
    <w:p w:rsidR="00BE3196" w:rsidRDefault="00BE3196">
      <w:pPr>
        <w:rPr>
          <w:ins w:id="1349" w:author="Laurent" w:date="2018-08-07T16:08:00Z"/>
        </w:rPr>
        <w:pPrChange w:id="1350" w:author="Laurent" w:date="2018-08-07T13:50:00Z">
          <w:pPr>
            <w:pStyle w:val="Heading3"/>
            <w:ind w:left="0" w:firstLine="0"/>
          </w:pPr>
        </w:pPrChange>
      </w:pPr>
    </w:p>
    <w:p w:rsidR="00BE3196" w:rsidRDefault="00BE3196">
      <w:pPr>
        <w:rPr>
          <w:ins w:id="1351" w:author="Laurent" w:date="2018-08-07T16:08:00Z"/>
        </w:rPr>
        <w:pPrChange w:id="1352" w:author="Laurent" w:date="2018-08-07T13:50:00Z">
          <w:pPr>
            <w:pStyle w:val="Heading3"/>
            <w:ind w:left="0" w:firstLine="0"/>
          </w:pPr>
        </w:pPrChange>
      </w:pPr>
    </w:p>
    <w:p w:rsidR="00BE3196" w:rsidRDefault="00BE3196">
      <w:pPr>
        <w:rPr>
          <w:ins w:id="1353" w:author="Laurent" w:date="2018-08-07T16:08:00Z"/>
        </w:rPr>
        <w:pPrChange w:id="1354" w:author="Laurent" w:date="2018-08-07T13:50:00Z">
          <w:pPr>
            <w:pStyle w:val="Heading3"/>
            <w:ind w:left="0" w:firstLine="0"/>
          </w:pPr>
        </w:pPrChange>
      </w:pPr>
    </w:p>
    <w:p w:rsidR="00BE3196" w:rsidRDefault="00BE3196">
      <w:pPr>
        <w:rPr>
          <w:ins w:id="1355" w:author="Laurent" w:date="2018-08-07T16:08:00Z"/>
        </w:rPr>
        <w:pPrChange w:id="1356" w:author="Laurent" w:date="2018-08-07T13:50:00Z">
          <w:pPr>
            <w:pStyle w:val="Heading3"/>
            <w:ind w:left="0" w:firstLine="0"/>
          </w:pPr>
        </w:pPrChange>
      </w:pPr>
    </w:p>
    <w:p w:rsidR="00BE3196" w:rsidRDefault="00BE3196">
      <w:pPr>
        <w:rPr>
          <w:ins w:id="1357" w:author="Laurent" w:date="2018-08-07T16:08:00Z"/>
        </w:rPr>
        <w:pPrChange w:id="1358" w:author="Laurent" w:date="2018-08-07T13:50:00Z">
          <w:pPr>
            <w:pStyle w:val="Heading3"/>
            <w:ind w:left="0" w:firstLine="0"/>
          </w:pPr>
        </w:pPrChange>
      </w:pPr>
    </w:p>
    <w:p w:rsidR="00BE3196" w:rsidRDefault="00BE3196">
      <w:pPr>
        <w:rPr>
          <w:ins w:id="1359" w:author="Laurent" w:date="2018-08-07T16:08:00Z"/>
        </w:rPr>
        <w:pPrChange w:id="1360" w:author="Laurent" w:date="2018-08-07T13:50:00Z">
          <w:pPr>
            <w:pStyle w:val="Heading3"/>
            <w:ind w:left="0" w:firstLine="0"/>
          </w:pPr>
        </w:pPrChange>
      </w:pPr>
    </w:p>
    <w:p w:rsidR="00BE3196" w:rsidRDefault="00BE3196">
      <w:pPr>
        <w:rPr>
          <w:ins w:id="1361" w:author="Laurent" w:date="2018-08-07T16:08:00Z"/>
        </w:rPr>
        <w:pPrChange w:id="1362" w:author="Laurent" w:date="2018-08-07T13:50:00Z">
          <w:pPr>
            <w:pStyle w:val="Heading3"/>
            <w:ind w:left="0" w:firstLine="0"/>
          </w:pPr>
        </w:pPrChange>
      </w:pPr>
    </w:p>
    <w:p w:rsidR="00BE3196" w:rsidRDefault="00BE3196">
      <w:pPr>
        <w:rPr>
          <w:ins w:id="1363" w:author="Laurent" w:date="2018-08-07T16:08:00Z"/>
        </w:rPr>
        <w:pPrChange w:id="1364" w:author="Laurent" w:date="2018-08-07T13:50:00Z">
          <w:pPr>
            <w:pStyle w:val="Heading3"/>
            <w:ind w:left="0" w:firstLine="0"/>
          </w:pPr>
        </w:pPrChange>
      </w:pPr>
    </w:p>
    <w:p w:rsidR="00BE3196" w:rsidRDefault="00BE3196">
      <w:pPr>
        <w:rPr>
          <w:ins w:id="1365" w:author="Laurent" w:date="2018-08-07T16:08:00Z"/>
        </w:rPr>
        <w:pPrChange w:id="1366" w:author="Laurent" w:date="2018-08-07T13:50:00Z">
          <w:pPr>
            <w:pStyle w:val="Heading3"/>
            <w:ind w:left="0" w:firstLine="0"/>
          </w:pPr>
        </w:pPrChange>
      </w:pPr>
    </w:p>
    <w:p w:rsidR="00BE3196" w:rsidRDefault="00BE3196">
      <w:pPr>
        <w:rPr>
          <w:ins w:id="1367" w:author="Laurent" w:date="2018-08-07T16:08:00Z"/>
        </w:rPr>
        <w:pPrChange w:id="1368" w:author="Laurent" w:date="2018-08-07T13:50:00Z">
          <w:pPr>
            <w:pStyle w:val="Heading3"/>
            <w:ind w:left="0" w:firstLine="0"/>
          </w:pPr>
        </w:pPrChange>
      </w:pPr>
    </w:p>
    <w:p w:rsidR="00BE3196" w:rsidRDefault="00BE3196">
      <w:pPr>
        <w:rPr>
          <w:ins w:id="1369" w:author="Laurent" w:date="2018-08-07T16:08:00Z"/>
        </w:rPr>
        <w:pPrChange w:id="1370" w:author="Laurent" w:date="2018-08-07T13:50:00Z">
          <w:pPr>
            <w:pStyle w:val="Heading3"/>
            <w:ind w:left="0" w:firstLine="0"/>
          </w:pPr>
        </w:pPrChange>
      </w:pPr>
    </w:p>
    <w:p w:rsidR="00BE3196" w:rsidRPr="00D00481" w:rsidRDefault="00BE3196">
      <w:pPr>
        <w:rPr>
          <w:ins w:id="1371" w:author="Laurent" w:date="2018-08-07T11:04:00Z"/>
        </w:rPr>
        <w:pPrChange w:id="1372" w:author="Laurent" w:date="2018-08-07T13:50:00Z">
          <w:pPr>
            <w:pStyle w:val="Heading3"/>
            <w:ind w:left="0" w:firstLine="0"/>
          </w:pPr>
        </w:pPrChange>
      </w:pPr>
    </w:p>
    <w:p w:rsidR="0095118A" w:rsidRDefault="0095118A" w:rsidP="00863308">
      <w:pPr>
        <w:pStyle w:val="Heading3"/>
        <w:ind w:left="0" w:firstLine="0"/>
        <w:rPr>
          <w:ins w:id="1373" w:author="Laurent" w:date="2018-08-07T11:04:00Z"/>
        </w:rPr>
      </w:pPr>
    </w:p>
    <w:p w:rsidR="0095118A" w:rsidRDefault="0095118A" w:rsidP="00863308">
      <w:pPr>
        <w:pStyle w:val="Heading3"/>
        <w:ind w:left="0" w:firstLine="0"/>
        <w:rPr>
          <w:ins w:id="1374" w:author="Laurent" w:date="2018-08-07T16:11:00Z"/>
        </w:rPr>
      </w:pPr>
    </w:p>
    <w:p w:rsidR="00BE3196" w:rsidRPr="00CB62BE" w:rsidRDefault="00BE3196" w:rsidP="00BE3196">
      <w:pPr>
        <w:pStyle w:val="TH"/>
        <w:rPr>
          <w:ins w:id="1375" w:author="Laurent" w:date="2018-08-07T16:11:00Z"/>
        </w:rPr>
      </w:pPr>
      <w:ins w:id="1376" w:author="Laurent" w:date="2018-08-07T16:11:00Z">
        <w:r>
          <w:t xml:space="preserve">Table </w:t>
        </w:r>
        <w:r>
          <w:rPr>
            <w:rFonts w:cs="Arial"/>
          </w:rPr>
          <w:t>6.2.3.</w:t>
        </w:r>
      </w:ins>
      <w:ins w:id="1377" w:author="Laurent" w:date="2018-08-07T16:26:00Z">
        <w:r w:rsidR="00F13736">
          <w:rPr>
            <w:rFonts w:cs="Arial"/>
          </w:rPr>
          <w:t>9</w:t>
        </w:r>
      </w:ins>
      <w:ins w:id="1378" w:author="Laurent" w:date="2018-08-07T16:11:00Z">
        <w:r w:rsidR="00F13736">
          <w:rPr>
            <w:rFonts w:cs="Arial"/>
          </w:rPr>
          <w:t>-2</w:t>
        </w:r>
        <w:r w:rsidR="004C129E">
          <w:t>: A-MPR for "NS_ZZ</w:t>
        </w:r>
        <w:r w:rsidRPr="00CB62BE">
          <w:t>"</w:t>
        </w:r>
      </w:ins>
    </w:p>
    <w:tbl>
      <w:tblPr>
        <w:tblStyle w:val="TableGrid"/>
        <w:tblW w:w="5000" w:type="pct"/>
        <w:tblLook w:val="04A0" w:firstRow="1" w:lastRow="0" w:firstColumn="1" w:lastColumn="0" w:noHBand="0" w:noVBand="1"/>
      </w:tblPr>
      <w:tblGrid>
        <w:gridCol w:w="2459"/>
        <w:gridCol w:w="1791"/>
        <w:gridCol w:w="1793"/>
        <w:gridCol w:w="1793"/>
        <w:gridCol w:w="1793"/>
      </w:tblGrid>
      <w:tr w:rsidR="00F13736" w:rsidTr="00973630">
        <w:trPr>
          <w:ins w:id="1379" w:author="Laurent" w:date="2018-08-07T16:12:00Z"/>
        </w:trPr>
        <w:tc>
          <w:tcPr>
            <w:tcW w:w="1277" w:type="pct"/>
            <w:vMerge w:val="restart"/>
          </w:tcPr>
          <w:p w:rsidR="00F13736" w:rsidRPr="008C0EAF" w:rsidRDefault="00F13736" w:rsidP="00973630">
            <w:pPr>
              <w:rPr>
                <w:ins w:id="1380" w:author="Laurent" w:date="2018-08-07T16:12:00Z"/>
              </w:rPr>
            </w:pPr>
            <w:ins w:id="1381" w:author="Laurent" w:date="2018-08-07T16:12:00Z">
              <w:r>
                <w:t>BW</w:t>
              </w:r>
            </w:ins>
          </w:p>
          <w:p w:rsidR="00F13736" w:rsidRPr="008C0EAF" w:rsidRDefault="00F13736" w:rsidP="00973630">
            <w:pPr>
              <w:rPr>
                <w:ins w:id="1382" w:author="Laurent" w:date="2018-08-07T16:12:00Z"/>
              </w:rPr>
            </w:pPr>
          </w:p>
        </w:tc>
        <w:tc>
          <w:tcPr>
            <w:tcW w:w="3723" w:type="pct"/>
            <w:gridSpan w:val="4"/>
          </w:tcPr>
          <w:p w:rsidR="00F13736" w:rsidRDefault="00F13736" w:rsidP="00973630">
            <w:pPr>
              <w:jc w:val="center"/>
              <w:rPr>
                <w:ins w:id="1383" w:author="Laurent" w:date="2018-08-07T16:12:00Z"/>
              </w:rPr>
            </w:pPr>
            <w:ins w:id="1384" w:author="Laurent" w:date="2018-08-07T16:12:00Z">
              <w:r>
                <w:rPr>
                  <w:rFonts w:hint="eastAsia"/>
                </w:rPr>
                <w:t>AMPR</w:t>
              </w:r>
            </w:ins>
          </w:p>
        </w:tc>
      </w:tr>
      <w:tr w:rsidR="00F13736" w:rsidTr="00973630">
        <w:trPr>
          <w:ins w:id="1385" w:author="Laurent" w:date="2018-08-07T16:12:00Z"/>
        </w:trPr>
        <w:tc>
          <w:tcPr>
            <w:tcW w:w="1277" w:type="pct"/>
            <w:vMerge/>
          </w:tcPr>
          <w:p w:rsidR="00F13736" w:rsidRPr="008C0EAF" w:rsidRDefault="00F13736" w:rsidP="00973630">
            <w:pPr>
              <w:rPr>
                <w:ins w:id="1386" w:author="Laurent" w:date="2018-08-07T16:12:00Z"/>
              </w:rPr>
            </w:pPr>
          </w:p>
        </w:tc>
        <w:tc>
          <w:tcPr>
            <w:tcW w:w="1861" w:type="pct"/>
            <w:gridSpan w:val="2"/>
          </w:tcPr>
          <w:p w:rsidR="00F13736" w:rsidRDefault="00F13736" w:rsidP="00973630">
            <w:pPr>
              <w:rPr>
                <w:ins w:id="1387" w:author="Laurent" w:date="2018-08-07T16:12:00Z"/>
              </w:rPr>
            </w:pPr>
            <w:ins w:id="1388" w:author="Laurent" w:date="2018-08-07T16:12:00Z">
              <w:r w:rsidRPr="008C0EAF">
                <w:t>DFT-s-OFDM QPSK</w:t>
              </w:r>
            </w:ins>
          </w:p>
        </w:tc>
        <w:tc>
          <w:tcPr>
            <w:tcW w:w="1862" w:type="pct"/>
            <w:gridSpan w:val="2"/>
          </w:tcPr>
          <w:p w:rsidR="00F13736" w:rsidRDefault="00F13736" w:rsidP="00973630">
            <w:pPr>
              <w:rPr>
                <w:ins w:id="1389" w:author="Laurent" w:date="2018-08-07T16:12:00Z"/>
              </w:rPr>
            </w:pPr>
            <w:ins w:id="1390" w:author="Laurent" w:date="2018-08-07T16:12:00Z">
              <w:r w:rsidRPr="008C0EAF">
                <w:t>CP-OFDM QPSK</w:t>
              </w:r>
            </w:ins>
          </w:p>
        </w:tc>
      </w:tr>
      <w:tr w:rsidR="00F13736" w:rsidTr="00973630">
        <w:trPr>
          <w:ins w:id="1391" w:author="Laurent" w:date="2018-08-07T16:12:00Z"/>
        </w:trPr>
        <w:tc>
          <w:tcPr>
            <w:tcW w:w="1277" w:type="pct"/>
            <w:vMerge/>
          </w:tcPr>
          <w:p w:rsidR="00F13736" w:rsidRDefault="00F13736" w:rsidP="00973630">
            <w:pPr>
              <w:rPr>
                <w:ins w:id="1392" w:author="Laurent" w:date="2018-08-07T16:12:00Z"/>
              </w:rPr>
            </w:pPr>
          </w:p>
        </w:tc>
        <w:tc>
          <w:tcPr>
            <w:tcW w:w="930" w:type="pct"/>
          </w:tcPr>
          <w:p w:rsidR="00F13736" w:rsidRDefault="00F13736" w:rsidP="00973630">
            <w:pPr>
              <w:rPr>
                <w:ins w:id="1393" w:author="Laurent" w:date="2018-08-07T16:12:00Z"/>
              </w:rPr>
            </w:pPr>
            <w:ins w:id="1394" w:author="Laurent" w:date="2018-08-07T16:12:00Z">
              <w:r>
                <w:t>O</w:t>
              </w:r>
              <w:r>
                <w:rPr>
                  <w:rFonts w:hint="eastAsia"/>
                </w:rPr>
                <w:t xml:space="preserve">uter </w:t>
              </w:r>
            </w:ins>
          </w:p>
        </w:tc>
        <w:tc>
          <w:tcPr>
            <w:tcW w:w="931" w:type="pct"/>
          </w:tcPr>
          <w:p w:rsidR="00F13736" w:rsidRDefault="00F13736" w:rsidP="00973630">
            <w:pPr>
              <w:rPr>
                <w:ins w:id="1395" w:author="Laurent" w:date="2018-08-07T16:12:00Z"/>
              </w:rPr>
            </w:pPr>
            <w:ins w:id="1396" w:author="Laurent" w:date="2018-08-07T16:12:00Z">
              <w:r>
                <w:rPr>
                  <w:rFonts w:hint="eastAsia"/>
                </w:rPr>
                <w:t>inner</w:t>
              </w:r>
            </w:ins>
          </w:p>
        </w:tc>
        <w:tc>
          <w:tcPr>
            <w:tcW w:w="931" w:type="pct"/>
          </w:tcPr>
          <w:p w:rsidR="00F13736" w:rsidRDefault="00F13736" w:rsidP="00973630">
            <w:pPr>
              <w:rPr>
                <w:ins w:id="1397" w:author="Laurent" w:date="2018-08-07T16:12:00Z"/>
              </w:rPr>
            </w:pPr>
            <w:ins w:id="1398" w:author="Laurent" w:date="2018-08-07T16:12:00Z">
              <w:r>
                <w:t>O</w:t>
              </w:r>
              <w:r>
                <w:rPr>
                  <w:rFonts w:hint="eastAsia"/>
                </w:rPr>
                <w:t>uter</w:t>
              </w:r>
            </w:ins>
          </w:p>
        </w:tc>
        <w:tc>
          <w:tcPr>
            <w:tcW w:w="931" w:type="pct"/>
          </w:tcPr>
          <w:p w:rsidR="00F13736" w:rsidRDefault="00F13736" w:rsidP="00973630">
            <w:pPr>
              <w:rPr>
                <w:ins w:id="1399" w:author="Laurent" w:date="2018-08-07T16:12:00Z"/>
              </w:rPr>
            </w:pPr>
            <w:ins w:id="1400" w:author="Laurent" w:date="2018-08-07T16:12:00Z">
              <w:r>
                <w:t>I</w:t>
              </w:r>
              <w:r>
                <w:rPr>
                  <w:rFonts w:hint="eastAsia"/>
                </w:rPr>
                <w:t xml:space="preserve">nner </w:t>
              </w:r>
            </w:ins>
          </w:p>
        </w:tc>
      </w:tr>
      <w:tr w:rsidR="00F13736" w:rsidTr="00973630">
        <w:trPr>
          <w:ins w:id="1401" w:author="Laurent" w:date="2018-08-07T16:12:00Z"/>
        </w:trPr>
        <w:tc>
          <w:tcPr>
            <w:tcW w:w="1277" w:type="pct"/>
          </w:tcPr>
          <w:p w:rsidR="00F13736" w:rsidRPr="008C0EAF" w:rsidRDefault="00F13736" w:rsidP="00973630">
            <w:pPr>
              <w:rPr>
                <w:ins w:id="1402" w:author="Laurent" w:date="2018-08-07T16:12:00Z"/>
              </w:rPr>
            </w:pPr>
            <w:ins w:id="1403" w:author="Laurent" w:date="2018-08-07T16:12:00Z">
              <w:r>
                <w:rPr>
                  <w:rFonts w:hint="eastAsia"/>
                </w:rPr>
                <w:t>5MHz</w:t>
              </w:r>
            </w:ins>
          </w:p>
        </w:tc>
        <w:tc>
          <w:tcPr>
            <w:tcW w:w="930" w:type="pct"/>
          </w:tcPr>
          <w:p w:rsidR="00F13736" w:rsidRDefault="00F13736" w:rsidP="00973630">
            <w:pPr>
              <w:rPr>
                <w:ins w:id="1404" w:author="Laurent" w:date="2018-08-07T16:12:00Z"/>
              </w:rPr>
            </w:pPr>
            <w:ins w:id="1405" w:author="Laurent" w:date="2018-08-07T16:12:00Z">
              <w:r>
                <w:rPr>
                  <w:rFonts w:hint="eastAsia"/>
                </w:rPr>
                <w:t>0</w:t>
              </w:r>
            </w:ins>
          </w:p>
        </w:tc>
        <w:tc>
          <w:tcPr>
            <w:tcW w:w="931" w:type="pct"/>
          </w:tcPr>
          <w:p w:rsidR="00F13736" w:rsidRDefault="00F13736" w:rsidP="00973630">
            <w:pPr>
              <w:rPr>
                <w:ins w:id="1406" w:author="Laurent" w:date="2018-08-07T16:12:00Z"/>
              </w:rPr>
            </w:pPr>
            <w:ins w:id="1407" w:author="Laurent" w:date="2018-08-07T16:12:00Z">
              <w:r>
                <w:rPr>
                  <w:rFonts w:hint="eastAsia"/>
                </w:rPr>
                <w:t>0.5</w:t>
              </w:r>
            </w:ins>
          </w:p>
        </w:tc>
        <w:tc>
          <w:tcPr>
            <w:tcW w:w="931" w:type="pct"/>
          </w:tcPr>
          <w:p w:rsidR="00F13736" w:rsidRDefault="00F13736" w:rsidP="00973630">
            <w:pPr>
              <w:rPr>
                <w:ins w:id="1408" w:author="Laurent" w:date="2018-08-07T16:12:00Z"/>
              </w:rPr>
            </w:pPr>
            <w:ins w:id="1409" w:author="Laurent" w:date="2018-08-07T16:12:00Z">
              <w:r>
                <w:rPr>
                  <w:rFonts w:hint="eastAsia"/>
                </w:rPr>
                <w:t>0</w:t>
              </w:r>
            </w:ins>
          </w:p>
        </w:tc>
        <w:tc>
          <w:tcPr>
            <w:tcW w:w="931" w:type="pct"/>
          </w:tcPr>
          <w:p w:rsidR="00F13736" w:rsidRDefault="00F13736" w:rsidP="00973630">
            <w:pPr>
              <w:rPr>
                <w:ins w:id="1410" w:author="Laurent" w:date="2018-08-07T16:12:00Z"/>
              </w:rPr>
            </w:pPr>
            <w:ins w:id="1411" w:author="Laurent" w:date="2018-08-07T16:12:00Z">
              <w:r>
                <w:rPr>
                  <w:rFonts w:hint="eastAsia"/>
                </w:rPr>
                <w:t>-0.5</w:t>
              </w:r>
            </w:ins>
          </w:p>
        </w:tc>
      </w:tr>
      <w:tr w:rsidR="00F13736" w:rsidTr="00973630">
        <w:trPr>
          <w:ins w:id="1412" w:author="Laurent" w:date="2018-08-07T16:12:00Z"/>
        </w:trPr>
        <w:tc>
          <w:tcPr>
            <w:tcW w:w="1277" w:type="pct"/>
          </w:tcPr>
          <w:p w:rsidR="00F13736" w:rsidRPr="008C0EAF" w:rsidRDefault="00F13736" w:rsidP="00973630">
            <w:pPr>
              <w:rPr>
                <w:ins w:id="1413" w:author="Laurent" w:date="2018-08-07T16:12:00Z"/>
              </w:rPr>
            </w:pPr>
            <w:ins w:id="1414" w:author="Laurent" w:date="2018-08-07T16:12:00Z">
              <w:r>
                <w:rPr>
                  <w:rFonts w:hint="eastAsia"/>
                </w:rPr>
                <w:t>10MHz</w:t>
              </w:r>
            </w:ins>
          </w:p>
        </w:tc>
        <w:tc>
          <w:tcPr>
            <w:tcW w:w="930" w:type="pct"/>
          </w:tcPr>
          <w:p w:rsidR="00F13736" w:rsidRDefault="00F13736" w:rsidP="00973630">
            <w:pPr>
              <w:rPr>
                <w:ins w:id="1415" w:author="Laurent" w:date="2018-08-07T16:12:00Z"/>
              </w:rPr>
            </w:pPr>
            <w:ins w:id="1416" w:author="Laurent" w:date="2018-08-07T16:12:00Z">
              <w:r>
                <w:rPr>
                  <w:rFonts w:hint="eastAsia"/>
                </w:rPr>
                <w:t>3</w:t>
              </w:r>
            </w:ins>
          </w:p>
        </w:tc>
        <w:tc>
          <w:tcPr>
            <w:tcW w:w="931" w:type="pct"/>
          </w:tcPr>
          <w:p w:rsidR="00F13736" w:rsidRDefault="00F13736" w:rsidP="00973630">
            <w:pPr>
              <w:rPr>
                <w:ins w:id="1417" w:author="Laurent" w:date="2018-08-07T16:12:00Z"/>
              </w:rPr>
            </w:pPr>
            <w:ins w:id="1418" w:author="Laurent" w:date="2018-08-07T16:12:00Z">
              <w:r>
                <w:rPr>
                  <w:rFonts w:hint="eastAsia"/>
                </w:rPr>
                <w:t>4</w:t>
              </w:r>
            </w:ins>
          </w:p>
        </w:tc>
        <w:tc>
          <w:tcPr>
            <w:tcW w:w="931" w:type="pct"/>
          </w:tcPr>
          <w:p w:rsidR="00F13736" w:rsidRDefault="00F13736" w:rsidP="00973630">
            <w:pPr>
              <w:rPr>
                <w:ins w:id="1419" w:author="Laurent" w:date="2018-08-07T16:12:00Z"/>
              </w:rPr>
            </w:pPr>
            <w:ins w:id="1420" w:author="Laurent" w:date="2018-08-07T16:12:00Z">
              <w:r>
                <w:rPr>
                  <w:rFonts w:hint="eastAsia"/>
                </w:rPr>
                <w:t>3.5</w:t>
              </w:r>
            </w:ins>
          </w:p>
        </w:tc>
        <w:tc>
          <w:tcPr>
            <w:tcW w:w="931" w:type="pct"/>
          </w:tcPr>
          <w:p w:rsidR="00F13736" w:rsidRDefault="00F13736" w:rsidP="00973630">
            <w:pPr>
              <w:rPr>
                <w:ins w:id="1421" w:author="Laurent" w:date="2018-08-07T16:12:00Z"/>
              </w:rPr>
            </w:pPr>
            <w:ins w:id="1422" w:author="Laurent" w:date="2018-08-07T16:12:00Z">
              <w:r>
                <w:rPr>
                  <w:rFonts w:hint="eastAsia"/>
                </w:rPr>
                <w:t>5</w:t>
              </w:r>
            </w:ins>
          </w:p>
        </w:tc>
      </w:tr>
      <w:tr w:rsidR="00F13736" w:rsidTr="00973630">
        <w:trPr>
          <w:ins w:id="1423" w:author="Laurent" w:date="2018-08-07T16:12:00Z"/>
        </w:trPr>
        <w:tc>
          <w:tcPr>
            <w:tcW w:w="1277" w:type="pct"/>
          </w:tcPr>
          <w:p w:rsidR="00F13736" w:rsidRPr="008C0EAF" w:rsidRDefault="00F13736" w:rsidP="00973630">
            <w:pPr>
              <w:rPr>
                <w:ins w:id="1424" w:author="Laurent" w:date="2018-08-07T16:12:00Z"/>
              </w:rPr>
            </w:pPr>
            <w:ins w:id="1425" w:author="Laurent" w:date="2018-08-07T16:12:00Z">
              <w:r>
                <w:rPr>
                  <w:rFonts w:hint="eastAsia"/>
                </w:rPr>
                <w:t>15MHz</w:t>
              </w:r>
            </w:ins>
          </w:p>
        </w:tc>
        <w:tc>
          <w:tcPr>
            <w:tcW w:w="930" w:type="pct"/>
          </w:tcPr>
          <w:p w:rsidR="00F13736" w:rsidRDefault="00F13736" w:rsidP="00973630">
            <w:pPr>
              <w:rPr>
                <w:ins w:id="1426" w:author="Laurent" w:date="2018-08-07T16:12:00Z"/>
              </w:rPr>
            </w:pPr>
            <w:ins w:id="1427" w:author="Laurent" w:date="2018-08-07T16:12:00Z">
              <w:r>
                <w:rPr>
                  <w:rFonts w:hint="eastAsia"/>
                </w:rPr>
                <w:t>3</w:t>
              </w:r>
            </w:ins>
          </w:p>
        </w:tc>
        <w:tc>
          <w:tcPr>
            <w:tcW w:w="931" w:type="pct"/>
          </w:tcPr>
          <w:p w:rsidR="00F13736" w:rsidRDefault="00F13736" w:rsidP="00973630">
            <w:pPr>
              <w:rPr>
                <w:ins w:id="1428" w:author="Laurent" w:date="2018-08-07T16:12:00Z"/>
              </w:rPr>
            </w:pPr>
            <w:ins w:id="1429" w:author="Laurent" w:date="2018-08-07T16:12:00Z">
              <w:r>
                <w:rPr>
                  <w:rFonts w:hint="eastAsia"/>
                </w:rPr>
                <w:t>4</w:t>
              </w:r>
            </w:ins>
          </w:p>
        </w:tc>
        <w:tc>
          <w:tcPr>
            <w:tcW w:w="931" w:type="pct"/>
          </w:tcPr>
          <w:p w:rsidR="00F13736" w:rsidRDefault="00F13736" w:rsidP="00973630">
            <w:pPr>
              <w:rPr>
                <w:ins w:id="1430" w:author="Laurent" w:date="2018-08-07T16:12:00Z"/>
              </w:rPr>
            </w:pPr>
            <w:ins w:id="1431" w:author="Laurent" w:date="2018-08-07T16:12:00Z">
              <w:r>
                <w:rPr>
                  <w:rFonts w:hint="eastAsia"/>
                </w:rPr>
                <w:t>3.5</w:t>
              </w:r>
            </w:ins>
          </w:p>
        </w:tc>
        <w:tc>
          <w:tcPr>
            <w:tcW w:w="931" w:type="pct"/>
          </w:tcPr>
          <w:p w:rsidR="00F13736" w:rsidRDefault="00F13736" w:rsidP="00973630">
            <w:pPr>
              <w:rPr>
                <w:ins w:id="1432" w:author="Laurent" w:date="2018-08-07T16:12:00Z"/>
              </w:rPr>
            </w:pPr>
            <w:ins w:id="1433" w:author="Laurent" w:date="2018-08-07T16:12:00Z">
              <w:r>
                <w:rPr>
                  <w:rFonts w:hint="eastAsia"/>
                </w:rPr>
                <w:t>5</w:t>
              </w:r>
            </w:ins>
          </w:p>
        </w:tc>
      </w:tr>
      <w:tr w:rsidR="00F13736" w:rsidTr="00973630">
        <w:trPr>
          <w:ins w:id="1434" w:author="Laurent" w:date="2018-08-07T16:12:00Z"/>
        </w:trPr>
        <w:tc>
          <w:tcPr>
            <w:tcW w:w="1277" w:type="pct"/>
          </w:tcPr>
          <w:p w:rsidR="00F13736" w:rsidRPr="008C0EAF" w:rsidRDefault="00F13736" w:rsidP="00973630">
            <w:pPr>
              <w:rPr>
                <w:ins w:id="1435" w:author="Laurent" w:date="2018-08-07T16:12:00Z"/>
              </w:rPr>
            </w:pPr>
            <w:ins w:id="1436" w:author="Laurent" w:date="2018-08-07T16:12:00Z">
              <w:r>
                <w:rPr>
                  <w:rFonts w:hint="eastAsia"/>
                </w:rPr>
                <w:t>20MHz</w:t>
              </w:r>
            </w:ins>
          </w:p>
        </w:tc>
        <w:tc>
          <w:tcPr>
            <w:tcW w:w="930" w:type="pct"/>
          </w:tcPr>
          <w:p w:rsidR="00F13736" w:rsidRDefault="00F13736" w:rsidP="00973630">
            <w:pPr>
              <w:rPr>
                <w:ins w:id="1437" w:author="Laurent" w:date="2018-08-07T16:12:00Z"/>
              </w:rPr>
            </w:pPr>
            <w:ins w:id="1438" w:author="Laurent" w:date="2018-08-07T16:12:00Z">
              <w:r>
                <w:t>3</w:t>
              </w:r>
            </w:ins>
          </w:p>
        </w:tc>
        <w:tc>
          <w:tcPr>
            <w:tcW w:w="931" w:type="pct"/>
          </w:tcPr>
          <w:p w:rsidR="00F13736" w:rsidRDefault="00F13736" w:rsidP="00973630">
            <w:pPr>
              <w:rPr>
                <w:ins w:id="1439" w:author="Laurent" w:date="2018-08-07T16:12:00Z"/>
              </w:rPr>
            </w:pPr>
            <w:ins w:id="1440" w:author="Laurent" w:date="2018-08-07T16:12:00Z">
              <w:r>
                <w:rPr>
                  <w:rFonts w:hint="eastAsia"/>
                </w:rPr>
                <w:t>4.5</w:t>
              </w:r>
            </w:ins>
          </w:p>
        </w:tc>
        <w:tc>
          <w:tcPr>
            <w:tcW w:w="931" w:type="pct"/>
          </w:tcPr>
          <w:p w:rsidR="00F13736" w:rsidRDefault="00F13736" w:rsidP="00973630">
            <w:pPr>
              <w:rPr>
                <w:ins w:id="1441" w:author="Laurent" w:date="2018-08-07T16:12:00Z"/>
              </w:rPr>
            </w:pPr>
            <w:ins w:id="1442" w:author="Laurent" w:date="2018-08-07T16:12:00Z">
              <w:r>
                <w:rPr>
                  <w:rFonts w:hint="eastAsia"/>
                </w:rPr>
                <w:t>3.5</w:t>
              </w:r>
            </w:ins>
          </w:p>
        </w:tc>
        <w:tc>
          <w:tcPr>
            <w:tcW w:w="931" w:type="pct"/>
          </w:tcPr>
          <w:p w:rsidR="00F13736" w:rsidRDefault="00F13736" w:rsidP="00973630">
            <w:pPr>
              <w:rPr>
                <w:ins w:id="1443" w:author="Laurent" w:date="2018-08-07T16:12:00Z"/>
              </w:rPr>
            </w:pPr>
            <w:ins w:id="1444" w:author="Laurent" w:date="2018-08-07T16:12:00Z">
              <w:r>
                <w:rPr>
                  <w:rFonts w:hint="eastAsia"/>
                </w:rPr>
                <w:t>5.5</w:t>
              </w:r>
            </w:ins>
          </w:p>
        </w:tc>
      </w:tr>
      <w:tr w:rsidR="00F13736" w:rsidTr="00973630">
        <w:trPr>
          <w:ins w:id="1445" w:author="Laurent" w:date="2018-08-07T16:12:00Z"/>
        </w:trPr>
        <w:tc>
          <w:tcPr>
            <w:tcW w:w="1277" w:type="pct"/>
          </w:tcPr>
          <w:p w:rsidR="00F13736" w:rsidRPr="008C0EAF" w:rsidRDefault="00F13736" w:rsidP="00973630">
            <w:pPr>
              <w:rPr>
                <w:ins w:id="1446" w:author="Laurent" w:date="2018-08-07T16:12:00Z"/>
              </w:rPr>
            </w:pPr>
            <w:ins w:id="1447" w:author="Laurent" w:date="2018-08-07T16:12:00Z">
              <w:r>
                <w:rPr>
                  <w:rFonts w:hint="eastAsia"/>
                </w:rPr>
                <w:t>40MHz</w:t>
              </w:r>
            </w:ins>
          </w:p>
        </w:tc>
        <w:tc>
          <w:tcPr>
            <w:tcW w:w="930" w:type="pct"/>
          </w:tcPr>
          <w:p w:rsidR="00F13736" w:rsidRDefault="00F13736" w:rsidP="00973630">
            <w:pPr>
              <w:rPr>
                <w:ins w:id="1448" w:author="Laurent" w:date="2018-08-07T16:12:00Z"/>
              </w:rPr>
            </w:pPr>
            <w:ins w:id="1449" w:author="Laurent" w:date="2018-08-07T16:12:00Z">
              <w:r>
                <w:rPr>
                  <w:rFonts w:hint="eastAsia"/>
                </w:rPr>
                <w:t>3.5</w:t>
              </w:r>
            </w:ins>
          </w:p>
        </w:tc>
        <w:tc>
          <w:tcPr>
            <w:tcW w:w="931" w:type="pct"/>
          </w:tcPr>
          <w:p w:rsidR="00F13736" w:rsidRDefault="00F13736" w:rsidP="00973630">
            <w:pPr>
              <w:rPr>
                <w:ins w:id="1450" w:author="Laurent" w:date="2018-08-07T16:12:00Z"/>
              </w:rPr>
            </w:pPr>
            <w:ins w:id="1451" w:author="Laurent" w:date="2018-08-07T16:12:00Z">
              <w:r>
                <w:rPr>
                  <w:rFonts w:hint="eastAsia"/>
                </w:rPr>
                <w:t>4.5</w:t>
              </w:r>
            </w:ins>
          </w:p>
        </w:tc>
        <w:tc>
          <w:tcPr>
            <w:tcW w:w="931" w:type="pct"/>
          </w:tcPr>
          <w:p w:rsidR="00F13736" w:rsidRDefault="00F13736" w:rsidP="00973630">
            <w:pPr>
              <w:rPr>
                <w:ins w:id="1452" w:author="Laurent" w:date="2018-08-07T16:12:00Z"/>
              </w:rPr>
            </w:pPr>
            <w:ins w:id="1453" w:author="Laurent" w:date="2018-08-07T16:12:00Z">
              <w:r>
                <w:t>3</w:t>
              </w:r>
              <w:r>
                <w:rPr>
                  <w:rFonts w:hint="eastAsia"/>
                </w:rPr>
                <w:t>.5</w:t>
              </w:r>
            </w:ins>
          </w:p>
        </w:tc>
        <w:tc>
          <w:tcPr>
            <w:tcW w:w="931" w:type="pct"/>
          </w:tcPr>
          <w:p w:rsidR="00F13736" w:rsidRDefault="00F13736" w:rsidP="00973630">
            <w:pPr>
              <w:rPr>
                <w:ins w:id="1454" w:author="Laurent" w:date="2018-08-07T16:12:00Z"/>
              </w:rPr>
            </w:pPr>
            <w:ins w:id="1455" w:author="Laurent" w:date="2018-08-07T16:12:00Z">
              <w:r>
                <w:t>5</w:t>
              </w:r>
            </w:ins>
          </w:p>
        </w:tc>
      </w:tr>
      <w:tr w:rsidR="00F13736" w:rsidTr="00973630">
        <w:trPr>
          <w:ins w:id="1456" w:author="Laurent" w:date="2018-08-07T16:12:00Z"/>
        </w:trPr>
        <w:tc>
          <w:tcPr>
            <w:tcW w:w="1277" w:type="pct"/>
          </w:tcPr>
          <w:p w:rsidR="00F13736" w:rsidRPr="00FB219A" w:rsidRDefault="00F13736" w:rsidP="00973630">
            <w:pPr>
              <w:rPr>
                <w:ins w:id="1457" w:author="Laurent" w:date="2018-08-07T16:12:00Z"/>
              </w:rPr>
            </w:pPr>
            <w:ins w:id="1458" w:author="Laurent" w:date="2018-08-07T16:12:00Z">
              <w:r w:rsidRPr="00FB219A">
                <w:rPr>
                  <w:rFonts w:hint="eastAsia"/>
                </w:rPr>
                <w:t>50MHz</w:t>
              </w:r>
            </w:ins>
          </w:p>
        </w:tc>
        <w:tc>
          <w:tcPr>
            <w:tcW w:w="930" w:type="pct"/>
          </w:tcPr>
          <w:p w:rsidR="00F13736" w:rsidRPr="00FB219A" w:rsidRDefault="00F13736" w:rsidP="00973630">
            <w:pPr>
              <w:rPr>
                <w:ins w:id="1459" w:author="Laurent" w:date="2018-08-07T16:12:00Z"/>
              </w:rPr>
            </w:pPr>
            <w:ins w:id="1460" w:author="Laurent" w:date="2018-08-07T16:12:00Z">
              <w:r w:rsidRPr="00FB219A">
                <w:t>3</w:t>
              </w:r>
            </w:ins>
          </w:p>
        </w:tc>
        <w:tc>
          <w:tcPr>
            <w:tcW w:w="931" w:type="pct"/>
          </w:tcPr>
          <w:p w:rsidR="00F13736" w:rsidRPr="00FB219A" w:rsidRDefault="00F13736" w:rsidP="00973630">
            <w:pPr>
              <w:rPr>
                <w:ins w:id="1461" w:author="Laurent" w:date="2018-08-07T16:12:00Z"/>
              </w:rPr>
            </w:pPr>
            <w:ins w:id="1462" w:author="Laurent" w:date="2018-08-07T16:12:00Z">
              <w:r w:rsidRPr="00FB219A">
                <w:t>5</w:t>
              </w:r>
            </w:ins>
          </w:p>
        </w:tc>
        <w:tc>
          <w:tcPr>
            <w:tcW w:w="931" w:type="pct"/>
          </w:tcPr>
          <w:p w:rsidR="00F13736" w:rsidRPr="00FB219A" w:rsidRDefault="00F13736" w:rsidP="00973630">
            <w:pPr>
              <w:rPr>
                <w:ins w:id="1463" w:author="Laurent" w:date="2018-08-07T16:12:00Z"/>
              </w:rPr>
            </w:pPr>
            <w:ins w:id="1464" w:author="Laurent" w:date="2018-08-07T16:12:00Z">
              <w:r w:rsidRPr="00FB219A">
                <w:t>3</w:t>
              </w:r>
            </w:ins>
          </w:p>
        </w:tc>
        <w:tc>
          <w:tcPr>
            <w:tcW w:w="931" w:type="pct"/>
          </w:tcPr>
          <w:p w:rsidR="00F13736" w:rsidRDefault="00F13736" w:rsidP="00973630">
            <w:pPr>
              <w:rPr>
                <w:ins w:id="1465" w:author="Laurent" w:date="2018-08-07T16:12:00Z"/>
              </w:rPr>
            </w:pPr>
            <w:ins w:id="1466" w:author="Laurent" w:date="2018-08-07T16:12:00Z">
              <w:r w:rsidRPr="00FB219A">
                <w:t>4.5</w:t>
              </w:r>
            </w:ins>
          </w:p>
        </w:tc>
      </w:tr>
      <w:tr w:rsidR="00F13736" w:rsidTr="00973630">
        <w:trPr>
          <w:ins w:id="1467" w:author="Laurent" w:date="2018-08-07T16:12:00Z"/>
        </w:trPr>
        <w:tc>
          <w:tcPr>
            <w:tcW w:w="1277" w:type="pct"/>
          </w:tcPr>
          <w:p w:rsidR="00F13736" w:rsidRPr="008C0EAF" w:rsidRDefault="00F13736" w:rsidP="00973630">
            <w:pPr>
              <w:rPr>
                <w:ins w:id="1468" w:author="Laurent" w:date="2018-08-07T16:12:00Z"/>
              </w:rPr>
            </w:pPr>
            <w:ins w:id="1469" w:author="Laurent" w:date="2018-08-07T16:12:00Z">
              <w:r>
                <w:rPr>
                  <w:rFonts w:hint="eastAsia"/>
                </w:rPr>
                <w:t>60MHz</w:t>
              </w:r>
            </w:ins>
          </w:p>
        </w:tc>
        <w:tc>
          <w:tcPr>
            <w:tcW w:w="930" w:type="pct"/>
          </w:tcPr>
          <w:p w:rsidR="00F13736" w:rsidRDefault="00F13736" w:rsidP="00973630">
            <w:pPr>
              <w:rPr>
                <w:ins w:id="1470" w:author="Laurent" w:date="2018-08-07T16:12:00Z"/>
              </w:rPr>
            </w:pPr>
            <w:ins w:id="1471" w:author="Laurent" w:date="2018-08-07T16:12:00Z">
              <w:r>
                <w:rPr>
                  <w:rFonts w:hint="eastAsia"/>
                </w:rPr>
                <w:t>2.5</w:t>
              </w:r>
            </w:ins>
          </w:p>
        </w:tc>
        <w:tc>
          <w:tcPr>
            <w:tcW w:w="931" w:type="pct"/>
          </w:tcPr>
          <w:p w:rsidR="00F13736" w:rsidRDefault="00F13736" w:rsidP="00973630">
            <w:pPr>
              <w:rPr>
                <w:ins w:id="1472" w:author="Laurent" w:date="2018-08-07T16:12:00Z"/>
              </w:rPr>
            </w:pPr>
            <w:ins w:id="1473" w:author="Laurent" w:date="2018-08-07T16:12:00Z">
              <w:r>
                <w:rPr>
                  <w:rFonts w:hint="eastAsia"/>
                </w:rPr>
                <w:t>4</w:t>
              </w:r>
            </w:ins>
          </w:p>
        </w:tc>
        <w:tc>
          <w:tcPr>
            <w:tcW w:w="931" w:type="pct"/>
          </w:tcPr>
          <w:p w:rsidR="00F13736" w:rsidRDefault="00F13736" w:rsidP="00973630">
            <w:pPr>
              <w:rPr>
                <w:ins w:id="1474" w:author="Laurent" w:date="2018-08-07T16:12:00Z"/>
              </w:rPr>
            </w:pPr>
            <w:ins w:id="1475" w:author="Laurent" w:date="2018-08-07T16:12:00Z">
              <w:r>
                <w:rPr>
                  <w:rFonts w:hint="eastAsia"/>
                </w:rPr>
                <w:t>3</w:t>
              </w:r>
            </w:ins>
          </w:p>
        </w:tc>
        <w:tc>
          <w:tcPr>
            <w:tcW w:w="931" w:type="pct"/>
          </w:tcPr>
          <w:p w:rsidR="00F13736" w:rsidRDefault="00F13736" w:rsidP="00973630">
            <w:pPr>
              <w:rPr>
                <w:ins w:id="1476" w:author="Laurent" w:date="2018-08-07T16:12:00Z"/>
              </w:rPr>
            </w:pPr>
            <w:ins w:id="1477" w:author="Laurent" w:date="2018-08-07T16:12:00Z">
              <w:r>
                <w:rPr>
                  <w:rFonts w:hint="eastAsia"/>
                </w:rPr>
                <w:t>5</w:t>
              </w:r>
            </w:ins>
          </w:p>
        </w:tc>
      </w:tr>
      <w:tr w:rsidR="00F13736" w:rsidTr="00F13736">
        <w:trPr>
          <w:ins w:id="1478" w:author="Laurent" w:date="2018-08-07T16:12:00Z"/>
        </w:trPr>
        <w:tc>
          <w:tcPr>
            <w:tcW w:w="5000" w:type="pct"/>
            <w:gridSpan w:val="5"/>
          </w:tcPr>
          <w:p w:rsidR="00F13736" w:rsidRDefault="00F13736" w:rsidP="00973630">
            <w:pPr>
              <w:rPr>
                <w:ins w:id="1479" w:author="Laurent" w:date="2018-08-07T16:12:00Z"/>
              </w:rPr>
            </w:pPr>
            <w:ins w:id="1480" w:author="Laurent" w:date="2018-08-07T16:13:00Z">
              <w:r w:rsidRPr="003F5A37">
                <w:rPr>
                  <w:rFonts w:eastAsia="SimSun"/>
                </w:rPr>
                <w:lastRenderedPageBreak/>
                <w:t xml:space="preserve">NOTE </w:t>
              </w:r>
              <w:r w:rsidRPr="003F5A37">
                <w:rPr>
                  <w:rFonts w:eastAsia="SimSun" w:hint="eastAsia"/>
                  <w:lang w:eastAsia="zh-CN"/>
                </w:rPr>
                <w:t>1</w:t>
              </w:r>
              <w:r w:rsidRPr="003F5A37">
                <w:rPr>
                  <w:rFonts w:eastAsia="SimSun"/>
                </w:rPr>
                <w:t>:</w:t>
              </w:r>
              <w:r w:rsidRPr="003F5A37">
                <w:rPr>
                  <w:rFonts w:eastAsia="SimSun"/>
                </w:rPr>
                <w:tab/>
              </w:r>
              <w:r w:rsidRPr="003F5A37">
                <w:rPr>
                  <w:rFonts w:eastAsia="SimSun" w:cs="Arial" w:hint="eastAsia"/>
                  <w:lang w:eastAsia="zh-CN"/>
                </w:rPr>
                <w:t>T</w:t>
              </w:r>
              <w:r w:rsidRPr="003F5A37">
                <w:rPr>
                  <w:rFonts w:eastAsia="SimSun"/>
                </w:rPr>
                <w:t xml:space="preserve">he </w:t>
              </w:r>
              <w:r w:rsidRPr="003F5A37">
                <w:rPr>
                  <w:rFonts w:eastAsia="SimSun" w:hint="eastAsia"/>
                  <w:lang w:eastAsia="zh-CN"/>
                </w:rPr>
                <w:t>total</w:t>
              </w:r>
              <w:r w:rsidRPr="003F5A37">
                <w:rPr>
                  <w:rFonts w:eastAsia="SimSun"/>
                </w:rPr>
                <w:t xml:space="preserve"> maximum output power reduction</w:t>
              </w:r>
              <w:r w:rsidRPr="003F5A37">
                <w:rPr>
                  <w:rFonts w:eastAsia="SimSun" w:hint="eastAsia"/>
                  <w:lang w:eastAsia="zh-CN"/>
                </w:rPr>
                <w:t xml:space="preserve"> </w:t>
              </w:r>
              <w:r>
                <w:rPr>
                  <w:rFonts w:eastAsia="SimSun" w:cs="Arial" w:hint="eastAsia"/>
                  <w:lang w:eastAsia="zh-CN"/>
                </w:rPr>
                <w:t>for NS_ZZ</w:t>
              </w:r>
              <w:r w:rsidRPr="003F5A37">
                <w:rPr>
                  <w:rFonts w:eastAsia="SimSun" w:cs="Arial" w:hint="eastAsia"/>
                  <w:lang w:eastAsia="zh-CN"/>
                </w:rPr>
                <w:t xml:space="preserve"> </w:t>
              </w:r>
              <w:r w:rsidRPr="003F5A37">
                <w:rPr>
                  <w:rFonts w:eastAsia="SimSun"/>
                </w:rPr>
                <w:t>is obtained by taking the maximum value of MPR</w:t>
              </w:r>
              <w:r w:rsidRPr="003F5A37">
                <w:rPr>
                  <w:rFonts w:eastAsia="SimSun" w:hint="eastAsia"/>
                  <w:lang w:eastAsia="zh-CN"/>
                </w:rPr>
                <w:t xml:space="preserve"> + A-MPR</w:t>
              </w:r>
              <w:r w:rsidRPr="003F5A37">
                <w:rPr>
                  <w:rFonts w:eastAsia="SimSun"/>
                </w:rPr>
                <w:t xml:space="preserve"> specified in </w:t>
              </w:r>
              <w:r w:rsidRPr="003F5A37">
                <w:rPr>
                  <w:rFonts w:eastAsia="SimSun" w:hint="eastAsia"/>
                  <w:lang w:eastAsia="zh-CN"/>
                </w:rPr>
                <w:t xml:space="preserve">Table </w:t>
              </w:r>
              <w:r w:rsidRPr="00611CC4">
                <w:t>6.2.2-1</w:t>
              </w:r>
              <w:r>
                <w:t xml:space="preserve"> </w:t>
              </w:r>
              <w:r>
                <w:rPr>
                  <w:rFonts w:eastAsia="SimSun" w:hint="eastAsia"/>
                  <w:lang w:eastAsia="zh-CN"/>
                </w:rPr>
                <w:t xml:space="preserve">and Table </w:t>
              </w:r>
              <w:r>
                <w:rPr>
                  <w:rFonts w:cs="Arial"/>
                </w:rPr>
                <w:t>6.2.3.9</w:t>
              </w:r>
              <w:r w:rsidRPr="00611CC4">
                <w:rPr>
                  <w:rFonts w:cs="Arial"/>
                </w:rPr>
                <w:t>-1</w:t>
              </w:r>
              <w:r w:rsidRPr="003F5A37">
                <w:rPr>
                  <w:rFonts w:eastAsia="SimSun" w:hint="eastAsia"/>
                  <w:lang w:eastAsia="zh-CN"/>
                </w:rPr>
                <w:t>.</w:t>
              </w:r>
            </w:ins>
          </w:p>
        </w:tc>
      </w:tr>
    </w:tbl>
    <w:p w:rsidR="00BE3196" w:rsidRDefault="00BE3196">
      <w:pPr>
        <w:rPr>
          <w:ins w:id="1481" w:author="Laurent" w:date="2018-08-07T16:11:00Z"/>
        </w:rPr>
        <w:pPrChange w:id="1482" w:author="Laurent" w:date="2018-08-07T16:11:00Z">
          <w:pPr>
            <w:pStyle w:val="Heading3"/>
            <w:ind w:left="0" w:firstLine="0"/>
          </w:pPr>
        </w:pPrChange>
      </w:pPr>
    </w:p>
    <w:p w:rsidR="00BE3196" w:rsidRDefault="00BE3196">
      <w:pPr>
        <w:rPr>
          <w:ins w:id="1483" w:author="Laurent" w:date="2018-08-07T16:11:00Z"/>
        </w:rPr>
        <w:pPrChange w:id="1484" w:author="Laurent" w:date="2018-08-07T16:11:00Z">
          <w:pPr>
            <w:pStyle w:val="Heading3"/>
            <w:ind w:left="0" w:firstLine="0"/>
          </w:pPr>
        </w:pPrChange>
      </w:pPr>
    </w:p>
    <w:p w:rsidR="00BE3196" w:rsidRDefault="00BE3196">
      <w:pPr>
        <w:rPr>
          <w:ins w:id="1485" w:author="Laurent" w:date="2018-08-07T16:11:00Z"/>
        </w:rPr>
        <w:pPrChange w:id="1486" w:author="Laurent" w:date="2018-08-07T16:11:00Z">
          <w:pPr>
            <w:pStyle w:val="Heading3"/>
            <w:ind w:left="0" w:firstLine="0"/>
          </w:pPr>
        </w:pPrChange>
      </w:pPr>
    </w:p>
    <w:p w:rsidR="00BE3196" w:rsidRDefault="00BE3196">
      <w:pPr>
        <w:rPr>
          <w:ins w:id="1487" w:author="Laurent" w:date="2018-08-07T16:11:00Z"/>
        </w:rPr>
        <w:pPrChange w:id="1488" w:author="Laurent" w:date="2018-08-07T16:11:00Z">
          <w:pPr>
            <w:pStyle w:val="Heading3"/>
            <w:ind w:left="0" w:firstLine="0"/>
          </w:pPr>
        </w:pPrChange>
      </w:pPr>
    </w:p>
    <w:p w:rsidR="00BE3196" w:rsidRPr="00BE3196" w:rsidRDefault="00BE3196">
      <w:pPr>
        <w:rPr>
          <w:ins w:id="1489" w:author="Laurent" w:date="2018-08-07T11:04:00Z"/>
        </w:rPr>
        <w:pPrChange w:id="1490" w:author="Laurent" w:date="2018-08-07T16:11:00Z">
          <w:pPr>
            <w:pStyle w:val="Heading3"/>
            <w:ind w:left="0" w:firstLine="0"/>
          </w:pPr>
        </w:pPrChange>
      </w:pPr>
    </w:p>
    <w:p w:rsidR="005F7BBD" w:rsidRPr="00611CC4" w:rsidRDefault="005F7BBD" w:rsidP="00863308">
      <w:pPr>
        <w:pStyle w:val="Heading3"/>
        <w:ind w:left="0" w:firstLine="0"/>
        <w:rPr>
          <w:lang w:eastAsia="zh-CN"/>
        </w:rPr>
      </w:pPr>
      <w:r w:rsidRPr="00611CC4">
        <w:t>6.2.4</w:t>
      </w:r>
      <w:r w:rsidRPr="00611CC4">
        <w:tab/>
        <w:t>Configured transmitted power</w:t>
      </w:r>
      <w:bookmarkEnd w:id="723"/>
    </w:p>
    <w:p w:rsidR="00A47B14" w:rsidRDefault="00A47B14" w:rsidP="00A47B14">
      <w:pPr>
        <w:jc w:val="center"/>
        <w:rPr>
          <w:b/>
          <w:i/>
          <w:noProof/>
          <w:color w:val="0000FF"/>
          <w:sz w:val="22"/>
          <w:lang w:eastAsia="ja-JP"/>
        </w:rPr>
      </w:pPr>
      <w:bookmarkStart w:id="1491" w:name="_Toc518915463"/>
      <w:r w:rsidRPr="008332B7">
        <w:rPr>
          <w:rFonts w:hint="eastAsia"/>
          <w:b/>
          <w:i/>
          <w:noProof/>
          <w:color w:val="0000FF"/>
          <w:sz w:val="22"/>
          <w:lang w:eastAsia="ja-JP"/>
        </w:rPr>
        <w:t>&lt;Unchanged sections omitted&gt;</w:t>
      </w:r>
    </w:p>
    <w:p w:rsidR="00A47B14" w:rsidRDefault="00A47B14" w:rsidP="00113021">
      <w:pPr>
        <w:pStyle w:val="Heading5"/>
        <w:ind w:left="0" w:firstLine="0"/>
        <w:rPr>
          <w:snapToGrid w:val="0"/>
        </w:rPr>
      </w:pPr>
    </w:p>
    <w:p w:rsidR="00113021" w:rsidRPr="00611CC4" w:rsidRDefault="00113021" w:rsidP="00113021">
      <w:pPr>
        <w:pStyle w:val="Heading5"/>
        <w:ind w:left="0" w:firstLine="0"/>
        <w:rPr>
          <w:snapToGrid w:val="0"/>
        </w:rPr>
      </w:pPr>
      <w:r w:rsidRPr="00611CC4">
        <w:rPr>
          <w:snapToGrid w:val="0"/>
        </w:rPr>
        <w:t>6.5.2.3.</w:t>
      </w:r>
      <w:r w:rsidR="00BA4091" w:rsidRPr="00611CC4">
        <w:rPr>
          <w:snapToGrid w:val="0"/>
        </w:rPr>
        <w:t>7</w:t>
      </w:r>
      <w:r w:rsidRPr="00611CC4">
        <w:rPr>
          <w:snapToGrid w:val="0"/>
        </w:rPr>
        <w:tab/>
        <w:t>Requirements for network signalled value "NS_</w:t>
      </w:r>
      <w:r w:rsidR="00A96A3C" w:rsidRPr="00611CC4">
        <w:rPr>
          <w:snapToGrid w:val="0"/>
        </w:rPr>
        <w:t>40</w:t>
      </w:r>
      <w:r w:rsidRPr="00611CC4">
        <w:rPr>
          <w:snapToGrid w:val="0"/>
        </w:rPr>
        <w:t>"</w:t>
      </w:r>
      <w:bookmarkEnd w:id="1491"/>
    </w:p>
    <w:p w:rsidR="00113021" w:rsidRPr="00611CC4" w:rsidRDefault="00113021" w:rsidP="00113021">
      <w:r w:rsidRPr="00611CC4">
        <w:t>Additional spectrum emission requirements are signalled by the network to indicate that the UE shall meet an additional requirement for a specific deployment scenario as part of the cell handover/broadcast message.</w:t>
      </w:r>
    </w:p>
    <w:p w:rsidR="00113021" w:rsidRPr="00611CC4" w:rsidRDefault="00113021" w:rsidP="00113021">
      <w:r w:rsidRPr="00611CC4">
        <w:t>When "</w:t>
      </w:r>
      <w:r w:rsidRPr="00611CC4">
        <w:rPr>
          <w:rFonts w:cs="v5.0.0"/>
        </w:rPr>
        <w:t>NS_</w:t>
      </w:r>
      <w:r w:rsidR="00A96A3C" w:rsidRPr="00611CC4">
        <w:rPr>
          <w:rFonts w:cs="v5.0.0"/>
        </w:rPr>
        <w:t>40</w:t>
      </w:r>
      <w:r w:rsidRPr="00611CC4">
        <w:rPr>
          <w:rFonts w:cs="v5.0.0"/>
        </w:rPr>
        <w:t>"</w:t>
      </w:r>
      <w:r w:rsidRPr="00611CC4">
        <w:t xml:space="preserve"> is indicated in the cell, the power of any UE emission shall not exceed the levels specified in Table 6.5.2.3.</w:t>
      </w:r>
      <w:r w:rsidR="00E9326E" w:rsidRPr="00611CC4">
        <w:t>7</w:t>
      </w:r>
      <w:r w:rsidRPr="00611CC4">
        <w:t>-</w:t>
      </w:r>
      <w:r w:rsidR="00E9326E" w:rsidRPr="00611CC4">
        <w:t>1</w:t>
      </w:r>
      <w:r w:rsidRPr="00611CC4">
        <w:t>.</w:t>
      </w:r>
    </w:p>
    <w:p w:rsidR="00113021" w:rsidRPr="00611CC4" w:rsidRDefault="00113021" w:rsidP="00113021">
      <w:pPr>
        <w:pStyle w:val="TH"/>
      </w:pPr>
      <w:r w:rsidRPr="00611CC4">
        <w:t>Table 6.5.2.3.</w:t>
      </w:r>
      <w:r w:rsidR="00E9326E" w:rsidRPr="00611CC4">
        <w:t>7</w:t>
      </w:r>
      <w:r w:rsidRPr="00611CC4">
        <w:t>-</w:t>
      </w:r>
      <w:r w:rsidR="00E9326E" w:rsidRPr="00611CC4">
        <w:t>1</w:t>
      </w:r>
      <w:r w:rsidRPr="00611CC4">
        <w:t>: Additional requirements</w:t>
      </w:r>
      <w:r w:rsidR="00E9326E" w:rsidRPr="00611CC4">
        <w:t xml:space="preserve"> for NS_40</w:t>
      </w:r>
      <w:r w:rsidRPr="00611CC4">
        <w:t xml:space="preserve"> </w:t>
      </w:r>
    </w:p>
    <w:tbl>
      <w:tblPr>
        <w:tblW w:w="7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3330"/>
        <w:gridCol w:w="2770"/>
      </w:tblGrid>
      <w:tr w:rsidR="00113021" w:rsidRPr="00611CC4" w:rsidTr="00E9326E">
        <w:trPr>
          <w:cantSplit/>
          <w:trHeight w:val="239"/>
          <w:jc w:val="center"/>
        </w:trPr>
        <w:tc>
          <w:tcPr>
            <w:tcW w:w="7779" w:type="dxa"/>
            <w:gridSpan w:val="3"/>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H"/>
              <w:rPr>
                <w:rFonts w:cs="Arial"/>
              </w:rPr>
            </w:pPr>
            <w:r w:rsidRPr="00611CC4">
              <w:rPr>
                <w:rFonts w:cs="Arial"/>
              </w:rPr>
              <w:t>Spectrum emission limit (dBm) / Channel bandwidth / n51</w:t>
            </w:r>
          </w:p>
        </w:tc>
      </w:tr>
      <w:tr w:rsidR="00113021" w:rsidRPr="00611CC4" w:rsidTr="00D7522A">
        <w:trPr>
          <w:jc w:val="center"/>
        </w:trPr>
        <w:tc>
          <w:tcPr>
            <w:tcW w:w="1679"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H"/>
              <w:rPr>
                <w:rFonts w:cs="Arial"/>
              </w:rPr>
            </w:pPr>
            <w:r w:rsidRPr="00611CC4">
              <w:rPr>
                <w:rFonts w:cs="Arial"/>
              </w:rPr>
              <w:t>f</w:t>
            </w:r>
            <w:r w:rsidRPr="00611CC4">
              <w:rPr>
                <w:rFonts w:cs="Arial"/>
                <w:vertAlign w:val="subscript"/>
              </w:rPr>
              <w:t>OOB</w:t>
            </w:r>
          </w:p>
          <w:p w:rsidR="00113021" w:rsidRPr="00611CC4" w:rsidRDefault="00113021">
            <w:pPr>
              <w:pStyle w:val="TAH"/>
              <w:rPr>
                <w:rFonts w:cs="Arial"/>
              </w:rPr>
            </w:pPr>
            <w:r w:rsidRPr="00611CC4">
              <w:rPr>
                <w:rFonts w:cs="Arial"/>
              </w:rPr>
              <w:t>(MHz)</w:t>
            </w:r>
          </w:p>
        </w:tc>
        <w:tc>
          <w:tcPr>
            <w:tcW w:w="3330" w:type="dxa"/>
            <w:tcBorders>
              <w:top w:val="single" w:sz="4" w:space="0" w:color="auto"/>
              <w:left w:val="single" w:sz="4" w:space="0" w:color="auto"/>
              <w:bottom w:val="single" w:sz="4" w:space="0" w:color="auto"/>
              <w:right w:val="single" w:sz="4" w:space="0" w:color="auto"/>
            </w:tcBorders>
          </w:tcPr>
          <w:p w:rsidR="00113021" w:rsidRPr="00611CC4" w:rsidRDefault="00113021">
            <w:pPr>
              <w:pStyle w:val="TAH"/>
              <w:rPr>
                <w:rFonts w:cs="Arial"/>
              </w:rPr>
            </w:pPr>
            <w:r w:rsidRPr="00611CC4">
              <w:rPr>
                <w:rFonts w:cs="Arial"/>
              </w:rPr>
              <w:t>5 MHz</w:t>
            </w:r>
          </w:p>
        </w:tc>
        <w:tc>
          <w:tcPr>
            <w:tcW w:w="2770"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H"/>
              <w:rPr>
                <w:rFonts w:cs="Arial"/>
              </w:rPr>
            </w:pPr>
            <w:r w:rsidRPr="00611CC4">
              <w:rPr>
                <w:rFonts w:cs="Arial"/>
              </w:rPr>
              <w:t>Measurement bandwidth (unless otherwise stated)</w:t>
            </w:r>
          </w:p>
        </w:tc>
      </w:tr>
      <w:tr w:rsidR="00113021" w:rsidRPr="00611CC4" w:rsidTr="00D7522A">
        <w:trPr>
          <w:jc w:val="center"/>
        </w:trPr>
        <w:tc>
          <w:tcPr>
            <w:tcW w:w="1679"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C"/>
              <w:rPr>
                <w:rFonts w:cs="Arial"/>
              </w:rPr>
            </w:pPr>
            <w:r w:rsidRPr="00611CC4">
              <w:rPr>
                <w:rFonts w:cs="Arial"/>
              </w:rPr>
              <w:t>1400 to 1427</w:t>
            </w:r>
          </w:p>
        </w:tc>
        <w:tc>
          <w:tcPr>
            <w:tcW w:w="3330"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C"/>
              <w:rPr>
                <w:rFonts w:cs="Arial"/>
              </w:rPr>
            </w:pPr>
            <w:r w:rsidRPr="00611CC4">
              <w:rPr>
                <w:rFonts w:cs="Arial"/>
                <w:lang w:val="en-US"/>
              </w:rPr>
              <w:t>-32dBm/27MHz</w:t>
            </w:r>
            <w:r w:rsidRPr="00611CC4">
              <w:rPr>
                <w:rFonts w:cs="Arial"/>
                <w:vertAlign w:val="superscript"/>
                <w:lang w:val="en-US"/>
              </w:rPr>
              <w:t>1</w:t>
            </w:r>
          </w:p>
        </w:tc>
        <w:tc>
          <w:tcPr>
            <w:tcW w:w="2770"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C"/>
              <w:rPr>
                <w:rFonts w:cs="Arial"/>
              </w:rPr>
            </w:pPr>
            <w:r w:rsidRPr="00611CC4">
              <w:rPr>
                <w:rFonts w:cs="Arial"/>
              </w:rPr>
              <w:t xml:space="preserve">27 MHz </w:t>
            </w:r>
          </w:p>
        </w:tc>
      </w:tr>
      <w:tr w:rsidR="00113021" w:rsidRPr="00611CC4" w:rsidTr="00D7522A">
        <w:trPr>
          <w:jc w:val="center"/>
        </w:trPr>
        <w:tc>
          <w:tcPr>
            <w:tcW w:w="7779" w:type="dxa"/>
            <w:gridSpan w:val="3"/>
            <w:tcBorders>
              <w:top w:val="single" w:sz="4" w:space="0" w:color="auto"/>
              <w:left w:val="single" w:sz="4" w:space="0" w:color="auto"/>
              <w:bottom w:val="single" w:sz="4" w:space="0" w:color="auto"/>
              <w:right w:val="single" w:sz="4" w:space="0" w:color="auto"/>
            </w:tcBorders>
            <w:hideMark/>
          </w:tcPr>
          <w:p w:rsidR="00113021" w:rsidRPr="00611CC4" w:rsidRDefault="00113021" w:rsidP="00D7522A">
            <w:pPr>
              <w:pStyle w:val="TAN"/>
              <w:ind w:left="0" w:firstLine="0"/>
            </w:pPr>
            <w:r w:rsidRPr="00611CC4">
              <w:t>N</w:t>
            </w:r>
            <w:r w:rsidR="00D7522A" w:rsidRPr="00611CC4">
              <w:t>OTE</w:t>
            </w:r>
            <w:r w:rsidRPr="00611CC4">
              <w:t xml:space="preserve"> 1:</w:t>
            </w:r>
            <w:r w:rsidRPr="00611CC4">
              <w:tab/>
            </w:r>
            <w:r w:rsidRPr="00611CC4">
              <w:rPr>
                <w:lang w:val="en-US"/>
              </w:rPr>
              <w:t>The unwanted emission power level is to be understood here as the level measured with the mobile station transmitting at an average output power of 15 dBm</w:t>
            </w:r>
          </w:p>
        </w:tc>
      </w:tr>
    </w:tbl>
    <w:p w:rsidR="00113021" w:rsidRPr="00611CC4" w:rsidRDefault="00113021" w:rsidP="00113021">
      <w:pPr>
        <w:rPr>
          <w:lang w:val="en-US"/>
        </w:rPr>
      </w:pPr>
    </w:p>
    <w:p w:rsidR="00281553" w:rsidRPr="00611CC4" w:rsidDel="00EF5F1C" w:rsidRDefault="00113021">
      <w:pPr>
        <w:pStyle w:val="NO"/>
        <w:ind w:left="0" w:firstLine="0"/>
        <w:rPr>
          <w:del w:id="1492" w:author="Laurent" w:date="2018-08-03T13:53:00Z"/>
        </w:rPr>
      </w:pPr>
      <w:r w:rsidRPr="00611CC4">
        <w:t>NOTE:</w:t>
      </w:r>
      <w:r w:rsidRPr="00611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F5F1C" w:rsidRPr="0042332B" w:rsidRDefault="00EF5F1C" w:rsidP="00EF5F1C">
      <w:pPr>
        <w:pStyle w:val="Heading5"/>
        <w:rPr>
          <w:ins w:id="1493" w:author="Laurent" w:date="2018-08-03T13:53:00Z"/>
          <w:snapToGrid w:val="0"/>
        </w:rPr>
      </w:pPr>
      <w:bookmarkStart w:id="1494" w:name="_Toc518915464"/>
      <w:ins w:id="1495" w:author="Laurent" w:date="2018-08-03T13:53:00Z">
        <w:r>
          <w:rPr>
            <w:snapToGrid w:val="0"/>
          </w:rPr>
          <w:t>6.5.2.3.8</w:t>
        </w:r>
        <w:r w:rsidRPr="0042332B">
          <w:rPr>
            <w:snapToGrid w:val="0"/>
          </w:rPr>
          <w:tab/>
          <w:t>Requirements f</w:t>
        </w:r>
        <w:r>
          <w:rPr>
            <w:snapToGrid w:val="0"/>
          </w:rPr>
          <w:t>or network signalled value "NS</w:t>
        </w:r>
      </w:ins>
      <w:ins w:id="1496" w:author="Laurent" w:date="2018-08-07T13:48:00Z">
        <w:r w:rsidR="00D00481">
          <w:rPr>
            <w:snapToGrid w:val="0"/>
          </w:rPr>
          <w:t>_YY</w:t>
        </w:r>
      </w:ins>
      <w:ins w:id="1497" w:author="Laurent" w:date="2018-08-03T13:53:00Z">
        <w:r w:rsidRPr="0042332B">
          <w:rPr>
            <w:snapToGrid w:val="0"/>
          </w:rPr>
          <w:t>"</w:t>
        </w:r>
      </w:ins>
    </w:p>
    <w:p w:rsidR="00EF5F1C" w:rsidRPr="0042332B" w:rsidRDefault="00EF5F1C" w:rsidP="00EF5F1C">
      <w:pPr>
        <w:rPr>
          <w:ins w:id="1498" w:author="Laurent" w:date="2018-08-03T13:53:00Z"/>
        </w:rPr>
      </w:pPr>
      <w:ins w:id="1499" w:author="Laurent" w:date="2018-08-03T13:53:00Z">
        <w:r w:rsidRPr="0042332B">
          <w:t>Additional spectrum emission requirements are signalled by the network to indicate that the UE shall meet an additional requirement for a specific deployment scenario as part of the cell handover/broadcast message.</w:t>
        </w:r>
      </w:ins>
    </w:p>
    <w:p w:rsidR="00EF5F1C" w:rsidRPr="0042332B" w:rsidRDefault="00EF5F1C" w:rsidP="00EF5F1C">
      <w:pPr>
        <w:rPr>
          <w:ins w:id="1500" w:author="Laurent" w:date="2018-08-03T13:53:00Z"/>
        </w:rPr>
      </w:pPr>
      <w:ins w:id="1501" w:author="Laurent" w:date="2018-08-03T13:53:00Z">
        <w:r w:rsidRPr="0042332B">
          <w:t>When "</w:t>
        </w:r>
        <w:r>
          <w:rPr>
            <w:rFonts w:cs="v5.0.0"/>
          </w:rPr>
          <w:t>NS_</w:t>
        </w:r>
        <w:r w:rsidR="002F3041">
          <w:rPr>
            <w:rFonts w:cs="v5.0.0"/>
          </w:rPr>
          <w:t>YY</w:t>
        </w:r>
        <w:r w:rsidRPr="0042332B">
          <w:rPr>
            <w:rFonts w:cs="v5.0.0"/>
          </w:rPr>
          <w:t>"</w:t>
        </w:r>
        <w:r w:rsidRPr="0042332B">
          <w:t xml:space="preserve"> is indicated in the cell, the power of any UE emission shall not exceed the levels s</w:t>
        </w:r>
        <w:r>
          <w:t>pecified in Table 6.5.2.3.</w:t>
        </w:r>
      </w:ins>
      <w:ins w:id="1502" w:author="Laurent" w:date="2018-08-03T13:54:00Z">
        <w:r>
          <w:t>8</w:t>
        </w:r>
      </w:ins>
      <w:ins w:id="1503" w:author="Laurent" w:date="2018-08-03T13:53:00Z">
        <w:r w:rsidRPr="0042332B">
          <w:t>-1.</w:t>
        </w:r>
      </w:ins>
    </w:p>
    <w:p w:rsidR="00EF5F1C" w:rsidRPr="0042332B" w:rsidRDefault="00EF5F1C" w:rsidP="00EF5F1C">
      <w:pPr>
        <w:pStyle w:val="TH"/>
        <w:rPr>
          <w:ins w:id="1504" w:author="Laurent" w:date="2018-08-03T13:53:00Z"/>
        </w:rPr>
      </w:pPr>
      <w:ins w:id="1505" w:author="Laurent" w:date="2018-08-03T13:53:00Z">
        <w:r>
          <w:t>Table 6.5.2.3.</w:t>
        </w:r>
      </w:ins>
      <w:ins w:id="1506" w:author="Laurent" w:date="2018-08-03T13:54:00Z">
        <w:r>
          <w:t>8</w:t>
        </w:r>
      </w:ins>
      <w:ins w:id="1507" w:author="Laurent" w:date="2018-08-03T13:53:00Z">
        <w:r w:rsidRPr="0042332B">
          <w:t xml:space="preserve">-1: Additional requirements </w:t>
        </w:r>
      </w:ins>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1041"/>
        <w:gridCol w:w="1080"/>
        <w:gridCol w:w="990"/>
        <w:gridCol w:w="1170"/>
        <w:gridCol w:w="1170"/>
        <w:gridCol w:w="1080"/>
        <w:gridCol w:w="1057"/>
        <w:gridCol w:w="1440"/>
      </w:tblGrid>
      <w:tr w:rsidR="00EF5F1C" w:rsidRPr="0042332B" w:rsidTr="00F51158">
        <w:trPr>
          <w:cantSplit/>
          <w:jc w:val="center"/>
          <w:ins w:id="1508" w:author="Laurent" w:date="2018-08-03T13:53:00Z"/>
        </w:trPr>
        <w:tc>
          <w:tcPr>
            <w:tcW w:w="10114" w:type="dxa"/>
            <w:gridSpan w:val="9"/>
          </w:tcPr>
          <w:p w:rsidR="00EF5F1C" w:rsidRPr="0042332B" w:rsidRDefault="00EF5F1C" w:rsidP="00F51158">
            <w:pPr>
              <w:pStyle w:val="TAH"/>
              <w:rPr>
                <w:ins w:id="1509" w:author="Laurent" w:date="2018-08-03T13:53:00Z"/>
                <w:rFonts w:cs="Arial"/>
              </w:rPr>
            </w:pPr>
            <w:ins w:id="1510" w:author="Laurent" w:date="2018-08-03T13:53:00Z">
              <w:r w:rsidRPr="0042332B">
                <w:rPr>
                  <w:rFonts w:cs="Arial"/>
                </w:rPr>
                <w:t>Spectrum emission limit (dBm) / Channel bandwidth</w:t>
              </w:r>
              <w:r>
                <w:rPr>
                  <w:rFonts w:cs="Arial"/>
                </w:rPr>
                <w:t xml:space="preserve"> / n50</w:t>
              </w:r>
            </w:ins>
          </w:p>
        </w:tc>
      </w:tr>
      <w:tr w:rsidR="00EF5F1C" w:rsidRPr="0042332B" w:rsidTr="00F51158">
        <w:trPr>
          <w:cantSplit/>
          <w:jc w:val="center"/>
          <w:ins w:id="1511" w:author="Laurent" w:date="2018-08-03T13:53:00Z"/>
        </w:trPr>
        <w:tc>
          <w:tcPr>
            <w:tcW w:w="1086" w:type="dxa"/>
          </w:tcPr>
          <w:p w:rsidR="00EF5F1C" w:rsidRPr="0042332B" w:rsidRDefault="00EF5F1C" w:rsidP="00F51158">
            <w:pPr>
              <w:pStyle w:val="TAH"/>
              <w:rPr>
                <w:ins w:id="1512" w:author="Laurent" w:date="2018-08-03T13:53:00Z"/>
                <w:rFonts w:cs="Arial"/>
              </w:rPr>
            </w:pPr>
            <w:ins w:id="1513" w:author="Laurent" w:date="2018-08-03T13:53:00Z">
              <w:r w:rsidRPr="0042332B">
                <w:rPr>
                  <w:rFonts w:cs="Arial"/>
                </w:rPr>
                <w:t>f</w:t>
              </w:r>
              <w:r w:rsidRPr="0042332B">
                <w:rPr>
                  <w:rFonts w:cs="Arial"/>
                  <w:vertAlign w:val="subscript"/>
                </w:rPr>
                <w:t>OOB</w:t>
              </w:r>
            </w:ins>
          </w:p>
          <w:p w:rsidR="00EF5F1C" w:rsidRPr="0042332B" w:rsidRDefault="00EF5F1C" w:rsidP="00F51158">
            <w:pPr>
              <w:pStyle w:val="TAH"/>
              <w:rPr>
                <w:ins w:id="1514" w:author="Laurent" w:date="2018-08-03T13:53:00Z"/>
                <w:rFonts w:cs="Arial"/>
              </w:rPr>
            </w:pPr>
            <w:ins w:id="1515" w:author="Laurent" w:date="2018-08-03T13:53:00Z">
              <w:r w:rsidRPr="0042332B">
                <w:rPr>
                  <w:rFonts w:cs="Arial"/>
                </w:rPr>
                <w:t>(MHz)</w:t>
              </w:r>
            </w:ins>
          </w:p>
        </w:tc>
        <w:tc>
          <w:tcPr>
            <w:tcW w:w="1041" w:type="dxa"/>
          </w:tcPr>
          <w:p w:rsidR="00EF5F1C" w:rsidRPr="0042332B" w:rsidRDefault="00EF5F1C" w:rsidP="00F51158">
            <w:pPr>
              <w:pStyle w:val="TAH"/>
              <w:rPr>
                <w:ins w:id="1516" w:author="Laurent" w:date="2018-08-03T13:53:00Z"/>
                <w:rFonts w:cs="Arial"/>
              </w:rPr>
            </w:pPr>
            <w:ins w:id="1517" w:author="Laurent" w:date="2018-08-03T13:53:00Z">
              <w:r w:rsidRPr="0042332B">
                <w:rPr>
                  <w:rFonts w:cs="Arial"/>
                </w:rPr>
                <w:t>5</w:t>
              </w:r>
              <w:r>
                <w:rPr>
                  <w:rFonts w:cs="Arial"/>
                </w:rPr>
                <w:t xml:space="preserve"> </w:t>
              </w:r>
              <w:r w:rsidRPr="0042332B">
                <w:rPr>
                  <w:rFonts w:cs="Arial"/>
                </w:rPr>
                <w:t>MHz</w:t>
              </w:r>
            </w:ins>
          </w:p>
        </w:tc>
        <w:tc>
          <w:tcPr>
            <w:tcW w:w="1080" w:type="dxa"/>
          </w:tcPr>
          <w:p w:rsidR="00EF5F1C" w:rsidRPr="0042332B" w:rsidRDefault="00EF5F1C" w:rsidP="00F51158">
            <w:pPr>
              <w:pStyle w:val="TAH"/>
              <w:rPr>
                <w:ins w:id="1518" w:author="Laurent" w:date="2018-08-03T13:53:00Z"/>
                <w:rFonts w:cs="Arial"/>
              </w:rPr>
            </w:pPr>
            <w:ins w:id="1519" w:author="Laurent" w:date="2018-08-03T13:53:00Z">
              <w:r w:rsidRPr="0042332B">
                <w:rPr>
                  <w:rFonts w:cs="Arial"/>
                </w:rPr>
                <w:t>10</w:t>
              </w:r>
              <w:r>
                <w:rPr>
                  <w:rFonts w:cs="Arial"/>
                </w:rPr>
                <w:t xml:space="preserve"> </w:t>
              </w:r>
              <w:r w:rsidRPr="0042332B">
                <w:rPr>
                  <w:rFonts w:cs="Arial"/>
                </w:rPr>
                <w:t>MHz</w:t>
              </w:r>
            </w:ins>
          </w:p>
        </w:tc>
        <w:tc>
          <w:tcPr>
            <w:tcW w:w="990" w:type="dxa"/>
          </w:tcPr>
          <w:p w:rsidR="00EF5F1C" w:rsidRPr="0042332B" w:rsidRDefault="00EF5F1C" w:rsidP="00F51158">
            <w:pPr>
              <w:pStyle w:val="TAH"/>
              <w:rPr>
                <w:ins w:id="1520" w:author="Laurent" w:date="2018-08-03T13:53:00Z"/>
                <w:rFonts w:cs="Arial"/>
              </w:rPr>
            </w:pPr>
            <w:ins w:id="1521" w:author="Laurent" w:date="2018-08-03T13:53:00Z">
              <w:r>
                <w:rPr>
                  <w:rFonts w:cs="Arial"/>
                </w:rPr>
                <w:t xml:space="preserve">15 </w:t>
              </w:r>
              <w:r w:rsidRPr="0042332B">
                <w:rPr>
                  <w:rFonts w:cs="Arial"/>
                </w:rPr>
                <w:t>MHz</w:t>
              </w:r>
            </w:ins>
          </w:p>
        </w:tc>
        <w:tc>
          <w:tcPr>
            <w:tcW w:w="1170" w:type="dxa"/>
          </w:tcPr>
          <w:p w:rsidR="00EF5F1C" w:rsidRPr="0042332B" w:rsidRDefault="00EF5F1C" w:rsidP="00F51158">
            <w:pPr>
              <w:pStyle w:val="TAH"/>
              <w:rPr>
                <w:ins w:id="1522" w:author="Laurent" w:date="2018-08-03T13:53:00Z"/>
                <w:rFonts w:cs="Arial"/>
              </w:rPr>
            </w:pPr>
            <w:ins w:id="1523" w:author="Laurent" w:date="2018-08-03T13:53:00Z">
              <w:r>
                <w:rPr>
                  <w:rFonts w:cs="Arial"/>
                </w:rPr>
                <w:t xml:space="preserve">20 </w:t>
              </w:r>
              <w:r w:rsidRPr="0042332B">
                <w:rPr>
                  <w:rFonts w:cs="Arial"/>
                </w:rPr>
                <w:t>MHz</w:t>
              </w:r>
            </w:ins>
          </w:p>
        </w:tc>
        <w:tc>
          <w:tcPr>
            <w:tcW w:w="1170" w:type="dxa"/>
          </w:tcPr>
          <w:p w:rsidR="00EF5F1C" w:rsidRPr="0042332B" w:rsidRDefault="00EF5F1C" w:rsidP="00F51158">
            <w:pPr>
              <w:pStyle w:val="TAH"/>
              <w:rPr>
                <w:ins w:id="1524" w:author="Laurent" w:date="2018-08-03T13:53:00Z"/>
                <w:rFonts w:cs="Arial"/>
              </w:rPr>
            </w:pPr>
            <w:ins w:id="1525" w:author="Laurent" w:date="2018-08-03T13:53:00Z">
              <w:r>
                <w:rPr>
                  <w:rFonts w:cs="Arial"/>
                </w:rPr>
                <w:t>40MHz</w:t>
              </w:r>
            </w:ins>
          </w:p>
        </w:tc>
        <w:tc>
          <w:tcPr>
            <w:tcW w:w="1080" w:type="dxa"/>
          </w:tcPr>
          <w:p w:rsidR="00EF5F1C" w:rsidRPr="0042332B" w:rsidRDefault="00EF5F1C" w:rsidP="00F51158">
            <w:pPr>
              <w:pStyle w:val="TAH"/>
              <w:rPr>
                <w:ins w:id="1526" w:author="Laurent" w:date="2018-08-03T13:53:00Z"/>
                <w:rFonts w:cs="Arial"/>
              </w:rPr>
            </w:pPr>
            <w:ins w:id="1527" w:author="Laurent" w:date="2018-08-03T13:53:00Z">
              <w:r>
                <w:rPr>
                  <w:rFonts w:cs="Arial"/>
                </w:rPr>
                <w:t>50MHz</w:t>
              </w:r>
            </w:ins>
          </w:p>
        </w:tc>
        <w:tc>
          <w:tcPr>
            <w:tcW w:w="1057" w:type="dxa"/>
          </w:tcPr>
          <w:p w:rsidR="00EF5F1C" w:rsidRPr="0042332B" w:rsidRDefault="00EF5F1C" w:rsidP="00F51158">
            <w:pPr>
              <w:pStyle w:val="TAH"/>
              <w:rPr>
                <w:ins w:id="1528" w:author="Laurent" w:date="2018-08-03T13:53:00Z"/>
                <w:rFonts w:cs="Arial"/>
              </w:rPr>
            </w:pPr>
            <w:ins w:id="1529" w:author="Laurent" w:date="2018-08-03T13:53:00Z">
              <w:r>
                <w:rPr>
                  <w:rFonts w:cs="Arial"/>
                </w:rPr>
                <w:t>60MHz</w:t>
              </w:r>
            </w:ins>
          </w:p>
        </w:tc>
        <w:tc>
          <w:tcPr>
            <w:tcW w:w="1440" w:type="dxa"/>
          </w:tcPr>
          <w:p w:rsidR="00EF5F1C" w:rsidRPr="0042332B" w:rsidRDefault="00EF5F1C" w:rsidP="00F51158">
            <w:pPr>
              <w:pStyle w:val="TAH"/>
              <w:rPr>
                <w:ins w:id="1530" w:author="Laurent" w:date="2018-08-03T13:53:00Z"/>
                <w:rFonts w:cs="Arial"/>
              </w:rPr>
            </w:pPr>
            <w:ins w:id="1531" w:author="Laurent" w:date="2018-08-03T13:53:00Z">
              <w:r w:rsidRPr="0042332B">
                <w:rPr>
                  <w:rFonts w:cs="Arial"/>
                </w:rPr>
                <w:t>Measurement bandwidth (unless otherwise stated)</w:t>
              </w:r>
            </w:ins>
          </w:p>
        </w:tc>
      </w:tr>
      <w:tr w:rsidR="00EF5F1C" w:rsidRPr="0042332B" w:rsidTr="00F51158">
        <w:trPr>
          <w:jc w:val="center"/>
          <w:ins w:id="1532" w:author="Laurent" w:date="2018-08-03T13:53:00Z"/>
        </w:trPr>
        <w:tc>
          <w:tcPr>
            <w:tcW w:w="1086" w:type="dxa"/>
          </w:tcPr>
          <w:p w:rsidR="00EF5F1C" w:rsidRPr="0042332B" w:rsidRDefault="00EF5F1C" w:rsidP="00F51158">
            <w:pPr>
              <w:pStyle w:val="TAC"/>
              <w:rPr>
                <w:ins w:id="1533" w:author="Laurent" w:date="2018-08-03T13:53:00Z"/>
                <w:rFonts w:cs="Arial"/>
              </w:rPr>
            </w:pPr>
            <w:ins w:id="1534" w:author="Laurent" w:date="2018-08-03T13:53:00Z">
              <w:r>
                <w:rPr>
                  <w:rFonts w:cs="Arial"/>
                </w:rPr>
                <w:t>1400 to 1427</w:t>
              </w:r>
            </w:ins>
          </w:p>
        </w:tc>
        <w:tc>
          <w:tcPr>
            <w:tcW w:w="7588" w:type="dxa"/>
            <w:gridSpan w:val="7"/>
          </w:tcPr>
          <w:p w:rsidR="00EF5F1C" w:rsidRPr="0042332B" w:rsidRDefault="00EF5F1C" w:rsidP="00F51158">
            <w:pPr>
              <w:pStyle w:val="TAC"/>
              <w:rPr>
                <w:ins w:id="1535" w:author="Laurent" w:date="2018-08-03T13:53:00Z"/>
                <w:rFonts w:cs="Arial"/>
              </w:rPr>
            </w:pPr>
            <w:ins w:id="1536" w:author="Laurent" w:date="2018-08-03T13:53:00Z">
              <w:r w:rsidRPr="006443B6">
                <w:rPr>
                  <w:rFonts w:cs="Arial"/>
                  <w:lang w:val="en-US"/>
                </w:rPr>
                <w:t>-32dBm/27MHz</w:t>
              </w:r>
              <w:r w:rsidRPr="006443B6">
                <w:rPr>
                  <w:rFonts w:cs="Arial"/>
                  <w:vertAlign w:val="superscript"/>
                  <w:lang w:val="en-US"/>
                </w:rPr>
                <w:t>1</w:t>
              </w:r>
            </w:ins>
          </w:p>
        </w:tc>
        <w:tc>
          <w:tcPr>
            <w:tcW w:w="1440" w:type="dxa"/>
          </w:tcPr>
          <w:p w:rsidR="00EF5F1C" w:rsidRPr="0042332B" w:rsidRDefault="00EF5F1C" w:rsidP="00F51158">
            <w:pPr>
              <w:pStyle w:val="TAC"/>
              <w:rPr>
                <w:ins w:id="1537" w:author="Laurent" w:date="2018-08-03T13:53:00Z"/>
                <w:rFonts w:cs="Arial"/>
              </w:rPr>
            </w:pPr>
            <w:ins w:id="1538" w:author="Laurent" w:date="2018-08-03T13:53:00Z">
              <w:r>
                <w:rPr>
                  <w:rFonts w:cs="Arial"/>
                </w:rPr>
                <w:t>27 M</w:t>
              </w:r>
              <w:r w:rsidRPr="0042332B">
                <w:rPr>
                  <w:rFonts w:cs="Arial"/>
                </w:rPr>
                <w:t xml:space="preserve">Hz </w:t>
              </w:r>
            </w:ins>
          </w:p>
        </w:tc>
      </w:tr>
      <w:tr w:rsidR="00EF5F1C" w:rsidRPr="0042332B" w:rsidTr="00F51158">
        <w:trPr>
          <w:jc w:val="center"/>
          <w:ins w:id="1539" w:author="Laurent" w:date="2018-08-03T13:53:00Z"/>
        </w:trPr>
        <w:tc>
          <w:tcPr>
            <w:tcW w:w="10114" w:type="dxa"/>
            <w:gridSpan w:val="9"/>
          </w:tcPr>
          <w:p w:rsidR="00EF5F1C" w:rsidRPr="0042332B" w:rsidRDefault="00EF5F1C" w:rsidP="00F51158">
            <w:pPr>
              <w:pStyle w:val="TAN"/>
              <w:rPr>
                <w:ins w:id="1540" w:author="Laurent" w:date="2018-08-03T13:53:00Z"/>
              </w:rPr>
            </w:pPr>
            <w:ins w:id="1541" w:author="Laurent" w:date="2018-08-03T13:53:00Z">
              <w:r w:rsidRPr="0042332B">
                <w:t>Note 1:</w:t>
              </w:r>
              <w:r w:rsidRPr="0042332B">
                <w:tab/>
              </w:r>
              <w:r w:rsidRPr="006443B6">
                <w:rPr>
                  <w:lang w:val="en-US"/>
                </w:rPr>
                <w:t>The unwanted emission power level is to be understood here as the level measured with the mobile station transmitting at an average output power of 15 dBm</w:t>
              </w:r>
            </w:ins>
          </w:p>
        </w:tc>
      </w:tr>
    </w:tbl>
    <w:p w:rsidR="00EF5F1C" w:rsidRPr="0042332B" w:rsidRDefault="00EF5F1C" w:rsidP="00EF5F1C">
      <w:pPr>
        <w:rPr>
          <w:ins w:id="1542" w:author="Laurent" w:date="2018-08-03T13:53:00Z"/>
        </w:rPr>
      </w:pPr>
    </w:p>
    <w:p w:rsidR="00EF5F1C" w:rsidRDefault="00EF5F1C" w:rsidP="00EF5F1C">
      <w:pPr>
        <w:pStyle w:val="NO"/>
        <w:rPr>
          <w:ins w:id="1543" w:author="Laurent" w:date="2018-08-03T13:53:00Z"/>
        </w:rPr>
      </w:pPr>
      <w:ins w:id="1544" w:author="Laurent" w:date="2018-08-03T13:53:00Z">
        <w:r w:rsidRPr="0042332B">
          <w:lastRenderedPageBreak/>
          <w:t>NOTE:</w:t>
        </w:r>
        <w:r w:rsidRPr="0042332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3F48CE" w:rsidRPr="0042332B" w:rsidRDefault="003F48CE" w:rsidP="003F48CE">
      <w:pPr>
        <w:pStyle w:val="Heading5"/>
        <w:rPr>
          <w:ins w:id="1545" w:author="Laurent" w:date="2018-08-03T14:01:00Z"/>
          <w:snapToGrid w:val="0"/>
        </w:rPr>
      </w:pPr>
      <w:ins w:id="1546" w:author="Laurent" w:date="2018-08-03T14:01:00Z">
        <w:r>
          <w:rPr>
            <w:snapToGrid w:val="0"/>
          </w:rPr>
          <w:t>6.5.2.3.9</w:t>
        </w:r>
        <w:r w:rsidRPr="0042332B">
          <w:rPr>
            <w:snapToGrid w:val="0"/>
          </w:rPr>
          <w:tab/>
          <w:t>Requirements f</w:t>
        </w:r>
        <w:r>
          <w:rPr>
            <w:snapToGrid w:val="0"/>
          </w:rPr>
          <w:t>or network signalled value "NS_ZZ</w:t>
        </w:r>
        <w:r w:rsidRPr="0042332B">
          <w:rPr>
            <w:snapToGrid w:val="0"/>
          </w:rPr>
          <w:t>"</w:t>
        </w:r>
      </w:ins>
    </w:p>
    <w:p w:rsidR="003F48CE" w:rsidRPr="0042332B" w:rsidRDefault="003F48CE" w:rsidP="003F48CE">
      <w:pPr>
        <w:rPr>
          <w:ins w:id="1547" w:author="Laurent" w:date="2018-08-03T14:01:00Z"/>
        </w:rPr>
      </w:pPr>
      <w:ins w:id="1548" w:author="Laurent" w:date="2018-08-03T14:01:00Z">
        <w:r w:rsidRPr="0042332B">
          <w:t>Additional spectrum emission requirements are signalled by the network to indicate that the UE shall meet an additional requirement for a specific deployment scenario as part of the cell handover/broadcast message.</w:t>
        </w:r>
      </w:ins>
    </w:p>
    <w:p w:rsidR="003F48CE" w:rsidRPr="0042332B" w:rsidRDefault="003F48CE" w:rsidP="003F48CE">
      <w:pPr>
        <w:rPr>
          <w:ins w:id="1549" w:author="Laurent" w:date="2018-08-03T14:01:00Z"/>
        </w:rPr>
      </w:pPr>
      <w:ins w:id="1550" w:author="Laurent" w:date="2018-08-03T14:01:00Z">
        <w:r w:rsidRPr="0042332B">
          <w:t>When "</w:t>
        </w:r>
        <w:r>
          <w:rPr>
            <w:rFonts w:cs="v5.0.0"/>
          </w:rPr>
          <w:t>NS_ZZ</w:t>
        </w:r>
        <w:r w:rsidRPr="0042332B">
          <w:rPr>
            <w:rFonts w:cs="v5.0.0"/>
          </w:rPr>
          <w:t>"</w:t>
        </w:r>
        <w:r w:rsidRPr="0042332B">
          <w:t xml:space="preserve"> is indicated in the cell, the power of any UE emission shall not exceed the levels s</w:t>
        </w:r>
        <w:r>
          <w:t>pecified in Table 6.5.2.3.9</w:t>
        </w:r>
        <w:r w:rsidRPr="0042332B">
          <w:t>-1.</w:t>
        </w:r>
      </w:ins>
    </w:p>
    <w:p w:rsidR="003F48CE" w:rsidRPr="0042332B" w:rsidRDefault="003F48CE" w:rsidP="003F48CE">
      <w:pPr>
        <w:pStyle w:val="TH"/>
        <w:rPr>
          <w:ins w:id="1551" w:author="Laurent" w:date="2018-08-03T14:01:00Z"/>
        </w:rPr>
      </w:pPr>
      <w:ins w:id="1552" w:author="Laurent" w:date="2018-08-03T14:01:00Z">
        <w:r>
          <w:t>Table 6.5.2.3.</w:t>
        </w:r>
      </w:ins>
      <w:ins w:id="1553" w:author="Laurent" w:date="2018-08-03T14:02:00Z">
        <w:r>
          <w:t>9</w:t>
        </w:r>
      </w:ins>
      <w:ins w:id="1554" w:author="Laurent" w:date="2018-08-03T14:01:00Z">
        <w:r w:rsidRPr="0042332B">
          <w:t xml:space="preserve">-1: Additional requirements </w:t>
        </w:r>
      </w:ins>
    </w:p>
    <w:p w:rsidR="003F48CE" w:rsidRDefault="003F48CE" w:rsidP="003F48CE">
      <w:pPr>
        <w:rPr>
          <w:ins w:id="1555" w:author="Laurent" w:date="2018-08-03T14:01:00Z"/>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9"/>
        <w:gridCol w:w="1041"/>
        <w:gridCol w:w="1080"/>
        <w:gridCol w:w="990"/>
        <w:gridCol w:w="1170"/>
        <w:gridCol w:w="1170"/>
        <w:gridCol w:w="1080"/>
        <w:gridCol w:w="1057"/>
        <w:gridCol w:w="1440"/>
      </w:tblGrid>
      <w:tr w:rsidR="003F48CE" w:rsidRPr="0042332B" w:rsidTr="00F51158">
        <w:trPr>
          <w:cantSplit/>
          <w:jc w:val="center"/>
          <w:ins w:id="1556" w:author="Laurent" w:date="2018-08-03T14:01:00Z"/>
        </w:trPr>
        <w:tc>
          <w:tcPr>
            <w:tcW w:w="10147" w:type="dxa"/>
            <w:gridSpan w:val="9"/>
          </w:tcPr>
          <w:p w:rsidR="003F48CE" w:rsidRPr="0042332B" w:rsidRDefault="003F48CE" w:rsidP="00F51158">
            <w:pPr>
              <w:pStyle w:val="TAH"/>
              <w:rPr>
                <w:ins w:id="1557" w:author="Laurent" w:date="2018-08-03T14:01:00Z"/>
                <w:rFonts w:cs="Arial"/>
              </w:rPr>
            </w:pPr>
            <w:ins w:id="1558" w:author="Laurent" w:date="2018-08-03T14:01:00Z">
              <w:r w:rsidRPr="0042332B">
                <w:rPr>
                  <w:rFonts w:cs="Arial"/>
                </w:rPr>
                <w:t>Spectrum emission limit (dBm) / Channel bandwidth</w:t>
              </w:r>
              <w:r>
                <w:rPr>
                  <w:rFonts w:cs="Arial"/>
                </w:rPr>
                <w:t xml:space="preserve"> / n50</w:t>
              </w:r>
            </w:ins>
          </w:p>
        </w:tc>
      </w:tr>
      <w:tr w:rsidR="003F48CE" w:rsidRPr="0042332B" w:rsidTr="00F51158">
        <w:trPr>
          <w:cantSplit/>
          <w:jc w:val="center"/>
          <w:ins w:id="1559" w:author="Laurent" w:date="2018-08-03T14:01:00Z"/>
        </w:trPr>
        <w:tc>
          <w:tcPr>
            <w:tcW w:w="1119" w:type="dxa"/>
          </w:tcPr>
          <w:p w:rsidR="003F48CE" w:rsidRPr="0042332B" w:rsidRDefault="003F48CE" w:rsidP="00F51158">
            <w:pPr>
              <w:pStyle w:val="TAH"/>
              <w:rPr>
                <w:ins w:id="1560" w:author="Laurent" w:date="2018-08-03T14:01:00Z"/>
                <w:rFonts w:cs="Arial"/>
              </w:rPr>
            </w:pPr>
            <w:ins w:id="1561" w:author="Laurent" w:date="2018-08-03T14:01:00Z">
              <w:r w:rsidRPr="0042332B">
                <w:rPr>
                  <w:rFonts w:cs="Arial"/>
                </w:rPr>
                <w:t>f</w:t>
              </w:r>
              <w:r w:rsidRPr="0042332B">
                <w:rPr>
                  <w:rFonts w:cs="Arial"/>
                  <w:vertAlign w:val="subscript"/>
                </w:rPr>
                <w:t>OOB</w:t>
              </w:r>
            </w:ins>
          </w:p>
          <w:p w:rsidR="003F48CE" w:rsidRPr="0042332B" w:rsidRDefault="003F48CE" w:rsidP="00F51158">
            <w:pPr>
              <w:pStyle w:val="TAH"/>
              <w:rPr>
                <w:ins w:id="1562" w:author="Laurent" w:date="2018-08-03T14:01:00Z"/>
                <w:rFonts w:cs="Arial"/>
              </w:rPr>
            </w:pPr>
            <w:ins w:id="1563" w:author="Laurent" w:date="2018-08-03T14:01:00Z">
              <w:r w:rsidRPr="0042332B">
                <w:rPr>
                  <w:rFonts w:cs="Arial"/>
                </w:rPr>
                <w:t>(MHz)</w:t>
              </w:r>
            </w:ins>
          </w:p>
        </w:tc>
        <w:tc>
          <w:tcPr>
            <w:tcW w:w="1041" w:type="dxa"/>
          </w:tcPr>
          <w:p w:rsidR="003F48CE" w:rsidRPr="0042332B" w:rsidRDefault="003F48CE" w:rsidP="00F51158">
            <w:pPr>
              <w:pStyle w:val="TAH"/>
              <w:rPr>
                <w:ins w:id="1564" w:author="Laurent" w:date="2018-08-03T14:01:00Z"/>
                <w:rFonts w:cs="Arial"/>
              </w:rPr>
            </w:pPr>
            <w:ins w:id="1565" w:author="Laurent" w:date="2018-08-03T14:01:00Z">
              <w:r w:rsidRPr="0042332B">
                <w:rPr>
                  <w:rFonts w:cs="Arial"/>
                </w:rPr>
                <w:t>5</w:t>
              </w:r>
              <w:r>
                <w:rPr>
                  <w:rFonts w:cs="Arial"/>
                </w:rPr>
                <w:t xml:space="preserve"> </w:t>
              </w:r>
              <w:r w:rsidRPr="0042332B">
                <w:rPr>
                  <w:rFonts w:cs="Arial"/>
                </w:rPr>
                <w:t>MHz</w:t>
              </w:r>
            </w:ins>
          </w:p>
        </w:tc>
        <w:tc>
          <w:tcPr>
            <w:tcW w:w="1080" w:type="dxa"/>
          </w:tcPr>
          <w:p w:rsidR="003F48CE" w:rsidRPr="0042332B" w:rsidRDefault="003F48CE" w:rsidP="00F51158">
            <w:pPr>
              <w:pStyle w:val="TAH"/>
              <w:rPr>
                <w:ins w:id="1566" w:author="Laurent" w:date="2018-08-03T14:01:00Z"/>
                <w:rFonts w:cs="Arial"/>
              </w:rPr>
            </w:pPr>
            <w:ins w:id="1567" w:author="Laurent" w:date="2018-08-03T14:01:00Z">
              <w:r w:rsidRPr="0042332B">
                <w:rPr>
                  <w:rFonts w:cs="Arial"/>
                </w:rPr>
                <w:t>10</w:t>
              </w:r>
              <w:r>
                <w:rPr>
                  <w:rFonts w:cs="Arial"/>
                </w:rPr>
                <w:t xml:space="preserve"> </w:t>
              </w:r>
              <w:r w:rsidRPr="0042332B">
                <w:rPr>
                  <w:rFonts w:cs="Arial"/>
                </w:rPr>
                <w:t>MHz</w:t>
              </w:r>
            </w:ins>
          </w:p>
        </w:tc>
        <w:tc>
          <w:tcPr>
            <w:tcW w:w="990" w:type="dxa"/>
          </w:tcPr>
          <w:p w:rsidR="003F48CE" w:rsidRPr="0042332B" w:rsidRDefault="003F48CE" w:rsidP="00F51158">
            <w:pPr>
              <w:pStyle w:val="TAH"/>
              <w:rPr>
                <w:ins w:id="1568" w:author="Laurent" w:date="2018-08-03T14:01:00Z"/>
                <w:rFonts w:cs="Arial"/>
              </w:rPr>
            </w:pPr>
            <w:ins w:id="1569" w:author="Laurent" w:date="2018-08-03T14:01:00Z">
              <w:r>
                <w:rPr>
                  <w:rFonts w:cs="Arial"/>
                </w:rPr>
                <w:t xml:space="preserve">15 </w:t>
              </w:r>
              <w:r w:rsidRPr="0042332B">
                <w:rPr>
                  <w:rFonts w:cs="Arial"/>
                </w:rPr>
                <w:t>MHz</w:t>
              </w:r>
            </w:ins>
          </w:p>
        </w:tc>
        <w:tc>
          <w:tcPr>
            <w:tcW w:w="1170" w:type="dxa"/>
          </w:tcPr>
          <w:p w:rsidR="003F48CE" w:rsidRPr="0042332B" w:rsidRDefault="003F48CE" w:rsidP="00F51158">
            <w:pPr>
              <w:pStyle w:val="TAH"/>
              <w:rPr>
                <w:ins w:id="1570" w:author="Laurent" w:date="2018-08-03T14:01:00Z"/>
                <w:rFonts w:cs="Arial"/>
              </w:rPr>
            </w:pPr>
            <w:ins w:id="1571" w:author="Laurent" w:date="2018-08-03T14:01:00Z">
              <w:r>
                <w:rPr>
                  <w:rFonts w:cs="Arial"/>
                </w:rPr>
                <w:t xml:space="preserve">20 </w:t>
              </w:r>
              <w:r w:rsidRPr="0042332B">
                <w:rPr>
                  <w:rFonts w:cs="Arial"/>
                </w:rPr>
                <w:t>MHz</w:t>
              </w:r>
            </w:ins>
          </w:p>
        </w:tc>
        <w:tc>
          <w:tcPr>
            <w:tcW w:w="1170" w:type="dxa"/>
          </w:tcPr>
          <w:p w:rsidR="003F48CE" w:rsidRPr="0042332B" w:rsidRDefault="003F48CE" w:rsidP="00F51158">
            <w:pPr>
              <w:pStyle w:val="TAH"/>
              <w:rPr>
                <w:ins w:id="1572" w:author="Laurent" w:date="2018-08-03T14:01:00Z"/>
                <w:rFonts w:cs="Arial"/>
              </w:rPr>
            </w:pPr>
            <w:ins w:id="1573" w:author="Laurent" w:date="2018-08-03T14:01:00Z">
              <w:r>
                <w:rPr>
                  <w:rFonts w:cs="Arial"/>
                </w:rPr>
                <w:t>40MHz</w:t>
              </w:r>
            </w:ins>
          </w:p>
        </w:tc>
        <w:tc>
          <w:tcPr>
            <w:tcW w:w="1080" w:type="dxa"/>
          </w:tcPr>
          <w:p w:rsidR="003F48CE" w:rsidRPr="0042332B" w:rsidRDefault="003F48CE" w:rsidP="00F51158">
            <w:pPr>
              <w:pStyle w:val="TAH"/>
              <w:rPr>
                <w:ins w:id="1574" w:author="Laurent" w:date="2018-08-03T14:01:00Z"/>
                <w:rFonts w:cs="Arial"/>
              </w:rPr>
            </w:pPr>
            <w:ins w:id="1575" w:author="Laurent" w:date="2018-08-03T14:01:00Z">
              <w:r>
                <w:rPr>
                  <w:rFonts w:cs="Arial"/>
                </w:rPr>
                <w:t>50MHz</w:t>
              </w:r>
            </w:ins>
          </w:p>
        </w:tc>
        <w:tc>
          <w:tcPr>
            <w:tcW w:w="1057" w:type="dxa"/>
          </w:tcPr>
          <w:p w:rsidR="003F48CE" w:rsidRPr="0042332B" w:rsidRDefault="003F48CE" w:rsidP="00F51158">
            <w:pPr>
              <w:pStyle w:val="TAH"/>
              <w:rPr>
                <w:ins w:id="1576" w:author="Laurent" w:date="2018-08-03T14:01:00Z"/>
                <w:rFonts w:cs="Arial"/>
              </w:rPr>
            </w:pPr>
            <w:ins w:id="1577" w:author="Laurent" w:date="2018-08-03T14:01:00Z">
              <w:r>
                <w:rPr>
                  <w:rFonts w:cs="Arial"/>
                </w:rPr>
                <w:t>60MHz</w:t>
              </w:r>
            </w:ins>
          </w:p>
        </w:tc>
        <w:tc>
          <w:tcPr>
            <w:tcW w:w="1440" w:type="dxa"/>
          </w:tcPr>
          <w:p w:rsidR="003F48CE" w:rsidRPr="0042332B" w:rsidRDefault="003F48CE" w:rsidP="00F51158">
            <w:pPr>
              <w:pStyle w:val="TAH"/>
              <w:rPr>
                <w:ins w:id="1578" w:author="Laurent" w:date="2018-08-03T14:01:00Z"/>
                <w:rFonts w:cs="Arial"/>
              </w:rPr>
            </w:pPr>
            <w:ins w:id="1579" w:author="Laurent" w:date="2018-08-03T14:01:00Z">
              <w:r w:rsidRPr="0042332B">
                <w:rPr>
                  <w:rFonts w:cs="Arial"/>
                </w:rPr>
                <w:t>Measurement bandwidth (unless otherwise stated)</w:t>
              </w:r>
            </w:ins>
          </w:p>
        </w:tc>
      </w:tr>
      <w:tr w:rsidR="003F48CE" w:rsidRPr="0042332B" w:rsidTr="00F51158">
        <w:trPr>
          <w:jc w:val="center"/>
          <w:ins w:id="1580" w:author="Laurent" w:date="2018-08-03T14:01:00Z"/>
        </w:trPr>
        <w:tc>
          <w:tcPr>
            <w:tcW w:w="1119" w:type="dxa"/>
          </w:tcPr>
          <w:p w:rsidR="003F48CE" w:rsidRPr="0042332B" w:rsidRDefault="003F48CE" w:rsidP="00F51158">
            <w:pPr>
              <w:pStyle w:val="TAC"/>
              <w:rPr>
                <w:ins w:id="1581" w:author="Laurent" w:date="2018-08-03T14:01:00Z"/>
                <w:rFonts w:cs="Arial"/>
              </w:rPr>
            </w:pPr>
            <w:ins w:id="1582" w:author="Laurent" w:date="2018-08-03T14:01:00Z">
              <w:r>
                <w:rPr>
                  <w:rFonts w:cs="Arial"/>
                </w:rPr>
                <w:t xml:space="preserve"> 1518- 1520</w:t>
              </w:r>
            </w:ins>
          </w:p>
        </w:tc>
        <w:tc>
          <w:tcPr>
            <w:tcW w:w="7588" w:type="dxa"/>
            <w:gridSpan w:val="7"/>
          </w:tcPr>
          <w:p w:rsidR="003F48CE" w:rsidRPr="0042332B" w:rsidRDefault="003F48CE" w:rsidP="00F51158">
            <w:pPr>
              <w:pStyle w:val="TAC"/>
              <w:rPr>
                <w:ins w:id="1583" w:author="Laurent" w:date="2018-08-03T14:01:00Z"/>
                <w:rFonts w:cs="Arial"/>
              </w:rPr>
            </w:pPr>
            <w:ins w:id="1584" w:author="Laurent" w:date="2018-08-03T14:01:00Z">
              <w:r>
                <w:rPr>
                  <w:rFonts w:cs="Arial"/>
                  <w:lang w:val="en-US"/>
                </w:rPr>
                <w:t xml:space="preserve">-0.8 </w:t>
              </w:r>
              <w:r w:rsidRPr="006443B6">
                <w:rPr>
                  <w:rFonts w:cs="Arial"/>
                  <w:lang w:val="en-US"/>
                </w:rPr>
                <w:t>dB</w:t>
              </w:r>
              <w:r>
                <w:rPr>
                  <w:rFonts w:cs="Arial"/>
                  <w:lang w:val="en-US"/>
                </w:rPr>
                <w:t>m</w:t>
              </w:r>
            </w:ins>
          </w:p>
        </w:tc>
        <w:tc>
          <w:tcPr>
            <w:tcW w:w="1440" w:type="dxa"/>
          </w:tcPr>
          <w:p w:rsidR="003F48CE" w:rsidRPr="0042332B" w:rsidRDefault="003F48CE" w:rsidP="00F51158">
            <w:pPr>
              <w:pStyle w:val="TAC"/>
              <w:rPr>
                <w:ins w:id="1585" w:author="Laurent" w:date="2018-08-03T14:01:00Z"/>
                <w:rFonts w:cs="Arial"/>
              </w:rPr>
            </w:pPr>
            <w:ins w:id="1586" w:author="Laurent" w:date="2018-08-03T14:01:00Z">
              <w:r>
                <w:rPr>
                  <w:rFonts w:cs="Arial"/>
                </w:rPr>
                <w:t>1 M</w:t>
              </w:r>
              <w:r w:rsidRPr="0042332B">
                <w:rPr>
                  <w:rFonts w:cs="Arial"/>
                </w:rPr>
                <w:t xml:space="preserve">Hz </w:t>
              </w:r>
            </w:ins>
          </w:p>
        </w:tc>
      </w:tr>
      <w:tr w:rsidR="003F48CE" w:rsidRPr="0042332B" w:rsidTr="00F51158">
        <w:trPr>
          <w:jc w:val="center"/>
          <w:ins w:id="1587" w:author="Laurent" w:date="2018-08-03T14:01:00Z"/>
        </w:trPr>
        <w:tc>
          <w:tcPr>
            <w:tcW w:w="1119" w:type="dxa"/>
          </w:tcPr>
          <w:p w:rsidR="003F48CE" w:rsidRPr="0042332B" w:rsidRDefault="003F48CE" w:rsidP="00F51158">
            <w:pPr>
              <w:pStyle w:val="TAC"/>
              <w:rPr>
                <w:ins w:id="1588" w:author="Laurent" w:date="2018-08-03T14:01:00Z"/>
                <w:rFonts w:cs="Arial"/>
              </w:rPr>
            </w:pPr>
            <w:ins w:id="1589" w:author="Laurent" w:date="2018-08-03T14:01:00Z">
              <w:r>
                <w:rPr>
                  <w:rFonts w:cs="Arial"/>
                </w:rPr>
                <w:t xml:space="preserve"> 1520- 1559</w:t>
              </w:r>
            </w:ins>
          </w:p>
        </w:tc>
        <w:tc>
          <w:tcPr>
            <w:tcW w:w="7588" w:type="dxa"/>
            <w:gridSpan w:val="7"/>
          </w:tcPr>
          <w:p w:rsidR="003F48CE" w:rsidRPr="0042332B" w:rsidRDefault="003F48CE" w:rsidP="00F51158">
            <w:pPr>
              <w:pStyle w:val="TAC"/>
              <w:rPr>
                <w:ins w:id="1590" w:author="Laurent" w:date="2018-08-03T14:01:00Z"/>
                <w:rFonts w:cs="Arial"/>
              </w:rPr>
            </w:pPr>
            <w:ins w:id="1591" w:author="Laurent" w:date="2018-08-03T14:01:00Z">
              <w:r w:rsidRPr="006443B6">
                <w:rPr>
                  <w:rFonts w:cs="Arial"/>
                  <w:lang w:val="en-US"/>
                </w:rPr>
                <w:t>-</w:t>
              </w:r>
              <w:r>
                <w:rPr>
                  <w:rFonts w:cs="Arial"/>
                  <w:lang w:val="en-US"/>
                </w:rPr>
                <w:t xml:space="preserve">30 </w:t>
              </w:r>
            </w:ins>
            <w:ins w:id="1592" w:author="Laurent" w:date="2018-08-03T14:02:00Z">
              <w:r>
                <w:rPr>
                  <w:rFonts w:cs="Arial"/>
                  <w:lang w:val="en-US"/>
                </w:rPr>
                <w:t>d</w:t>
              </w:r>
            </w:ins>
            <w:ins w:id="1593" w:author="Laurent" w:date="2018-08-03T14:01:00Z">
              <w:r w:rsidRPr="006443B6">
                <w:rPr>
                  <w:rFonts w:cs="Arial"/>
                  <w:lang w:val="en-US"/>
                </w:rPr>
                <w:t>B</w:t>
              </w:r>
              <w:r>
                <w:rPr>
                  <w:rFonts w:cs="Arial"/>
                  <w:lang w:val="en-US"/>
                </w:rPr>
                <w:t>m</w:t>
              </w:r>
            </w:ins>
          </w:p>
        </w:tc>
        <w:tc>
          <w:tcPr>
            <w:tcW w:w="1440" w:type="dxa"/>
          </w:tcPr>
          <w:p w:rsidR="003F48CE" w:rsidRPr="0042332B" w:rsidRDefault="003F48CE" w:rsidP="00F51158">
            <w:pPr>
              <w:pStyle w:val="TAC"/>
              <w:rPr>
                <w:ins w:id="1594" w:author="Laurent" w:date="2018-08-03T14:01:00Z"/>
                <w:rFonts w:cs="Arial"/>
              </w:rPr>
            </w:pPr>
            <w:ins w:id="1595" w:author="Laurent" w:date="2018-08-03T14:01:00Z">
              <w:r>
                <w:rPr>
                  <w:rFonts w:cs="Arial"/>
                </w:rPr>
                <w:t>1 M</w:t>
              </w:r>
              <w:r w:rsidRPr="0042332B">
                <w:rPr>
                  <w:rFonts w:cs="Arial"/>
                </w:rPr>
                <w:t xml:space="preserve">Hz </w:t>
              </w:r>
            </w:ins>
          </w:p>
        </w:tc>
      </w:tr>
    </w:tbl>
    <w:p w:rsidR="003F48CE" w:rsidRPr="0042332B" w:rsidRDefault="003F48CE" w:rsidP="003F48CE">
      <w:pPr>
        <w:rPr>
          <w:ins w:id="1596" w:author="Laurent" w:date="2018-08-03T14:01:00Z"/>
        </w:rPr>
      </w:pPr>
    </w:p>
    <w:p w:rsidR="003F48CE" w:rsidRPr="0042332B" w:rsidRDefault="003F48CE" w:rsidP="003F48CE">
      <w:pPr>
        <w:pStyle w:val="NO"/>
        <w:rPr>
          <w:ins w:id="1597" w:author="Laurent" w:date="2018-08-03T14:01:00Z"/>
        </w:rPr>
      </w:pPr>
      <w:ins w:id="1598" w:author="Laurent" w:date="2018-08-03T14:01:00Z">
        <w:r w:rsidRPr="0042332B">
          <w:t>NOTE:</w:t>
        </w:r>
        <w:r w:rsidRPr="0042332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EF5F1C" w:rsidRDefault="00EF5F1C">
      <w:pPr>
        <w:pStyle w:val="NO"/>
        <w:ind w:left="0" w:firstLine="0"/>
        <w:rPr>
          <w:ins w:id="1599" w:author="Laurent" w:date="2018-08-03T13:53:00Z"/>
        </w:rPr>
        <w:pPrChange w:id="1600" w:author="Laurent" w:date="2018-08-03T13:53:00Z">
          <w:pPr>
            <w:pStyle w:val="Heading4"/>
            <w:ind w:left="0" w:firstLine="0"/>
          </w:pPr>
        </w:pPrChange>
      </w:pPr>
    </w:p>
    <w:p w:rsidR="00EF5F1C" w:rsidRDefault="00EF5F1C">
      <w:pPr>
        <w:pStyle w:val="NO"/>
        <w:ind w:left="0" w:firstLine="0"/>
        <w:rPr>
          <w:ins w:id="1601" w:author="Laurent" w:date="2018-08-03T13:53:00Z"/>
        </w:rPr>
        <w:pPrChange w:id="1602" w:author="Laurent" w:date="2018-08-03T13:53:00Z">
          <w:pPr>
            <w:pStyle w:val="Heading4"/>
            <w:ind w:left="0" w:firstLine="0"/>
          </w:pPr>
        </w:pPrChange>
      </w:pPr>
    </w:p>
    <w:p w:rsidR="005F7BBD" w:rsidRPr="00611CC4" w:rsidRDefault="005F7BBD">
      <w:pPr>
        <w:pStyle w:val="NO"/>
        <w:ind w:left="0" w:firstLine="0"/>
        <w:rPr>
          <w:snapToGrid w:val="0"/>
        </w:rPr>
        <w:pPrChange w:id="1603" w:author="Laurent" w:date="2018-08-03T13:53:00Z">
          <w:pPr>
            <w:pStyle w:val="Heading4"/>
            <w:ind w:left="0" w:firstLine="0"/>
          </w:pPr>
        </w:pPrChange>
      </w:pPr>
      <w:r w:rsidRPr="00611CC4">
        <w:rPr>
          <w:snapToGrid w:val="0"/>
        </w:rPr>
        <w:t>6.5.2.4</w:t>
      </w:r>
      <w:r w:rsidRPr="00611CC4">
        <w:rPr>
          <w:snapToGrid w:val="0"/>
        </w:rPr>
        <w:tab/>
        <w:t>Adjacent channel leakage ratio</w:t>
      </w:r>
      <w:bookmarkEnd w:id="1494"/>
    </w:p>
    <w:p w:rsidR="005F7BBD" w:rsidRPr="00611CC4" w:rsidRDefault="005F7BBD" w:rsidP="00863308">
      <w:r w:rsidRPr="00611CC4">
        <w:t xml:space="preserve">Adjacent </w:t>
      </w:r>
      <w:r w:rsidR="00175F41" w:rsidRPr="00611CC4">
        <w:t>C</w:t>
      </w:r>
      <w:r w:rsidRPr="00611CC4">
        <w:t xml:space="preserve">hannel </w:t>
      </w:r>
      <w:r w:rsidR="00175F41" w:rsidRPr="00611CC4">
        <w:t>L</w:t>
      </w:r>
      <w:r w:rsidRPr="00611CC4">
        <w:t xml:space="preserve">eakage power Ratio (ACLR) is the ratio of the filtered mean power centred on the assigned channel frequency to the filtered mean power centred on an adjacent channel frequency. </w:t>
      </w:r>
    </w:p>
    <w:p w:rsidR="00180E30" w:rsidRPr="00611CC4" w:rsidRDefault="00180E30" w:rsidP="00863308">
      <w:r w:rsidRPr="00611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F7BBD" w:rsidRPr="00611CC4" w:rsidRDefault="005F7BBD" w:rsidP="00863308">
      <w:pPr>
        <w:pStyle w:val="Heading5"/>
        <w:ind w:left="0" w:firstLine="0"/>
        <w:rPr>
          <w:snapToGrid w:val="0"/>
        </w:rPr>
      </w:pPr>
      <w:bookmarkStart w:id="1604" w:name="_Toc518915465"/>
      <w:r w:rsidRPr="00611CC4">
        <w:rPr>
          <w:snapToGrid w:val="0"/>
        </w:rPr>
        <w:t>6.5.2.4.1</w:t>
      </w:r>
      <w:r w:rsidRPr="00611CC4">
        <w:rPr>
          <w:snapToGrid w:val="0"/>
        </w:rPr>
        <w:tab/>
        <w:t>NR ACLR</w:t>
      </w:r>
      <w:bookmarkEnd w:id="1604"/>
    </w:p>
    <w:p w:rsidR="00A47B14" w:rsidRDefault="00A47B14" w:rsidP="00A47B14">
      <w:pPr>
        <w:jc w:val="center"/>
        <w:rPr>
          <w:b/>
          <w:i/>
          <w:noProof/>
          <w:color w:val="0000FF"/>
          <w:sz w:val="22"/>
          <w:lang w:eastAsia="ja-JP"/>
        </w:rPr>
      </w:pPr>
      <w:bookmarkStart w:id="1605" w:name="_Toc518915469"/>
      <w:r w:rsidRPr="008332B7">
        <w:rPr>
          <w:rFonts w:hint="eastAsia"/>
          <w:b/>
          <w:i/>
          <w:noProof/>
          <w:color w:val="0000FF"/>
          <w:sz w:val="22"/>
          <w:lang w:eastAsia="ja-JP"/>
        </w:rPr>
        <w:t>&lt;Unchanged sections omitted&gt;</w:t>
      </w:r>
    </w:p>
    <w:p w:rsidR="00A47B14" w:rsidRDefault="00A47B14" w:rsidP="00863308">
      <w:pPr>
        <w:pStyle w:val="Heading4"/>
        <w:ind w:left="0" w:firstLine="0"/>
      </w:pPr>
    </w:p>
    <w:p w:rsidR="005F7BBD" w:rsidRPr="00611CC4" w:rsidRDefault="005F7BBD" w:rsidP="00863308">
      <w:pPr>
        <w:pStyle w:val="Heading4"/>
        <w:ind w:left="0" w:firstLine="0"/>
      </w:pPr>
      <w:r w:rsidRPr="00611CC4">
        <w:t>6.5.3.2</w:t>
      </w:r>
      <w:r w:rsidRPr="00611CC4">
        <w:tab/>
        <w:t>Spurious emissions for UE co-existence</w:t>
      </w:r>
      <w:bookmarkEnd w:id="1605"/>
    </w:p>
    <w:p w:rsidR="005F7BBD" w:rsidRPr="00611CC4" w:rsidRDefault="005F7BBD" w:rsidP="00863308">
      <w:r w:rsidRPr="00611CC4">
        <w:t>This clause specifies the requirements for NR bands for coexistence with protected bands.</w:t>
      </w:r>
    </w:p>
    <w:p w:rsidR="005F7BBD" w:rsidRPr="00611CC4" w:rsidRDefault="005F7BBD" w:rsidP="00863308">
      <w:pPr>
        <w:pStyle w:val="TH"/>
      </w:pPr>
      <w:r w:rsidRPr="00611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F7BBD" w:rsidRPr="00611CC4" w:rsidTr="00BA4091">
        <w:trPr>
          <w:cantSplit/>
          <w:trHeight w:val="270"/>
          <w:tblHeader/>
          <w:jc w:val="center"/>
        </w:trPr>
        <w:tc>
          <w:tcPr>
            <w:tcW w:w="959" w:type="dxa"/>
            <w:vMerge w:val="restart"/>
            <w:vAlign w:val="center"/>
            <w:hideMark/>
          </w:tcPr>
          <w:p w:rsidR="005F7BBD" w:rsidRPr="00611CC4" w:rsidRDefault="005F7BBD" w:rsidP="00863308">
            <w:pPr>
              <w:pStyle w:val="TAH"/>
            </w:pPr>
            <w:r w:rsidRPr="00611CC4">
              <w:rPr>
                <w:lang w:val="fi-FI"/>
              </w:rPr>
              <w:lastRenderedPageBreak/>
              <w:t>NR</w:t>
            </w:r>
            <w:r w:rsidRPr="00611CC4">
              <w:t xml:space="preserve"> Band</w:t>
            </w:r>
          </w:p>
        </w:tc>
        <w:tc>
          <w:tcPr>
            <w:tcW w:w="7981" w:type="dxa"/>
            <w:gridSpan w:val="7"/>
            <w:hideMark/>
          </w:tcPr>
          <w:p w:rsidR="005F7BBD" w:rsidRPr="00611CC4" w:rsidRDefault="005F7BBD" w:rsidP="00863308">
            <w:pPr>
              <w:pStyle w:val="TAH"/>
            </w:pPr>
            <w:r w:rsidRPr="00611CC4">
              <w:t>Spurious emission for UE co-existence</w:t>
            </w:r>
          </w:p>
        </w:tc>
      </w:tr>
      <w:tr w:rsidR="005F7BBD" w:rsidRPr="00611CC4" w:rsidTr="00BA4091">
        <w:trPr>
          <w:cantSplit/>
          <w:trHeight w:val="450"/>
          <w:tblHeader/>
          <w:jc w:val="center"/>
        </w:trPr>
        <w:tc>
          <w:tcPr>
            <w:tcW w:w="959" w:type="dxa"/>
            <w:vMerge/>
            <w:vAlign w:val="center"/>
            <w:hideMark/>
          </w:tcPr>
          <w:p w:rsidR="005F7BBD" w:rsidRPr="00611CC4" w:rsidRDefault="005F7BBD" w:rsidP="00863308">
            <w:pPr>
              <w:pStyle w:val="TAH"/>
            </w:pPr>
          </w:p>
        </w:tc>
        <w:tc>
          <w:tcPr>
            <w:tcW w:w="2831" w:type="dxa"/>
            <w:hideMark/>
          </w:tcPr>
          <w:p w:rsidR="005F7BBD" w:rsidRPr="00611CC4" w:rsidRDefault="005F7BBD" w:rsidP="00863308">
            <w:pPr>
              <w:pStyle w:val="TAH"/>
            </w:pPr>
            <w:r w:rsidRPr="00611CC4">
              <w:t>Protected band</w:t>
            </w:r>
          </w:p>
        </w:tc>
        <w:tc>
          <w:tcPr>
            <w:tcW w:w="2239" w:type="dxa"/>
            <w:gridSpan w:val="3"/>
            <w:hideMark/>
          </w:tcPr>
          <w:p w:rsidR="005F7BBD" w:rsidRPr="00611CC4" w:rsidRDefault="005F7BBD" w:rsidP="00863308">
            <w:pPr>
              <w:pStyle w:val="TAH"/>
            </w:pPr>
            <w:r w:rsidRPr="00611CC4">
              <w:t>Frequency range (MHz)</w:t>
            </w:r>
          </w:p>
        </w:tc>
        <w:tc>
          <w:tcPr>
            <w:tcW w:w="1133" w:type="dxa"/>
            <w:hideMark/>
          </w:tcPr>
          <w:p w:rsidR="005F7BBD" w:rsidRPr="00611CC4" w:rsidRDefault="005F7BBD" w:rsidP="00863308">
            <w:pPr>
              <w:pStyle w:val="TAH"/>
            </w:pPr>
            <w:r w:rsidRPr="00611CC4">
              <w:t>Maximum Level (dBm)</w:t>
            </w:r>
          </w:p>
        </w:tc>
        <w:tc>
          <w:tcPr>
            <w:tcW w:w="850" w:type="dxa"/>
            <w:hideMark/>
          </w:tcPr>
          <w:p w:rsidR="005F7BBD" w:rsidRPr="00611CC4" w:rsidRDefault="005F7BBD" w:rsidP="00863308">
            <w:pPr>
              <w:pStyle w:val="TAH"/>
            </w:pPr>
            <w:r w:rsidRPr="00611CC4">
              <w:t>MBW (MHz)</w:t>
            </w:r>
          </w:p>
        </w:tc>
        <w:tc>
          <w:tcPr>
            <w:tcW w:w="928" w:type="dxa"/>
            <w:noWrap/>
            <w:hideMark/>
          </w:tcPr>
          <w:p w:rsidR="005F7BBD" w:rsidRPr="00611CC4" w:rsidRDefault="005F7BBD" w:rsidP="00863308">
            <w:pPr>
              <w:pStyle w:val="TAH"/>
            </w:pPr>
            <w:r w:rsidRPr="00611CC4">
              <w:t>NOTE</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n1, n84</w:t>
            </w:r>
          </w:p>
        </w:tc>
        <w:tc>
          <w:tcPr>
            <w:tcW w:w="2831" w:type="dxa"/>
            <w:vAlign w:val="center"/>
          </w:tcPr>
          <w:p w:rsidR="005F7BBD" w:rsidRPr="00611CC4" w:rsidRDefault="005F7BBD" w:rsidP="00863308">
            <w:pPr>
              <w:pStyle w:val="TAC"/>
            </w:pPr>
            <w:r w:rsidRPr="00611CC4">
              <w:t>E-UTRA Band 1, 5, 7, 8, 11, 18, 19, 20, 21, 22, 26, 27, 28, 31, 32, 38, 40, 41, 42, 43, 44, 45, 50, 51, 65, 67, 68, 69, 72, 73, 74, 75, 76</w:t>
            </w:r>
          </w:p>
        </w:tc>
        <w:tc>
          <w:tcPr>
            <w:tcW w:w="810" w:type="dxa"/>
            <w:vAlign w:val="center"/>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vAlign w:val="center"/>
          </w:tcPr>
          <w:p w:rsidR="005F7BBD" w:rsidRPr="00611CC4" w:rsidRDefault="005F7BBD" w:rsidP="00863308">
            <w:pPr>
              <w:pStyle w:val="TAC"/>
            </w:pPr>
            <w:r w:rsidRPr="00611CC4">
              <w:t>-</w:t>
            </w:r>
            <w:r w:rsidRPr="00611CC4" w:rsidDel="00DC40AC">
              <w:t>-</w:t>
            </w:r>
          </w:p>
        </w:tc>
        <w:tc>
          <w:tcPr>
            <w:tcW w:w="889" w:type="dxa"/>
            <w:vAlign w:val="center"/>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vAlign w:val="center"/>
          </w:tcPr>
          <w:p w:rsidR="005F7BBD" w:rsidRPr="00611CC4" w:rsidRDefault="005F7BBD" w:rsidP="00863308">
            <w:pPr>
              <w:pStyle w:val="TAC"/>
            </w:pPr>
            <w:r w:rsidRPr="00611CC4">
              <w:t>-5</w:t>
            </w:r>
            <w:r w:rsidR="002E7A7A" w:rsidRPr="00611CC4">
              <w:t>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p>
        </w:tc>
      </w:tr>
      <w:tr w:rsidR="005F7BBD" w:rsidRPr="00611CC4" w:rsidTr="00863308">
        <w:trPr>
          <w:trHeight w:val="225"/>
          <w:jc w:val="center"/>
        </w:trPr>
        <w:tc>
          <w:tcPr>
            <w:tcW w:w="959" w:type="dxa"/>
            <w:vMerge/>
            <w:vAlign w:val="center"/>
            <w:hideMark/>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E-UTRA Band 3, 34</w:t>
            </w:r>
          </w:p>
        </w:tc>
        <w:tc>
          <w:tcPr>
            <w:tcW w:w="810" w:type="dxa"/>
            <w:vAlign w:val="center"/>
          </w:tcPr>
          <w:p w:rsidR="005F7BBD" w:rsidRPr="00611CC4" w:rsidRDefault="005F7BBD" w:rsidP="00863308">
            <w:pPr>
              <w:pStyle w:val="TAC"/>
            </w:pPr>
            <w:r w:rsidRPr="00611CC4">
              <w:t>F</w:t>
            </w:r>
            <w:r w:rsidRPr="00611CC4">
              <w:rPr>
                <w:vertAlign w:val="subscript"/>
              </w:rPr>
              <w:t>DL_low</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vAlign w:val="center"/>
          </w:tcPr>
          <w:p w:rsidR="005F7BBD" w:rsidRPr="00611CC4" w:rsidRDefault="005F7BBD" w:rsidP="00863308">
            <w:pPr>
              <w:pStyle w:val="TAC"/>
            </w:pPr>
            <w:r w:rsidRPr="00611CC4">
              <w:t>-50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r w:rsidRPr="00611CC4">
              <w:t>15</w:t>
            </w:r>
          </w:p>
        </w:tc>
      </w:tr>
      <w:tr w:rsidR="005F7BBD" w:rsidRPr="00611CC4" w:rsidTr="00863308">
        <w:trPr>
          <w:jc w:val="center"/>
        </w:trPr>
        <w:tc>
          <w:tcPr>
            <w:tcW w:w="959" w:type="dxa"/>
            <w:vMerge/>
            <w:vAlign w:val="center"/>
            <w:hideMark/>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1880</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1895</w:t>
            </w:r>
          </w:p>
        </w:tc>
        <w:tc>
          <w:tcPr>
            <w:tcW w:w="1133" w:type="dxa"/>
            <w:vAlign w:val="center"/>
          </w:tcPr>
          <w:p w:rsidR="005F7BBD" w:rsidRPr="00611CC4" w:rsidRDefault="005F7BBD" w:rsidP="00863308">
            <w:pPr>
              <w:pStyle w:val="TAC"/>
            </w:pPr>
            <w:r w:rsidRPr="00611CC4">
              <w:t>-40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r w:rsidRPr="00611CC4">
              <w:t>15, 27</w:t>
            </w:r>
          </w:p>
        </w:tc>
      </w:tr>
      <w:tr w:rsidR="005F7BBD" w:rsidRPr="00611CC4" w:rsidTr="00863308">
        <w:trPr>
          <w:jc w:val="center"/>
        </w:trPr>
        <w:tc>
          <w:tcPr>
            <w:tcW w:w="959" w:type="dxa"/>
            <w:vMerge/>
            <w:vAlign w:val="center"/>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1895</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1915</w:t>
            </w:r>
          </w:p>
        </w:tc>
        <w:tc>
          <w:tcPr>
            <w:tcW w:w="1133" w:type="dxa"/>
            <w:vAlign w:val="center"/>
          </w:tcPr>
          <w:p w:rsidR="005F7BBD" w:rsidRPr="00611CC4" w:rsidRDefault="005F7BBD" w:rsidP="00863308">
            <w:pPr>
              <w:pStyle w:val="TAC"/>
            </w:pPr>
            <w:r w:rsidRPr="00611CC4">
              <w:t>-15.5</w:t>
            </w:r>
          </w:p>
        </w:tc>
        <w:tc>
          <w:tcPr>
            <w:tcW w:w="850" w:type="dxa"/>
            <w:noWrap/>
            <w:vAlign w:val="center"/>
          </w:tcPr>
          <w:p w:rsidR="005F7BBD" w:rsidRPr="00611CC4" w:rsidRDefault="005F7BBD" w:rsidP="00863308">
            <w:pPr>
              <w:pStyle w:val="TAC"/>
            </w:pPr>
            <w:r w:rsidRPr="00611CC4">
              <w:t>5</w:t>
            </w:r>
          </w:p>
        </w:tc>
        <w:tc>
          <w:tcPr>
            <w:tcW w:w="928" w:type="dxa"/>
            <w:noWrap/>
            <w:vAlign w:val="center"/>
          </w:tcPr>
          <w:p w:rsidR="005F7BBD" w:rsidRPr="00611CC4" w:rsidRDefault="005F7BBD" w:rsidP="00863308">
            <w:pPr>
              <w:pStyle w:val="TAC"/>
            </w:pPr>
            <w:r w:rsidRPr="00611CC4">
              <w:t>15, 26, 27</w:t>
            </w:r>
          </w:p>
        </w:tc>
      </w:tr>
      <w:tr w:rsidR="005F7BBD" w:rsidRPr="00611CC4" w:rsidTr="00863308">
        <w:trPr>
          <w:jc w:val="center"/>
        </w:trPr>
        <w:tc>
          <w:tcPr>
            <w:tcW w:w="959" w:type="dxa"/>
            <w:vMerge/>
            <w:vAlign w:val="center"/>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1915</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1920</w:t>
            </w:r>
          </w:p>
        </w:tc>
        <w:tc>
          <w:tcPr>
            <w:tcW w:w="1133" w:type="dxa"/>
            <w:vAlign w:val="center"/>
          </w:tcPr>
          <w:p w:rsidR="005F7BBD" w:rsidRPr="00611CC4" w:rsidRDefault="005F7BBD" w:rsidP="00863308">
            <w:pPr>
              <w:pStyle w:val="TAC"/>
            </w:pPr>
            <w:r w:rsidRPr="00611CC4">
              <w:t>+1.6</w:t>
            </w:r>
          </w:p>
        </w:tc>
        <w:tc>
          <w:tcPr>
            <w:tcW w:w="850" w:type="dxa"/>
            <w:noWrap/>
            <w:vAlign w:val="center"/>
          </w:tcPr>
          <w:p w:rsidR="005F7BBD" w:rsidRPr="00611CC4" w:rsidRDefault="005F7BBD" w:rsidP="00863308">
            <w:pPr>
              <w:pStyle w:val="TAC"/>
            </w:pPr>
            <w:r w:rsidRPr="00611CC4">
              <w:t>5</w:t>
            </w:r>
          </w:p>
        </w:tc>
        <w:tc>
          <w:tcPr>
            <w:tcW w:w="928" w:type="dxa"/>
            <w:noWrap/>
            <w:vAlign w:val="center"/>
          </w:tcPr>
          <w:p w:rsidR="005F7BBD" w:rsidRPr="00611CC4" w:rsidRDefault="005F7BBD" w:rsidP="00863308">
            <w:pPr>
              <w:pStyle w:val="TAC"/>
            </w:pPr>
            <w:r w:rsidRPr="00611CC4">
              <w:t>15, 26, 27</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4, 5, 10, 12, 13, 14, 17, 24, 26, 27, 28, 29, 30, 41, 42, 48, 50, 51, 66, 70, 71, 74</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rPr>
                <w:lang w:val="sv-SE"/>
              </w:rPr>
            </w:pPr>
            <w:r w:rsidRPr="00611CC4">
              <w:t>E-UTRA Band 2, 25</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43</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n3, n80</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5, 7, 8, 20, 26, 27, 28, 31, 32, 33, 34, 38, 39, 40, 41, 43, 44, 45, 50, 51, 65, 67, 68, 69, 72, 73,74, 75, 76</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3</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18, 19,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 xml:space="preserve"> 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13</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22, 42</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13</w:t>
            </w:r>
          </w:p>
        </w:tc>
      </w:tr>
      <w:tr w:rsidR="000446EB" w:rsidRPr="00611CC4" w:rsidTr="00863308">
        <w:trPr>
          <w:trHeight w:val="225"/>
          <w:jc w:val="center"/>
        </w:trPr>
        <w:tc>
          <w:tcPr>
            <w:tcW w:w="959" w:type="dxa"/>
            <w:vMerge w:val="restart"/>
          </w:tcPr>
          <w:p w:rsidR="000446EB" w:rsidRPr="00611CC4" w:rsidRDefault="000446EB" w:rsidP="000446EB">
            <w:pPr>
              <w:pStyle w:val="TAC"/>
            </w:pPr>
            <w:r w:rsidRPr="00611CC4">
              <w:t>n5</w:t>
            </w:r>
          </w:p>
        </w:tc>
        <w:tc>
          <w:tcPr>
            <w:tcW w:w="2831" w:type="dxa"/>
          </w:tcPr>
          <w:p w:rsidR="000446EB" w:rsidRPr="00611CC4" w:rsidRDefault="000446EB" w:rsidP="000446EB">
            <w:pPr>
              <w:pStyle w:val="TAC"/>
            </w:pPr>
            <w:r w:rsidRPr="00611CC4">
              <w:t>E-UTRA Band 1, 2, 3, 4, 5, 7, 8, 10, 12, 13, 14, 17, 18, 19, 24, 25, 26, 28, 29, 30, 31, 34, 38, 40, 42, 43, 45, 48, 50, 51, 65, 66, 70, 71, 73, 74, 85</w:t>
            </w:r>
          </w:p>
        </w:tc>
        <w:tc>
          <w:tcPr>
            <w:tcW w:w="810" w:type="dxa"/>
          </w:tcPr>
          <w:p w:rsidR="000446EB" w:rsidRPr="00611CC4" w:rsidRDefault="000446EB" w:rsidP="000446EB">
            <w:pPr>
              <w:pStyle w:val="TAC"/>
            </w:pPr>
            <w:r w:rsidRPr="00611CC4">
              <w:t>F</w:t>
            </w:r>
            <w:r w:rsidRPr="00611CC4">
              <w:rPr>
                <w:vertAlign w:val="subscript"/>
              </w:rPr>
              <w:t>DL_low</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rPr>
                <w:rStyle w:val="TALCar"/>
              </w:rPr>
              <w:t>F</w:t>
            </w:r>
            <w:r w:rsidRPr="00611CC4">
              <w:rPr>
                <w:rStyle w:val="TALCar"/>
                <w:vertAlign w:val="subscript"/>
              </w:rPr>
              <w:t>DL_high</w:t>
            </w:r>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p>
        </w:tc>
        <w:tc>
          <w:tcPr>
            <w:tcW w:w="928" w:type="dxa"/>
            <w:noWrap/>
          </w:tcPr>
          <w:p w:rsidR="000446EB" w:rsidRPr="00611CC4" w:rsidRDefault="000446EB" w:rsidP="000446EB">
            <w:pPr>
              <w:pStyle w:val="TAC"/>
            </w:pP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E-UTRA Band 41, 52</w:t>
            </w:r>
          </w:p>
        </w:tc>
        <w:tc>
          <w:tcPr>
            <w:tcW w:w="810" w:type="dxa"/>
          </w:tcPr>
          <w:p w:rsidR="000446EB" w:rsidRPr="00611CC4" w:rsidRDefault="000446EB" w:rsidP="000446EB">
            <w:pPr>
              <w:pStyle w:val="TAC"/>
            </w:pPr>
            <w:r w:rsidRPr="00611CC4">
              <w:t>F</w:t>
            </w:r>
            <w:r w:rsidRPr="00611CC4">
              <w:rPr>
                <w:vertAlign w:val="subscript"/>
              </w:rPr>
              <w:t>DL_low</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rPr>
                <w:rStyle w:val="TALCar"/>
              </w:rPr>
              <w:t>F</w:t>
            </w:r>
            <w:r w:rsidRPr="00611CC4">
              <w:rPr>
                <w:rStyle w:val="TALCar"/>
                <w:vertAlign w:val="subscript"/>
              </w:rPr>
              <w:t>DL_high</w:t>
            </w:r>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r w:rsidRPr="00611CC4">
              <w:t>1</w:t>
            </w:r>
          </w:p>
        </w:tc>
        <w:tc>
          <w:tcPr>
            <w:tcW w:w="928" w:type="dxa"/>
            <w:noWrap/>
          </w:tcPr>
          <w:p w:rsidR="000446EB" w:rsidRPr="00611CC4" w:rsidRDefault="000446EB" w:rsidP="000446EB">
            <w:pPr>
              <w:pStyle w:val="TAC"/>
            </w:pPr>
            <w:r w:rsidRPr="00611CC4">
              <w:t>2</w:t>
            </w: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E-UTRA Band 11, 21</w:t>
            </w:r>
          </w:p>
        </w:tc>
        <w:tc>
          <w:tcPr>
            <w:tcW w:w="810" w:type="dxa"/>
          </w:tcPr>
          <w:p w:rsidR="000446EB" w:rsidRPr="00611CC4" w:rsidRDefault="000446EB" w:rsidP="000446EB">
            <w:pPr>
              <w:pStyle w:val="TAC"/>
            </w:pPr>
            <w:r w:rsidRPr="00611CC4">
              <w:t>F</w:t>
            </w:r>
            <w:r w:rsidRPr="00611CC4">
              <w:rPr>
                <w:vertAlign w:val="subscript"/>
              </w:rPr>
              <w:t>DL_low</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rPr>
                <w:rStyle w:val="TALCar"/>
              </w:rPr>
              <w:t>F</w:t>
            </w:r>
            <w:r w:rsidRPr="00611CC4">
              <w:rPr>
                <w:rStyle w:val="TALCar"/>
                <w:vertAlign w:val="subscript"/>
              </w:rPr>
              <w:t>DL_high</w:t>
            </w:r>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r w:rsidRPr="00611CC4">
              <w:t>1</w:t>
            </w:r>
          </w:p>
        </w:tc>
        <w:tc>
          <w:tcPr>
            <w:tcW w:w="928" w:type="dxa"/>
            <w:noWrap/>
          </w:tcPr>
          <w:p w:rsidR="000446EB" w:rsidRPr="00611CC4" w:rsidRDefault="000446EB" w:rsidP="000446EB">
            <w:pPr>
              <w:pStyle w:val="TAC"/>
            </w:pPr>
            <w:r w:rsidRPr="00611CC4">
              <w:t>39</w:t>
            </w: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Frequency range</w:t>
            </w:r>
          </w:p>
        </w:tc>
        <w:tc>
          <w:tcPr>
            <w:tcW w:w="810" w:type="dxa"/>
          </w:tcPr>
          <w:p w:rsidR="000446EB" w:rsidRPr="00611CC4" w:rsidRDefault="000446EB" w:rsidP="000446EB">
            <w:pPr>
              <w:pStyle w:val="TAC"/>
            </w:pPr>
            <w:r w:rsidRPr="00611CC4">
              <w:t>1884.5</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t>1915.7</w:t>
            </w:r>
          </w:p>
        </w:tc>
        <w:tc>
          <w:tcPr>
            <w:tcW w:w="1133" w:type="dxa"/>
          </w:tcPr>
          <w:p w:rsidR="000446EB" w:rsidRPr="00611CC4" w:rsidRDefault="000446EB" w:rsidP="000446EB">
            <w:pPr>
              <w:pStyle w:val="TAC"/>
            </w:pPr>
            <w:r w:rsidRPr="00611CC4">
              <w:t>-41</w:t>
            </w:r>
          </w:p>
        </w:tc>
        <w:tc>
          <w:tcPr>
            <w:tcW w:w="850" w:type="dxa"/>
            <w:noWrap/>
          </w:tcPr>
          <w:p w:rsidR="000446EB" w:rsidRPr="00611CC4" w:rsidRDefault="000446EB" w:rsidP="000446EB">
            <w:pPr>
              <w:pStyle w:val="TAC"/>
            </w:pPr>
            <w:r w:rsidRPr="00611CC4">
              <w:t>0.3</w:t>
            </w:r>
          </w:p>
        </w:tc>
        <w:tc>
          <w:tcPr>
            <w:tcW w:w="928" w:type="dxa"/>
            <w:noWrap/>
          </w:tcPr>
          <w:p w:rsidR="000446EB" w:rsidRPr="00611CC4" w:rsidRDefault="000446EB" w:rsidP="000446EB">
            <w:pPr>
              <w:pStyle w:val="TAC"/>
            </w:pPr>
            <w:r w:rsidRPr="00611CC4">
              <w:t>8,39</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n7</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7, 8, 10, 12, 13, 14, 17, 20, 22, 26, 27, 28, 29, 30, 31, 32, 33, 34, 40, 42, 43, 50, 51, 65, 66, 67, 68, 72,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 xml:space="preserve">2570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2575</w:t>
            </w:r>
          </w:p>
        </w:tc>
        <w:tc>
          <w:tcPr>
            <w:tcW w:w="1133" w:type="dxa"/>
          </w:tcPr>
          <w:p w:rsidR="005F7BBD" w:rsidRPr="00611CC4" w:rsidRDefault="005F7BBD" w:rsidP="00863308">
            <w:pPr>
              <w:pStyle w:val="TAC"/>
            </w:pPr>
            <w:r w:rsidRPr="00611CC4">
              <w:t>+1.6</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15, 21, 26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2575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2595</w:t>
            </w:r>
          </w:p>
        </w:tc>
        <w:tc>
          <w:tcPr>
            <w:tcW w:w="1133" w:type="dxa"/>
          </w:tcPr>
          <w:p w:rsidR="005F7BBD" w:rsidRPr="00611CC4" w:rsidRDefault="005F7BBD" w:rsidP="00863308">
            <w:pPr>
              <w:pStyle w:val="TAC"/>
            </w:pPr>
            <w:r w:rsidRPr="00611CC4">
              <w:t>-15.5</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15, 21, 26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2595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2620</w:t>
            </w:r>
          </w:p>
        </w:tc>
        <w:tc>
          <w:tcPr>
            <w:tcW w:w="1133" w:type="dxa"/>
          </w:tcPr>
          <w:p w:rsidR="005F7BBD" w:rsidRPr="00611CC4" w:rsidRDefault="005F7BBD" w:rsidP="00863308">
            <w:pPr>
              <w:pStyle w:val="TAC"/>
            </w:pPr>
            <w:r w:rsidRPr="00611CC4">
              <w:t>-40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15, 21</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n8, n81</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20, 28, 31, 32, 33, 34, 38, 39, 40, 45, 50, 51, 65, 67, 68, 69, 72, 73,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3, 7, 22, 41, 42, 43</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8</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p>
        </w:tc>
        <w:tc>
          <w:tcPr>
            <w:tcW w:w="810" w:type="dxa"/>
          </w:tcPr>
          <w:p w:rsidR="005F7BBD" w:rsidRPr="00611CC4" w:rsidRDefault="005F7BBD" w:rsidP="00863308">
            <w:pPr>
              <w:pStyle w:val="TAC"/>
            </w:pPr>
          </w:p>
        </w:tc>
        <w:tc>
          <w:tcPr>
            <w:tcW w:w="540" w:type="dxa"/>
          </w:tcPr>
          <w:p w:rsidR="005F7BBD" w:rsidRPr="00611CC4" w:rsidRDefault="005F7BBD" w:rsidP="00863308">
            <w:pPr>
              <w:pStyle w:val="TAC"/>
            </w:pPr>
          </w:p>
        </w:tc>
        <w:tc>
          <w:tcPr>
            <w:tcW w:w="889" w:type="dxa"/>
          </w:tcPr>
          <w:p w:rsidR="005F7BBD" w:rsidRPr="00611CC4" w:rsidRDefault="005F7BBD" w:rsidP="00863308">
            <w:pPr>
              <w:pStyle w:val="TAC"/>
            </w:pPr>
          </w:p>
        </w:tc>
        <w:tc>
          <w:tcPr>
            <w:tcW w:w="1133" w:type="dxa"/>
          </w:tcPr>
          <w:p w:rsidR="005F7BBD" w:rsidRPr="00611CC4" w:rsidRDefault="005F7BBD" w:rsidP="00863308">
            <w:pPr>
              <w:pStyle w:val="TAC"/>
            </w:pPr>
          </w:p>
        </w:tc>
        <w:tc>
          <w:tcPr>
            <w:tcW w:w="850" w:type="dxa"/>
            <w:noWrap/>
          </w:tcPr>
          <w:p w:rsidR="005F7BBD" w:rsidRPr="00611CC4" w:rsidRDefault="005F7BBD" w:rsidP="00863308">
            <w:pPr>
              <w:pStyle w:val="TAC"/>
            </w:pP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w:t>
            </w:r>
          </w:p>
        </w:tc>
      </w:tr>
      <w:tr w:rsidR="003F1A90" w:rsidRPr="00611CC4" w:rsidTr="00863308">
        <w:trPr>
          <w:trHeight w:val="225"/>
          <w:jc w:val="center"/>
        </w:trPr>
        <w:tc>
          <w:tcPr>
            <w:tcW w:w="959" w:type="dxa"/>
            <w:vMerge w:val="restart"/>
          </w:tcPr>
          <w:p w:rsidR="003F1A90" w:rsidRPr="00611CC4" w:rsidRDefault="003F1A90" w:rsidP="003F1A90">
            <w:pPr>
              <w:pStyle w:val="TAC"/>
            </w:pPr>
            <w:r w:rsidRPr="00611CC4">
              <w:t>n12</w:t>
            </w:r>
          </w:p>
        </w:tc>
        <w:tc>
          <w:tcPr>
            <w:tcW w:w="2831" w:type="dxa"/>
          </w:tcPr>
          <w:p w:rsidR="003F1A90" w:rsidRPr="00611CC4" w:rsidRDefault="003F1A90" w:rsidP="003F1A90">
            <w:pPr>
              <w:pStyle w:val="TAC"/>
            </w:pPr>
            <w:r w:rsidRPr="00611CC4">
              <w:t>E-UTRA Band 2, 5, 13, 14, 17, 24, 25, 26, 27, 30, 41, 48, 50, 51, 71, 74</w:t>
            </w:r>
          </w:p>
        </w:tc>
        <w:tc>
          <w:tcPr>
            <w:tcW w:w="810" w:type="dxa"/>
          </w:tcPr>
          <w:p w:rsidR="003F1A90" w:rsidRPr="00611CC4" w:rsidRDefault="003F1A90" w:rsidP="003F1A90">
            <w:pPr>
              <w:pStyle w:val="TAC"/>
            </w:pPr>
            <w:r w:rsidRPr="00611CC4">
              <w:t>F</w:t>
            </w:r>
            <w:r w:rsidR="00AD78FD" w:rsidRPr="00611CC4">
              <w:t>DL_low</w:t>
            </w:r>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r w:rsidRPr="00611CC4">
              <w:rPr>
                <w:rStyle w:val="TALCar"/>
              </w:rPr>
              <w:t>F</w:t>
            </w:r>
            <w:r w:rsidR="00AD78FD" w:rsidRPr="00611CC4">
              <w:rPr>
                <w:rStyle w:val="TALCar"/>
              </w:rPr>
              <w:t>DL_high</w:t>
            </w:r>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p>
        </w:tc>
      </w:tr>
      <w:tr w:rsidR="003F1A90" w:rsidRPr="00611CC4" w:rsidTr="00863308">
        <w:trPr>
          <w:trHeight w:val="225"/>
          <w:jc w:val="center"/>
        </w:trPr>
        <w:tc>
          <w:tcPr>
            <w:tcW w:w="959" w:type="dxa"/>
            <w:vMerge/>
          </w:tcPr>
          <w:p w:rsidR="003F1A90" w:rsidRPr="00611CC4" w:rsidRDefault="003F1A90" w:rsidP="003F1A90">
            <w:pPr>
              <w:pStyle w:val="TAC"/>
            </w:pPr>
          </w:p>
        </w:tc>
        <w:tc>
          <w:tcPr>
            <w:tcW w:w="2831" w:type="dxa"/>
          </w:tcPr>
          <w:p w:rsidR="003F1A90" w:rsidRPr="00611CC4" w:rsidRDefault="003F1A90" w:rsidP="003F1A90">
            <w:pPr>
              <w:pStyle w:val="TAC"/>
            </w:pPr>
            <w:r w:rsidRPr="00611CC4">
              <w:t>E-UTRA Band 4, 10, 66, 70</w:t>
            </w:r>
          </w:p>
        </w:tc>
        <w:tc>
          <w:tcPr>
            <w:tcW w:w="810" w:type="dxa"/>
          </w:tcPr>
          <w:p w:rsidR="003F1A90" w:rsidRPr="00611CC4" w:rsidRDefault="003F1A90" w:rsidP="003F1A90">
            <w:pPr>
              <w:pStyle w:val="TAC"/>
            </w:pPr>
            <w:r w:rsidRPr="00611CC4">
              <w:t>F</w:t>
            </w:r>
            <w:r w:rsidR="00AD78FD" w:rsidRPr="00611CC4">
              <w:t>DL_low</w:t>
            </w:r>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r w:rsidRPr="00611CC4">
              <w:rPr>
                <w:rStyle w:val="TALCar"/>
              </w:rPr>
              <w:t>F</w:t>
            </w:r>
            <w:r w:rsidR="00AD78FD" w:rsidRPr="00611CC4">
              <w:rPr>
                <w:rStyle w:val="TALCar"/>
              </w:rPr>
              <w:t>DL_high</w:t>
            </w:r>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r w:rsidRPr="00611CC4">
              <w:t>2</w:t>
            </w:r>
          </w:p>
        </w:tc>
      </w:tr>
      <w:tr w:rsidR="003F1A90" w:rsidRPr="00611CC4" w:rsidTr="00863308">
        <w:trPr>
          <w:trHeight w:val="225"/>
          <w:jc w:val="center"/>
        </w:trPr>
        <w:tc>
          <w:tcPr>
            <w:tcW w:w="959" w:type="dxa"/>
            <w:vMerge/>
          </w:tcPr>
          <w:p w:rsidR="003F1A90" w:rsidRPr="00611CC4" w:rsidRDefault="003F1A90" w:rsidP="003F1A90">
            <w:pPr>
              <w:pStyle w:val="TAC"/>
            </w:pPr>
          </w:p>
        </w:tc>
        <w:tc>
          <w:tcPr>
            <w:tcW w:w="2831" w:type="dxa"/>
          </w:tcPr>
          <w:p w:rsidR="003F1A90" w:rsidRPr="00611CC4" w:rsidRDefault="003F1A90" w:rsidP="003F1A90">
            <w:pPr>
              <w:pStyle w:val="TAC"/>
            </w:pPr>
            <w:r w:rsidRPr="00611CC4">
              <w:t>E-UTRA Band 12, 85</w:t>
            </w:r>
          </w:p>
        </w:tc>
        <w:tc>
          <w:tcPr>
            <w:tcW w:w="810" w:type="dxa"/>
          </w:tcPr>
          <w:p w:rsidR="003F1A90" w:rsidRPr="00611CC4" w:rsidRDefault="003F1A90" w:rsidP="003F1A90">
            <w:pPr>
              <w:pStyle w:val="TAC"/>
            </w:pPr>
            <w:r w:rsidRPr="00611CC4">
              <w:t>F</w:t>
            </w:r>
            <w:r w:rsidR="00AD78FD" w:rsidRPr="00611CC4">
              <w:t>DL_low</w:t>
            </w:r>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r w:rsidRPr="00611CC4">
              <w:rPr>
                <w:rStyle w:val="TALCar"/>
              </w:rPr>
              <w:t>F</w:t>
            </w:r>
            <w:r w:rsidR="00AD78FD" w:rsidRPr="00611CC4">
              <w:rPr>
                <w:rStyle w:val="TALCar"/>
              </w:rPr>
              <w:t>DL_high</w:t>
            </w:r>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r w:rsidRPr="00611CC4">
              <w:t>15</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n20, n82</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3, 7, 8, 22, 31, 32, 33, 34, 40, 43, 50, 51, 65, 67, 68, 72,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20</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38, 42, 69</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758</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788</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FD03D0" w:rsidRPr="00611CC4" w:rsidTr="00863308">
        <w:trPr>
          <w:trHeight w:val="225"/>
          <w:jc w:val="center"/>
        </w:trPr>
        <w:tc>
          <w:tcPr>
            <w:tcW w:w="959" w:type="dxa"/>
            <w:vMerge w:val="restart"/>
          </w:tcPr>
          <w:p w:rsidR="00FD03D0" w:rsidRPr="00611CC4" w:rsidRDefault="00FD03D0" w:rsidP="00FD03D0">
            <w:pPr>
              <w:pStyle w:val="TAC"/>
            </w:pPr>
            <w:r w:rsidRPr="00611CC4">
              <w:t>n25</w:t>
            </w:r>
          </w:p>
        </w:tc>
        <w:tc>
          <w:tcPr>
            <w:tcW w:w="2831" w:type="dxa"/>
          </w:tcPr>
          <w:p w:rsidR="00FD03D0" w:rsidRPr="00611CC4" w:rsidRDefault="00FD03D0" w:rsidP="00FD03D0">
            <w:pPr>
              <w:pStyle w:val="TAC"/>
            </w:pPr>
            <w:r w:rsidRPr="00611CC4">
              <w:t>E-UTRA Band 4, 5, 10,12, 13, 14, 17, 24, 26, 27, 28, 29, 30, 41, 42, 48, 66, 70, 71, 85</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2</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15</w:t>
            </w: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25</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15</w:t>
            </w: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43</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n28, n83</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4, 10, 22, 42, 43, 50, 51, 65, 73,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19, 25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2, 3, 5, 7, 8, 18, 19, 20, 25, 26, 27, 31, 34, 38, 40, 41, 66, 72</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19, 24</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470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694</w:t>
            </w:r>
          </w:p>
        </w:tc>
        <w:tc>
          <w:tcPr>
            <w:tcW w:w="1133" w:type="dxa"/>
          </w:tcPr>
          <w:p w:rsidR="005F7BBD" w:rsidRPr="00611CC4" w:rsidRDefault="005F7BBD" w:rsidP="00863308">
            <w:pPr>
              <w:pStyle w:val="TAC"/>
            </w:pPr>
            <w:r w:rsidRPr="00611CC4">
              <w:t>-42</w:t>
            </w:r>
          </w:p>
        </w:tc>
        <w:tc>
          <w:tcPr>
            <w:tcW w:w="850" w:type="dxa"/>
            <w:noWrap/>
          </w:tcPr>
          <w:p w:rsidR="005F7BBD" w:rsidRPr="00611CC4" w:rsidRDefault="005F7BBD" w:rsidP="00863308">
            <w:pPr>
              <w:pStyle w:val="TAC"/>
            </w:pPr>
            <w:r w:rsidRPr="00611CC4">
              <w:t>8</w:t>
            </w:r>
          </w:p>
        </w:tc>
        <w:tc>
          <w:tcPr>
            <w:tcW w:w="928" w:type="dxa"/>
            <w:noWrap/>
          </w:tcPr>
          <w:p w:rsidR="005F7BBD" w:rsidRPr="00611CC4" w:rsidRDefault="005F7BBD" w:rsidP="00863308">
            <w:pPr>
              <w:pStyle w:val="TAC"/>
            </w:pPr>
            <w:r w:rsidRPr="00611CC4">
              <w:t>15, 35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470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710</w:t>
            </w:r>
          </w:p>
        </w:tc>
        <w:tc>
          <w:tcPr>
            <w:tcW w:w="1133" w:type="dxa"/>
          </w:tcPr>
          <w:p w:rsidR="005F7BBD" w:rsidRPr="00611CC4" w:rsidRDefault="005F7BBD" w:rsidP="00863308">
            <w:pPr>
              <w:pStyle w:val="TAC"/>
            </w:pPr>
            <w:r w:rsidRPr="00611CC4">
              <w:t>-26.2</w:t>
            </w:r>
          </w:p>
        </w:tc>
        <w:tc>
          <w:tcPr>
            <w:tcW w:w="850" w:type="dxa"/>
            <w:noWrap/>
          </w:tcPr>
          <w:p w:rsidR="005F7BBD" w:rsidRPr="00611CC4" w:rsidRDefault="005F7BBD" w:rsidP="00863308">
            <w:pPr>
              <w:pStyle w:val="TAC"/>
            </w:pPr>
            <w:r w:rsidRPr="00611CC4">
              <w:t>6</w:t>
            </w:r>
          </w:p>
        </w:tc>
        <w:tc>
          <w:tcPr>
            <w:tcW w:w="928" w:type="dxa"/>
            <w:noWrap/>
          </w:tcPr>
          <w:p w:rsidR="005F7BBD" w:rsidRPr="00611CC4" w:rsidRDefault="005F7BBD" w:rsidP="00863308">
            <w:pPr>
              <w:pStyle w:val="TAC"/>
            </w:pPr>
            <w:r w:rsidRPr="00611CC4">
              <w:t>34</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662</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694</w:t>
            </w:r>
          </w:p>
        </w:tc>
        <w:tc>
          <w:tcPr>
            <w:tcW w:w="1133" w:type="dxa"/>
          </w:tcPr>
          <w:p w:rsidR="005F7BBD" w:rsidRPr="00611CC4" w:rsidRDefault="005F7BBD" w:rsidP="00863308">
            <w:pPr>
              <w:pStyle w:val="TAC"/>
            </w:pPr>
            <w:r w:rsidRPr="00611CC4">
              <w:t>-26.2</w:t>
            </w:r>
          </w:p>
        </w:tc>
        <w:tc>
          <w:tcPr>
            <w:tcW w:w="850" w:type="dxa"/>
            <w:noWrap/>
          </w:tcPr>
          <w:p w:rsidR="005F7BBD" w:rsidRPr="00611CC4" w:rsidRDefault="005F7BBD" w:rsidP="00863308">
            <w:pPr>
              <w:pStyle w:val="TAC"/>
            </w:pPr>
            <w:r w:rsidRPr="00611CC4">
              <w:t>6</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758</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773</w:t>
            </w:r>
          </w:p>
        </w:tc>
        <w:tc>
          <w:tcPr>
            <w:tcW w:w="1133" w:type="dxa"/>
          </w:tcPr>
          <w:p w:rsidR="005F7BBD" w:rsidRPr="00611CC4" w:rsidRDefault="005F7BBD" w:rsidP="00863308">
            <w:pPr>
              <w:pStyle w:val="TAC"/>
            </w:pPr>
            <w:r w:rsidRPr="00611CC4">
              <w:t>-32</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773</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803</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8, 19</w:t>
            </w:r>
          </w:p>
        </w:tc>
      </w:tr>
      <w:tr w:rsidR="00F55158" w:rsidRPr="00611CC4" w:rsidTr="00863308">
        <w:trPr>
          <w:trHeight w:val="225"/>
          <w:jc w:val="center"/>
        </w:trPr>
        <w:tc>
          <w:tcPr>
            <w:tcW w:w="959" w:type="dxa"/>
            <w:vMerge w:val="restart"/>
          </w:tcPr>
          <w:p w:rsidR="00F55158" w:rsidRPr="00611CC4" w:rsidRDefault="00F55158" w:rsidP="00F55158">
            <w:pPr>
              <w:pStyle w:val="TAC"/>
            </w:pPr>
            <w:r w:rsidRPr="00611CC4">
              <w:t>n34</w:t>
            </w:r>
          </w:p>
        </w:tc>
        <w:tc>
          <w:tcPr>
            <w:tcW w:w="2831" w:type="dxa"/>
          </w:tcPr>
          <w:p w:rsidR="00F55158" w:rsidRPr="00611CC4" w:rsidRDefault="00F55158" w:rsidP="00F55158">
            <w:pPr>
              <w:pStyle w:val="TAC"/>
            </w:pPr>
            <w:r w:rsidRPr="00611CC4">
              <w:t>E-UTRA Band 1, 3, 7, 8, 11, 18, 19, 20, 21, 22, 26, 28, 31, 32, 33, 38,39, 40, 41, 42, 43, 44, 45, 50, 51, 65, 67, 69, 72, 74, 75, 76</w:t>
            </w:r>
          </w:p>
        </w:tc>
        <w:tc>
          <w:tcPr>
            <w:tcW w:w="810" w:type="dxa"/>
          </w:tcPr>
          <w:p w:rsidR="00F55158" w:rsidRPr="00611CC4" w:rsidRDefault="00F55158" w:rsidP="00F55158">
            <w:pPr>
              <w:pStyle w:val="TAC"/>
            </w:pPr>
            <w:r w:rsidRPr="00611CC4">
              <w:t>F</w:t>
            </w:r>
            <w:r w:rsidRPr="00611CC4">
              <w:rPr>
                <w:vertAlign w:val="subscript"/>
              </w:rPr>
              <w:t>DL_low</w:t>
            </w:r>
          </w:p>
        </w:tc>
        <w:tc>
          <w:tcPr>
            <w:tcW w:w="540" w:type="dxa"/>
          </w:tcPr>
          <w:p w:rsidR="00F55158" w:rsidRPr="00611CC4" w:rsidRDefault="00F55158" w:rsidP="00F55158">
            <w:pPr>
              <w:pStyle w:val="TAC"/>
            </w:pPr>
            <w:r w:rsidRPr="00611CC4">
              <w:t>-</w:t>
            </w:r>
          </w:p>
        </w:tc>
        <w:tc>
          <w:tcPr>
            <w:tcW w:w="889" w:type="dxa"/>
          </w:tcPr>
          <w:p w:rsidR="00F55158" w:rsidRPr="00611CC4" w:rsidRDefault="00F55158" w:rsidP="00F55158">
            <w:pPr>
              <w:pStyle w:val="TAC"/>
              <w:rPr>
                <w:rStyle w:val="TALCar"/>
              </w:rPr>
            </w:pPr>
            <w:r w:rsidRPr="00611CC4">
              <w:rPr>
                <w:rStyle w:val="TALCar"/>
              </w:rPr>
              <w:t>F</w:t>
            </w:r>
            <w:r w:rsidRPr="00611CC4">
              <w:rPr>
                <w:rStyle w:val="TALCar"/>
                <w:vertAlign w:val="subscript"/>
              </w:rPr>
              <w:t>DL_high</w:t>
            </w:r>
          </w:p>
        </w:tc>
        <w:tc>
          <w:tcPr>
            <w:tcW w:w="1133" w:type="dxa"/>
          </w:tcPr>
          <w:p w:rsidR="00F55158" w:rsidRPr="00611CC4" w:rsidRDefault="00F55158" w:rsidP="00F55158">
            <w:pPr>
              <w:pStyle w:val="TAC"/>
            </w:pPr>
            <w:r w:rsidRPr="00611CC4">
              <w:t>-50</w:t>
            </w:r>
          </w:p>
        </w:tc>
        <w:tc>
          <w:tcPr>
            <w:tcW w:w="850" w:type="dxa"/>
            <w:noWrap/>
          </w:tcPr>
          <w:p w:rsidR="00F55158" w:rsidRPr="00611CC4" w:rsidRDefault="00F55158" w:rsidP="00F55158">
            <w:pPr>
              <w:pStyle w:val="TAC"/>
            </w:pPr>
            <w:r w:rsidRPr="00611CC4">
              <w:t>1</w:t>
            </w:r>
          </w:p>
        </w:tc>
        <w:tc>
          <w:tcPr>
            <w:tcW w:w="928" w:type="dxa"/>
            <w:noWrap/>
          </w:tcPr>
          <w:p w:rsidR="00F55158" w:rsidRPr="00611CC4" w:rsidRDefault="00F55158" w:rsidP="00F55158">
            <w:pPr>
              <w:pStyle w:val="TAC"/>
            </w:pPr>
            <w:r w:rsidRPr="00611CC4">
              <w:t>5</w:t>
            </w:r>
          </w:p>
        </w:tc>
      </w:tr>
      <w:tr w:rsidR="00F55158" w:rsidRPr="00611CC4" w:rsidTr="00863308">
        <w:trPr>
          <w:trHeight w:val="225"/>
          <w:jc w:val="center"/>
        </w:trPr>
        <w:tc>
          <w:tcPr>
            <w:tcW w:w="959" w:type="dxa"/>
            <w:vMerge/>
          </w:tcPr>
          <w:p w:rsidR="00F55158" w:rsidRPr="00611CC4" w:rsidRDefault="00F55158" w:rsidP="00F55158">
            <w:pPr>
              <w:pStyle w:val="TAC"/>
            </w:pPr>
          </w:p>
        </w:tc>
        <w:tc>
          <w:tcPr>
            <w:tcW w:w="2831" w:type="dxa"/>
          </w:tcPr>
          <w:p w:rsidR="00F55158" w:rsidRPr="00611CC4" w:rsidRDefault="00F55158" w:rsidP="00F55158">
            <w:pPr>
              <w:pStyle w:val="TAC"/>
            </w:pPr>
            <w:r w:rsidRPr="00611CC4">
              <w:t>Frequency range</w:t>
            </w:r>
          </w:p>
        </w:tc>
        <w:tc>
          <w:tcPr>
            <w:tcW w:w="810" w:type="dxa"/>
          </w:tcPr>
          <w:p w:rsidR="00F55158" w:rsidRPr="00611CC4" w:rsidRDefault="00F55158" w:rsidP="00F55158">
            <w:pPr>
              <w:pStyle w:val="TAC"/>
            </w:pPr>
            <w:r w:rsidRPr="00611CC4">
              <w:t>1884.5</w:t>
            </w:r>
          </w:p>
        </w:tc>
        <w:tc>
          <w:tcPr>
            <w:tcW w:w="540" w:type="dxa"/>
          </w:tcPr>
          <w:p w:rsidR="00F55158" w:rsidRPr="00611CC4" w:rsidRDefault="00F55158" w:rsidP="00F55158">
            <w:pPr>
              <w:pStyle w:val="TAC"/>
            </w:pPr>
            <w:r w:rsidRPr="00611CC4">
              <w:t>-</w:t>
            </w:r>
          </w:p>
        </w:tc>
        <w:tc>
          <w:tcPr>
            <w:tcW w:w="889" w:type="dxa"/>
          </w:tcPr>
          <w:p w:rsidR="00F55158" w:rsidRPr="00611CC4" w:rsidRDefault="00F55158" w:rsidP="00F55158">
            <w:pPr>
              <w:pStyle w:val="TAC"/>
              <w:rPr>
                <w:rStyle w:val="TALCar"/>
              </w:rPr>
            </w:pPr>
            <w:r w:rsidRPr="00611CC4">
              <w:t>1915.7</w:t>
            </w:r>
          </w:p>
        </w:tc>
        <w:tc>
          <w:tcPr>
            <w:tcW w:w="1133" w:type="dxa"/>
          </w:tcPr>
          <w:p w:rsidR="00F55158" w:rsidRPr="00611CC4" w:rsidRDefault="00F55158" w:rsidP="00F55158">
            <w:pPr>
              <w:pStyle w:val="TAC"/>
            </w:pPr>
            <w:r w:rsidRPr="00611CC4">
              <w:t>-41</w:t>
            </w:r>
          </w:p>
        </w:tc>
        <w:tc>
          <w:tcPr>
            <w:tcW w:w="850" w:type="dxa"/>
            <w:noWrap/>
          </w:tcPr>
          <w:p w:rsidR="00F55158" w:rsidRPr="00611CC4" w:rsidRDefault="00F55158" w:rsidP="00F55158">
            <w:pPr>
              <w:pStyle w:val="TAC"/>
            </w:pPr>
            <w:r w:rsidRPr="00611CC4">
              <w:t>0.3</w:t>
            </w:r>
          </w:p>
        </w:tc>
        <w:tc>
          <w:tcPr>
            <w:tcW w:w="928" w:type="dxa"/>
            <w:noWrap/>
          </w:tcPr>
          <w:p w:rsidR="00F55158" w:rsidRPr="00611CC4" w:rsidRDefault="00F55158" w:rsidP="00F55158">
            <w:pPr>
              <w:pStyle w:val="TAC"/>
            </w:pPr>
            <w:r w:rsidRPr="00611CC4">
              <w:t>8</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n38</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8, 10, 12, 13, 14, 17, 20, 22, 27, 28, 29, 30, 31, 32, 33, 34, 40, 42, 43, 50, 51, 65, 66, 67, 68, 72,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2620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2645</w:t>
            </w:r>
          </w:p>
        </w:tc>
        <w:tc>
          <w:tcPr>
            <w:tcW w:w="1133" w:type="dxa"/>
          </w:tcPr>
          <w:p w:rsidR="005F7BBD" w:rsidRPr="00611CC4" w:rsidRDefault="005F7BBD" w:rsidP="00863308">
            <w:pPr>
              <w:pStyle w:val="TAC"/>
            </w:pPr>
            <w:r w:rsidRPr="00611CC4">
              <w:t>-15.5</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15, 22, 26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2645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2690</w:t>
            </w:r>
          </w:p>
        </w:tc>
        <w:tc>
          <w:tcPr>
            <w:tcW w:w="1133" w:type="dxa"/>
          </w:tcPr>
          <w:p w:rsidR="005F7BBD" w:rsidRPr="00611CC4" w:rsidRDefault="005F7BBD" w:rsidP="00863308">
            <w:pPr>
              <w:pStyle w:val="TAC"/>
            </w:pPr>
            <w:r w:rsidRPr="00611CC4">
              <w:t>-40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15, 22</w:t>
            </w:r>
          </w:p>
        </w:tc>
      </w:tr>
      <w:tr w:rsidR="002219E1" w:rsidRPr="00611CC4" w:rsidTr="00863308">
        <w:trPr>
          <w:trHeight w:val="225"/>
          <w:jc w:val="center"/>
        </w:trPr>
        <w:tc>
          <w:tcPr>
            <w:tcW w:w="959" w:type="dxa"/>
            <w:vMerge w:val="restart"/>
          </w:tcPr>
          <w:p w:rsidR="002219E1" w:rsidRPr="00611CC4" w:rsidRDefault="002219E1" w:rsidP="002219E1">
            <w:pPr>
              <w:pStyle w:val="TAC"/>
            </w:pPr>
            <w:r w:rsidRPr="00611CC4">
              <w:t>n39</w:t>
            </w:r>
          </w:p>
        </w:tc>
        <w:tc>
          <w:tcPr>
            <w:tcW w:w="2831" w:type="dxa"/>
          </w:tcPr>
          <w:p w:rsidR="002219E1" w:rsidRPr="00611CC4" w:rsidRDefault="002219E1" w:rsidP="002219E1">
            <w:pPr>
              <w:pStyle w:val="TAC"/>
            </w:pPr>
            <w:r w:rsidRPr="00611CC4">
              <w:t>E-UTRA Band 1, 8, 22, 26, 34, 40, 41, 42, 44, 45, 50, 51, 74</w:t>
            </w:r>
          </w:p>
        </w:tc>
        <w:tc>
          <w:tcPr>
            <w:tcW w:w="810" w:type="dxa"/>
          </w:tcPr>
          <w:p w:rsidR="002219E1" w:rsidRPr="00611CC4" w:rsidRDefault="002219E1" w:rsidP="002219E1">
            <w:pPr>
              <w:pStyle w:val="TAC"/>
            </w:pPr>
            <w:r w:rsidRPr="00611CC4">
              <w:t>F</w:t>
            </w:r>
            <w:r w:rsidRPr="00611CC4">
              <w:rPr>
                <w:vertAlign w:val="subscript"/>
              </w:rPr>
              <w:t>DL_low</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rPr>
                <w:rStyle w:val="TALCar"/>
              </w:rPr>
              <w:t>F</w:t>
            </w:r>
            <w:r w:rsidRPr="00611CC4">
              <w:rPr>
                <w:rStyle w:val="TALCar"/>
                <w:vertAlign w:val="subscript"/>
              </w:rPr>
              <w:t>DL_high</w:t>
            </w:r>
          </w:p>
        </w:tc>
        <w:tc>
          <w:tcPr>
            <w:tcW w:w="1133" w:type="dxa"/>
          </w:tcPr>
          <w:p w:rsidR="002219E1" w:rsidRPr="00611CC4" w:rsidRDefault="002219E1" w:rsidP="002219E1">
            <w:pPr>
              <w:pStyle w:val="TAC"/>
            </w:pPr>
            <w:r w:rsidRPr="00611CC4">
              <w:t>-50</w:t>
            </w:r>
          </w:p>
        </w:tc>
        <w:tc>
          <w:tcPr>
            <w:tcW w:w="850" w:type="dxa"/>
            <w:noWrap/>
          </w:tcPr>
          <w:p w:rsidR="002219E1" w:rsidRPr="00611CC4" w:rsidRDefault="002219E1" w:rsidP="002219E1">
            <w:pPr>
              <w:pStyle w:val="TAC"/>
            </w:pPr>
          </w:p>
        </w:tc>
        <w:tc>
          <w:tcPr>
            <w:tcW w:w="928" w:type="dxa"/>
            <w:noWrap/>
          </w:tcPr>
          <w:p w:rsidR="002219E1" w:rsidRPr="00611CC4" w:rsidRDefault="002219E1" w:rsidP="002219E1">
            <w:pPr>
              <w:pStyle w:val="TAC"/>
            </w:pPr>
          </w:p>
        </w:tc>
      </w:tr>
      <w:tr w:rsidR="002219E1" w:rsidRPr="00611CC4" w:rsidTr="00863308">
        <w:trPr>
          <w:trHeight w:val="225"/>
          <w:jc w:val="center"/>
        </w:trPr>
        <w:tc>
          <w:tcPr>
            <w:tcW w:w="959" w:type="dxa"/>
            <w:vMerge/>
          </w:tcPr>
          <w:p w:rsidR="002219E1" w:rsidRPr="00611CC4" w:rsidRDefault="002219E1" w:rsidP="002219E1">
            <w:pPr>
              <w:pStyle w:val="TAC"/>
            </w:pPr>
          </w:p>
        </w:tc>
        <w:tc>
          <w:tcPr>
            <w:tcW w:w="2831" w:type="dxa"/>
          </w:tcPr>
          <w:p w:rsidR="002219E1" w:rsidRPr="00611CC4" w:rsidRDefault="002219E1" w:rsidP="002219E1">
            <w:pPr>
              <w:pStyle w:val="TAC"/>
            </w:pPr>
            <w:r w:rsidRPr="00611CC4">
              <w:t>Frequency range</w:t>
            </w:r>
          </w:p>
        </w:tc>
        <w:tc>
          <w:tcPr>
            <w:tcW w:w="810" w:type="dxa"/>
          </w:tcPr>
          <w:p w:rsidR="002219E1" w:rsidRPr="00611CC4" w:rsidRDefault="002219E1" w:rsidP="002219E1">
            <w:pPr>
              <w:pStyle w:val="TAC"/>
            </w:pPr>
            <w:r w:rsidRPr="00611CC4">
              <w:t>1805</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t>1855</w:t>
            </w:r>
          </w:p>
        </w:tc>
        <w:tc>
          <w:tcPr>
            <w:tcW w:w="1133" w:type="dxa"/>
          </w:tcPr>
          <w:p w:rsidR="002219E1" w:rsidRPr="00611CC4" w:rsidRDefault="002219E1" w:rsidP="002219E1">
            <w:pPr>
              <w:pStyle w:val="TAC"/>
            </w:pPr>
            <w:r w:rsidRPr="00611CC4">
              <w:t>-40</w:t>
            </w:r>
          </w:p>
        </w:tc>
        <w:tc>
          <w:tcPr>
            <w:tcW w:w="850" w:type="dxa"/>
            <w:noWrap/>
          </w:tcPr>
          <w:p w:rsidR="002219E1" w:rsidRPr="00611CC4" w:rsidRDefault="002219E1" w:rsidP="002219E1">
            <w:pPr>
              <w:pStyle w:val="TAC"/>
            </w:pPr>
            <w:r w:rsidRPr="00611CC4">
              <w:t>1</w:t>
            </w:r>
          </w:p>
        </w:tc>
        <w:tc>
          <w:tcPr>
            <w:tcW w:w="928" w:type="dxa"/>
            <w:noWrap/>
          </w:tcPr>
          <w:p w:rsidR="002219E1" w:rsidRPr="00611CC4" w:rsidRDefault="002219E1" w:rsidP="002219E1">
            <w:pPr>
              <w:pStyle w:val="TAC"/>
            </w:pPr>
            <w:r w:rsidRPr="00611CC4">
              <w:t>33</w:t>
            </w:r>
          </w:p>
        </w:tc>
      </w:tr>
      <w:tr w:rsidR="002219E1" w:rsidRPr="00611CC4" w:rsidTr="00863308">
        <w:trPr>
          <w:trHeight w:val="225"/>
          <w:jc w:val="center"/>
        </w:trPr>
        <w:tc>
          <w:tcPr>
            <w:tcW w:w="959" w:type="dxa"/>
            <w:vMerge/>
          </w:tcPr>
          <w:p w:rsidR="002219E1" w:rsidRPr="00611CC4" w:rsidRDefault="002219E1" w:rsidP="002219E1">
            <w:pPr>
              <w:pStyle w:val="TAC"/>
            </w:pPr>
          </w:p>
        </w:tc>
        <w:tc>
          <w:tcPr>
            <w:tcW w:w="2831" w:type="dxa"/>
          </w:tcPr>
          <w:p w:rsidR="002219E1" w:rsidRPr="00611CC4" w:rsidRDefault="002219E1" w:rsidP="002219E1">
            <w:pPr>
              <w:pStyle w:val="TAC"/>
            </w:pPr>
            <w:r w:rsidRPr="00611CC4">
              <w:t>Frequency range</w:t>
            </w:r>
          </w:p>
        </w:tc>
        <w:tc>
          <w:tcPr>
            <w:tcW w:w="810" w:type="dxa"/>
          </w:tcPr>
          <w:p w:rsidR="002219E1" w:rsidRPr="00611CC4" w:rsidRDefault="002219E1" w:rsidP="002219E1">
            <w:pPr>
              <w:pStyle w:val="TAC"/>
            </w:pPr>
            <w:r w:rsidRPr="00611CC4">
              <w:t>1855</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t>1880</w:t>
            </w:r>
          </w:p>
        </w:tc>
        <w:tc>
          <w:tcPr>
            <w:tcW w:w="1133" w:type="dxa"/>
          </w:tcPr>
          <w:p w:rsidR="002219E1" w:rsidRPr="00611CC4" w:rsidRDefault="002219E1" w:rsidP="002219E1">
            <w:pPr>
              <w:pStyle w:val="TAC"/>
            </w:pPr>
            <w:r w:rsidRPr="00611CC4">
              <w:t>-15.5</w:t>
            </w:r>
          </w:p>
        </w:tc>
        <w:tc>
          <w:tcPr>
            <w:tcW w:w="850" w:type="dxa"/>
            <w:noWrap/>
          </w:tcPr>
          <w:p w:rsidR="002219E1" w:rsidRPr="00611CC4" w:rsidRDefault="002219E1" w:rsidP="002219E1">
            <w:pPr>
              <w:pStyle w:val="TAC"/>
            </w:pPr>
            <w:r w:rsidRPr="00611CC4">
              <w:t>5</w:t>
            </w:r>
          </w:p>
        </w:tc>
        <w:tc>
          <w:tcPr>
            <w:tcW w:w="928" w:type="dxa"/>
            <w:noWrap/>
          </w:tcPr>
          <w:p w:rsidR="002219E1" w:rsidRPr="00611CC4" w:rsidRDefault="002219E1" w:rsidP="002219E1">
            <w:pPr>
              <w:pStyle w:val="TAC"/>
            </w:pPr>
            <w:r w:rsidRPr="00611CC4">
              <w:t>15, 26, 33</w:t>
            </w:r>
          </w:p>
        </w:tc>
      </w:tr>
      <w:tr w:rsidR="002219E1" w:rsidRPr="00611CC4" w:rsidTr="00863308">
        <w:trPr>
          <w:trHeight w:val="225"/>
          <w:jc w:val="center"/>
        </w:trPr>
        <w:tc>
          <w:tcPr>
            <w:tcW w:w="959" w:type="dxa"/>
          </w:tcPr>
          <w:p w:rsidR="002219E1" w:rsidRPr="00611CC4" w:rsidRDefault="002219E1" w:rsidP="002219E1">
            <w:pPr>
              <w:pStyle w:val="TAC"/>
            </w:pPr>
            <w:r w:rsidRPr="00611CC4">
              <w:t>n40</w:t>
            </w:r>
          </w:p>
        </w:tc>
        <w:tc>
          <w:tcPr>
            <w:tcW w:w="2831" w:type="dxa"/>
          </w:tcPr>
          <w:p w:rsidR="002219E1" w:rsidRPr="00611CC4" w:rsidRDefault="002219E1" w:rsidP="002219E1">
            <w:pPr>
              <w:pStyle w:val="TAC"/>
            </w:pPr>
            <w:r w:rsidRPr="00611CC4">
              <w:t>E-UTRA Band 1, 3, 5, 7, 8, 20, 22, 26, 27, 28, 31, 32, 33, 34, 38, 39, 41, 42, 43, 44, 45, 50, 51, 65, 67, 68, 69, 72, 74, 75, 76</w:t>
            </w:r>
          </w:p>
        </w:tc>
        <w:tc>
          <w:tcPr>
            <w:tcW w:w="810" w:type="dxa"/>
          </w:tcPr>
          <w:p w:rsidR="002219E1" w:rsidRPr="00611CC4" w:rsidRDefault="002219E1" w:rsidP="002219E1">
            <w:pPr>
              <w:pStyle w:val="TAC"/>
            </w:pPr>
            <w:r w:rsidRPr="00611CC4">
              <w:t>F</w:t>
            </w:r>
            <w:r w:rsidRPr="00611CC4">
              <w:rPr>
                <w:vertAlign w:val="subscript"/>
              </w:rPr>
              <w:t>DL_low</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rPr>
                <w:rStyle w:val="TALCar"/>
              </w:rPr>
              <w:t>F</w:t>
            </w:r>
            <w:r w:rsidRPr="00611CC4">
              <w:rPr>
                <w:rStyle w:val="TALCar"/>
                <w:vertAlign w:val="subscript"/>
              </w:rPr>
              <w:t>DL_high</w:t>
            </w:r>
          </w:p>
        </w:tc>
        <w:tc>
          <w:tcPr>
            <w:tcW w:w="1133" w:type="dxa"/>
          </w:tcPr>
          <w:p w:rsidR="002219E1" w:rsidRPr="00611CC4" w:rsidRDefault="002219E1" w:rsidP="002219E1">
            <w:pPr>
              <w:pStyle w:val="TAC"/>
            </w:pPr>
            <w:r w:rsidRPr="00611CC4">
              <w:t>-50</w:t>
            </w:r>
          </w:p>
        </w:tc>
        <w:tc>
          <w:tcPr>
            <w:tcW w:w="850" w:type="dxa"/>
            <w:noWrap/>
          </w:tcPr>
          <w:p w:rsidR="002219E1" w:rsidRPr="00611CC4" w:rsidRDefault="002219E1" w:rsidP="002219E1">
            <w:pPr>
              <w:pStyle w:val="TAC"/>
            </w:pPr>
            <w:r w:rsidRPr="00611CC4">
              <w:t>1</w:t>
            </w:r>
          </w:p>
        </w:tc>
        <w:tc>
          <w:tcPr>
            <w:tcW w:w="928" w:type="dxa"/>
            <w:noWrap/>
          </w:tcPr>
          <w:p w:rsidR="002219E1" w:rsidRPr="00611CC4" w:rsidRDefault="002219E1" w:rsidP="002219E1">
            <w:pPr>
              <w:pStyle w:val="TAC"/>
            </w:pP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n41</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8, 10, 12, 13 , 14, 17, 24, 25, 26, 27, 28, 29, 30, 34, 39, 40, 42, 44, 45, 48, 50, 51, 65, 66, 70, 71, 73, 74</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9, 11, 18, 19,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30</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8, 30</w:t>
            </w:r>
          </w:p>
        </w:tc>
      </w:tr>
      <w:tr w:rsidR="00F51158" w:rsidRPr="00611CC4" w:rsidTr="00863308">
        <w:trPr>
          <w:trHeight w:val="225"/>
          <w:jc w:val="center"/>
          <w:ins w:id="1606" w:author="Laurent" w:date="2018-08-03T14:35:00Z"/>
        </w:trPr>
        <w:tc>
          <w:tcPr>
            <w:tcW w:w="959" w:type="dxa"/>
          </w:tcPr>
          <w:p w:rsidR="00F51158" w:rsidRPr="00611CC4" w:rsidRDefault="00F51158" w:rsidP="00F51158">
            <w:pPr>
              <w:pStyle w:val="TAC"/>
              <w:rPr>
                <w:ins w:id="1607" w:author="Laurent" w:date="2018-08-03T14:35:00Z"/>
              </w:rPr>
            </w:pPr>
            <w:ins w:id="1608" w:author="Laurent" w:date="2018-08-03T14:37:00Z">
              <w:r w:rsidRPr="0042332B">
                <w:t>n50</w:t>
              </w:r>
            </w:ins>
          </w:p>
        </w:tc>
        <w:tc>
          <w:tcPr>
            <w:tcW w:w="2831" w:type="dxa"/>
          </w:tcPr>
          <w:p w:rsidR="00F51158" w:rsidRPr="00611CC4" w:rsidRDefault="00F51158" w:rsidP="00F51158">
            <w:pPr>
              <w:pStyle w:val="TAC"/>
              <w:rPr>
                <w:ins w:id="1609" w:author="Laurent" w:date="2018-08-03T14:35:00Z"/>
              </w:rPr>
            </w:pPr>
            <w:ins w:id="1610" w:author="Laurent" w:date="2018-08-03T14:37:00Z">
              <w:r w:rsidRPr="0042332B">
                <w:t>E-UTRA Band 1, 2, 3, 4, 5, 7, 8, 12, 13, 17, 20, 26, 28, 29, 31, 34, 38, 39, 40, 41, 42, 43, 48, 65, 66, 67, 68</w:t>
              </w:r>
            </w:ins>
          </w:p>
        </w:tc>
        <w:tc>
          <w:tcPr>
            <w:tcW w:w="810" w:type="dxa"/>
          </w:tcPr>
          <w:p w:rsidR="00F51158" w:rsidRPr="00611CC4" w:rsidRDefault="00F51158" w:rsidP="00F51158">
            <w:pPr>
              <w:pStyle w:val="TAC"/>
              <w:rPr>
                <w:ins w:id="1611" w:author="Laurent" w:date="2018-08-03T14:35:00Z"/>
              </w:rPr>
            </w:pPr>
            <w:ins w:id="1612" w:author="Laurent" w:date="2018-08-03T14:37:00Z">
              <w:r w:rsidRPr="0042332B">
                <w:t>F</w:t>
              </w:r>
              <w:r w:rsidRPr="0042332B">
                <w:rPr>
                  <w:vertAlign w:val="subscript"/>
                </w:rPr>
                <w:t>DL_low</w:t>
              </w:r>
              <w:r w:rsidRPr="0042332B">
                <w:t xml:space="preserve"> </w:t>
              </w:r>
            </w:ins>
          </w:p>
        </w:tc>
        <w:tc>
          <w:tcPr>
            <w:tcW w:w="540" w:type="dxa"/>
          </w:tcPr>
          <w:p w:rsidR="00F51158" w:rsidRPr="00611CC4" w:rsidRDefault="00F51158" w:rsidP="00F51158">
            <w:pPr>
              <w:pStyle w:val="TAC"/>
              <w:rPr>
                <w:ins w:id="1613" w:author="Laurent" w:date="2018-08-03T14:35:00Z"/>
              </w:rPr>
            </w:pPr>
            <w:ins w:id="1614" w:author="Laurent" w:date="2018-08-03T14:37:00Z">
              <w:r w:rsidRPr="0042332B">
                <w:t>-</w:t>
              </w:r>
            </w:ins>
          </w:p>
        </w:tc>
        <w:tc>
          <w:tcPr>
            <w:tcW w:w="889" w:type="dxa"/>
          </w:tcPr>
          <w:p w:rsidR="00F51158" w:rsidRPr="00611CC4" w:rsidRDefault="00F51158" w:rsidP="00F51158">
            <w:pPr>
              <w:pStyle w:val="TAC"/>
              <w:rPr>
                <w:ins w:id="1615" w:author="Laurent" w:date="2018-08-03T14:35:00Z"/>
                <w:rStyle w:val="TALCar"/>
              </w:rPr>
            </w:pPr>
            <w:ins w:id="1616" w:author="Laurent" w:date="2018-08-03T14:37:00Z">
              <w:r w:rsidRPr="0042332B">
                <w:rPr>
                  <w:rStyle w:val="TALCar"/>
                </w:rPr>
                <w:t>F</w:t>
              </w:r>
              <w:r w:rsidRPr="0042332B">
                <w:rPr>
                  <w:rStyle w:val="TALCar"/>
                  <w:vertAlign w:val="subscript"/>
                </w:rPr>
                <w:t>DL_high</w:t>
              </w:r>
            </w:ins>
          </w:p>
        </w:tc>
        <w:tc>
          <w:tcPr>
            <w:tcW w:w="1133" w:type="dxa"/>
          </w:tcPr>
          <w:p w:rsidR="00F51158" w:rsidRPr="00611CC4" w:rsidRDefault="00F51158" w:rsidP="00F51158">
            <w:pPr>
              <w:pStyle w:val="TAC"/>
              <w:rPr>
                <w:ins w:id="1617" w:author="Laurent" w:date="2018-08-03T14:35:00Z"/>
              </w:rPr>
            </w:pPr>
            <w:ins w:id="1618" w:author="Laurent" w:date="2018-08-03T14:37:00Z">
              <w:r w:rsidRPr="0042332B">
                <w:t>-50</w:t>
              </w:r>
            </w:ins>
          </w:p>
        </w:tc>
        <w:tc>
          <w:tcPr>
            <w:tcW w:w="850" w:type="dxa"/>
            <w:noWrap/>
          </w:tcPr>
          <w:p w:rsidR="00F51158" w:rsidRPr="00611CC4" w:rsidRDefault="00F51158" w:rsidP="00F51158">
            <w:pPr>
              <w:pStyle w:val="TAC"/>
              <w:rPr>
                <w:ins w:id="1619" w:author="Laurent" w:date="2018-08-03T14:35:00Z"/>
              </w:rPr>
            </w:pPr>
            <w:ins w:id="1620" w:author="Laurent" w:date="2018-08-03T14:37:00Z">
              <w:r w:rsidRPr="0042332B">
                <w:t>1</w:t>
              </w:r>
            </w:ins>
          </w:p>
        </w:tc>
        <w:tc>
          <w:tcPr>
            <w:tcW w:w="928" w:type="dxa"/>
            <w:noWrap/>
          </w:tcPr>
          <w:p w:rsidR="00F51158" w:rsidRPr="00611CC4" w:rsidRDefault="00F51158" w:rsidP="00F51158">
            <w:pPr>
              <w:pStyle w:val="TAC"/>
              <w:rPr>
                <w:ins w:id="1621" w:author="Laurent" w:date="2018-08-03T14:35:00Z"/>
              </w:rPr>
            </w:pPr>
          </w:p>
        </w:tc>
      </w:tr>
      <w:tr w:rsidR="00F51158" w:rsidRPr="00611CC4" w:rsidTr="00863308">
        <w:trPr>
          <w:trHeight w:val="225"/>
          <w:jc w:val="center"/>
        </w:trPr>
        <w:tc>
          <w:tcPr>
            <w:tcW w:w="959" w:type="dxa"/>
          </w:tcPr>
          <w:p w:rsidR="00F51158" w:rsidRPr="00611CC4" w:rsidRDefault="00F51158" w:rsidP="00F51158">
            <w:pPr>
              <w:pStyle w:val="TAC"/>
            </w:pPr>
            <w:r w:rsidRPr="00611CC4">
              <w:t>n51</w:t>
            </w:r>
          </w:p>
        </w:tc>
        <w:tc>
          <w:tcPr>
            <w:tcW w:w="2831" w:type="dxa"/>
          </w:tcPr>
          <w:p w:rsidR="00F51158" w:rsidRPr="00611CC4" w:rsidRDefault="00F51158" w:rsidP="00F51158">
            <w:pPr>
              <w:pStyle w:val="TAC"/>
            </w:pPr>
            <w:r w:rsidRPr="00611CC4">
              <w:t>E-UTRA Band 1, 2, 3, 4, 5, 7, 8, 12, 13, 17, 20, 26, 28, 29, 31, 34, 38, 39, 40, 41, 42, 43, 48, 65, 66, 67, 68</w:t>
            </w:r>
          </w:p>
        </w:tc>
        <w:tc>
          <w:tcPr>
            <w:tcW w:w="810" w:type="dxa"/>
          </w:tcPr>
          <w:p w:rsidR="00F51158" w:rsidRPr="00611CC4" w:rsidRDefault="00F51158" w:rsidP="00F51158">
            <w:pPr>
              <w:pStyle w:val="TAC"/>
            </w:pPr>
            <w:r w:rsidRPr="00611CC4">
              <w:t>F</w:t>
            </w:r>
            <w:r w:rsidRPr="00611CC4">
              <w:rPr>
                <w:vertAlign w:val="subscript"/>
              </w:rPr>
              <w:t>DL_low</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val="restart"/>
          </w:tcPr>
          <w:p w:rsidR="00F51158" w:rsidRPr="00611CC4" w:rsidRDefault="00F51158" w:rsidP="00F51158">
            <w:pPr>
              <w:pStyle w:val="TAC"/>
            </w:pPr>
            <w:r w:rsidRPr="00611CC4">
              <w:lastRenderedPageBreak/>
              <w:t>n66, n86</w:t>
            </w:r>
          </w:p>
          <w:p w:rsidR="00F51158" w:rsidRPr="00611CC4" w:rsidRDefault="00F51158" w:rsidP="00F51158">
            <w:pPr>
              <w:pStyle w:val="TAC"/>
            </w:pPr>
          </w:p>
        </w:tc>
        <w:tc>
          <w:tcPr>
            <w:tcW w:w="2831" w:type="dxa"/>
          </w:tcPr>
          <w:p w:rsidR="00F51158" w:rsidRPr="00611CC4" w:rsidRDefault="00F51158" w:rsidP="00F51158">
            <w:pPr>
              <w:pStyle w:val="TAC"/>
            </w:pPr>
            <w:r w:rsidRPr="00611CC4">
              <w:t>E-UTRA Band 1, 2, 3, 4, 5, 7, 8, 12, 13, 17, 20, 26, 28, 29, 31, 34, 38, 39, 40, 41, 42, 43, 48, 65, 66, 67, 68, 70, 71</w:t>
            </w:r>
          </w:p>
        </w:tc>
        <w:tc>
          <w:tcPr>
            <w:tcW w:w="810" w:type="dxa"/>
          </w:tcPr>
          <w:p w:rsidR="00F51158" w:rsidRPr="00611CC4" w:rsidRDefault="00F51158" w:rsidP="00F51158">
            <w:pPr>
              <w:pStyle w:val="TAC"/>
            </w:pPr>
            <w:r w:rsidRPr="00611CC4">
              <w:t>F</w:t>
            </w:r>
            <w:r w:rsidRPr="00611CC4">
              <w:rPr>
                <w:vertAlign w:val="subscript"/>
              </w:rPr>
              <w:t>DL_low</w:t>
            </w:r>
            <w:r w:rsidRPr="00611CC4">
              <w:t xml:space="preserve"> </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E-UTRA Band 42, 48</w:t>
            </w:r>
          </w:p>
        </w:tc>
        <w:tc>
          <w:tcPr>
            <w:tcW w:w="810" w:type="dxa"/>
          </w:tcPr>
          <w:p w:rsidR="00F51158" w:rsidRPr="00611CC4" w:rsidRDefault="00F51158" w:rsidP="00F51158">
            <w:pPr>
              <w:pStyle w:val="TAC"/>
            </w:pPr>
            <w:r w:rsidRPr="00611CC4">
              <w:t>F</w:t>
            </w:r>
            <w:r w:rsidRPr="00611CC4">
              <w:rPr>
                <w:vertAlign w:val="subscript"/>
              </w:rPr>
              <w:t>DL_low</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r w:rsidRPr="00611CC4">
              <w:t>2</w:t>
            </w:r>
          </w:p>
        </w:tc>
      </w:tr>
      <w:tr w:rsidR="00F51158" w:rsidRPr="00611CC4" w:rsidTr="00863308">
        <w:trPr>
          <w:trHeight w:val="225"/>
          <w:jc w:val="center"/>
        </w:trPr>
        <w:tc>
          <w:tcPr>
            <w:tcW w:w="959" w:type="dxa"/>
          </w:tcPr>
          <w:p w:rsidR="00F51158" w:rsidRPr="00611CC4" w:rsidRDefault="00F51158" w:rsidP="00F51158">
            <w:pPr>
              <w:pStyle w:val="TAC"/>
            </w:pPr>
            <w:r w:rsidRPr="00611CC4">
              <w:t>n70</w:t>
            </w:r>
          </w:p>
        </w:tc>
        <w:tc>
          <w:tcPr>
            <w:tcW w:w="2831" w:type="dxa"/>
          </w:tcPr>
          <w:p w:rsidR="00F51158" w:rsidRPr="00611CC4" w:rsidRDefault="00F51158" w:rsidP="00F51158">
            <w:pPr>
              <w:pStyle w:val="TAC"/>
            </w:pPr>
            <w:r w:rsidRPr="00611CC4">
              <w:t>E-UTRA Band 2, 4, 5, 10, 12, 13, 14, 17, 24, 25, 29, 30, 41, 48, 66, 70, 71</w:t>
            </w:r>
          </w:p>
        </w:tc>
        <w:tc>
          <w:tcPr>
            <w:tcW w:w="810" w:type="dxa"/>
          </w:tcPr>
          <w:p w:rsidR="00F51158" w:rsidRPr="00611CC4" w:rsidRDefault="00F51158" w:rsidP="00F51158">
            <w:pPr>
              <w:pStyle w:val="TAC"/>
            </w:pPr>
            <w:r w:rsidRPr="00611CC4">
              <w:t>F</w:t>
            </w:r>
            <w:r w:rsidRPr="00611CC4">
              <w:rPr>
                <w:vertAlign w:val="subscript"/>
              </w:rPr>
              <w:t>DL_low</w:t>
            </w:r>
            <w:r w:rsidRPr="00611CC4">
              <w:t xml:space="preserve"> </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r w:rsidRPr="00611CC4">
              <w:t>2</w:t>
            </w:r>
          </w:p>
        </w:tc>
      </w:tr>
      <w:tr w:rsidR="00F51158" w:rsidRPr="00611CC4" w:rsidTr="00863308">
        <w:trPr>
          <w:trHeight w:val="225"/>
          <w:jc w:val="center"/>
        </w:trPr>
        <w:tc>
          <w:tcPr>
            <w:tcW w:w="959" w:type="dxa"/>
            <w:vMerge w:val="restart"/>
          </w:tcPr>
          <w:p w:rsidR="00F51158" w:rsidRPr="00611CC4" w:rsidRDefault="00F51158" w:rsidP="00F51158">
            <w:pPr>
              <w:pStyle w:val="TAC"/>
            </w:pPr>
            <w:r w:rsidRPr="00611CC4">
              <w:t>n71</w:t>
            </w:r>
          </w:p>
          <w:p w:rsidR="00F51158" w:rsidRPr="00611CC4" w:rsidRDefault="00F51158" w:rsidP="00F51158">
            <w:pPr>
              <w:pStyle w:val="TAC"/>
            </w:pPr>
          </w:p>
        </w:tc>
        <w:tc>
          <w:tcPr>
            <w:tcW w:w="2831" w:type="dxa"/>
          </w:tcPr>
          <w:p w:rsidR="00F51158" w:rsidRPr="00611CC4" w:rsidRDefault="00F51158" w:rsidP="00F51158">
            <w:pPr>
              <w:pStyle w:val="TAC"/>
            </w:pPr>
            <w:r w:rsidRPr="00611CC4">
              <w:t>E-UTRA Band 4, 5, 12, 13, 14, 17, 24, 26, 29, 30, 48, 66, 85</w:t>
            </w:r>
          </w:p>
        </w:tc>
        <w:tc>
          <w:tcPr>
            <w:tcW w:w="810" w:type="dxa"/>
          </w:tcPr>
          <w:p w:rsidR="00F51158" w:rsidRPr="00611CC4" w:rsidRDefault="00F51158" w:rsidP="00F51158">
            <w:pPr>
              <w:pStyle w:val="TAC"/>
            </w:pPr>
            <w:r w:rsidRPr="00611CC4">
              <w:t>F</w:t>
            </w:r>
            <w:r w:rsidRPr="00611CC4">
              <w:rPr>
                <w:vertAlign w:val="subscript"/>
              </w:rPr>
              <w:t>DL_low</w:t>
            </w:r>
            <w:r w:rsidRPr="00611CC4">
              <w:t xml:space="preserve"> </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E-UTRA Band 2, 25, 41, 70</w:t>
            </w:r>
          </w:p>
        </w:tc>
        <w:tc>
          <w:tcPr>
            <w:tcW w:w="810" w:type="dxa"/>
          </w:tcPr>
          <w:p w:rsidR="00F51158" w:rsidRPr="00611CC4" w:rsidRDefault="00F51158" w:rsidP="00F51158">
            <w:pPr>
              <w:pStyle w:val="TAC"/>
            </w:pPr>
            <w:r w:rsidRPr="00611CC4">
              <w:t>F</w:t>
            </w:r>
            <w:r w:rsidRPr="00611CC4">
              <w:rPr>
                <w:vertAlign w:val="subscript"/>
              </w:rPr>
              <w:t>DL_low</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r w:rsidRPr="00611CC4">
              <w:t>2</w:t>
            </w: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E-UTRA Band 29</w:t>
            </w:r>
          </w:p>
        </w:tc>
        <w:tc>
          <w:tcPr>
            <w:tcW w:w="810" w:type="dxa"/>
          </w:tcPr>
          <w:p w:rsidR="00F51158" w:rsidRPr="00611CC4" w:rsidRDefault="00F51158" w:rsidP="00F51158">
            <w:pPr>
              <w:pStyle w:val="TAC"/>
            </w:pPr>
            <w:r w:rsidRPr="00611CC4">
              <w:t>F</w:t>
            </w:r>
            <w:r w:rsidRPr="00611CC4">
              <w:rPr>
                <w:vertAlign w:val="subscript"/>
              </w:rPr>
              <w:t>DL_low</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-38</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r w:rsidRPr="00611CC4">
              <w:t>15</w:t>
            </w: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E-UTRA Band 71</w:t>
            </w:r>
          </w:p>
        </w:tc>
        <w:tc>
          <w:tcPr>
            <w:tcW w:w="810" w:type="dxa"/>
          </w:tcPr>
          <w:p w:rsidR="00F51158" w:rsidRPr="00611CC4" w:rsidRDefault="00F51158" w:rsidP="00F51158">
            <w:pPr>
              <w:pStyle w:val="TAC"/>
            </w:pPr>
            <w:r w:rsidRPr="00611CC4">
              <w:t>F</w:t>
            </w:r>
            <w:r w:rsidRPr="00611CC4">
              <w:rPr>
                <w:vertAlign w:val="subscript"/>
              </w:rPr>
              <w:t>DL_low</w:t>
            </w:r>
            <w:r w:rsidRPr="00611CC4">
              <w:t xml:space="preserve"> </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rPr>
                <w:rStyle w:val="TALCar"/>
              </w:rPr>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r w:rsidRPr="00611CC4">
              <w:t>15</w:t>
            </w:r>
          </w:p>
        </w:tc>
      </w:tr>
      <w:tr w:rsidR="00F51158" w:rsidRPr="00611CC4" w:rsidTr="00863308">
        <w:trPr>
          <w:trHeight w:val="225"/>
          <w:jc w:val="center"/>
        </w:trPr>
        <w:tc>
          <w:tcPr>
            <w:tcW w:w="959" w:type="dxa"/>
            <w:vMerge w:val="restart"/>
          </w:tcPr>
          <w:p w:rsidR="00F51158" w:rsidRPr="00611CC4" w:rsidRDefault="00F51158" w:rsidP="00F51158">
            <w:pPr>
              <w:pStyle w:val="TAC"/>
            </w:pPr>
          </w:p>
        </w:tc>
        <w:tc>
          <w:tcPr>
            <w:tcW w:w="2831" w:type="dxa"/>
          </w:tcPr>
          <w:p w:rsidR="00F51158" w:rsidRPr="00611CC4" w:rsidRDefault="00F51158" w:rsidP="00F51158">
            <w:pPr>
              <w:pStyle w:val="TAC"/>
            </w:pP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val="restart"/>
          </w:tcPr>
          <w:p w:rsidR="00F51158" w:rsidRPr="00611CC4" w:rsidRDefault="00F51158" w:rsidP="00F51158">
            <w:pPr>
              <w:pStyle w:val="TAC"/>
            </w:pPr>
            <w:r w:rsidRPr="00611CC4">
              <w:t>n77, n78</w:t>
            </w:r>
          </w:p>
        </w:tc>
        <w:tc>
          <w:tcPr>
            <w:tcW w:w="2831" w:type="dxa"/>
          </w:tcPr>
          <w:p w:rsidR="00F51158" w:rsidRPr="00611CC4" w:rsidRDefault="00F51158" w:rsidP="00F51158">
            <w:pPr>
              <w:pStyle w:val="TAC"/>
            </w:pPr>
            <w:r w:rsidRPr="00611CC4">
              <w:t>E-UTRA Band 1, 3, 5, 7, 8, 11, 18, 19, 20, 21, 26, 28, 34, 39, 40, 41,  65</w:t>
            </w:r>
          </w:p>
        </w:tc>
        <w:tc>
          <w:tcPr>
            <w:tcW w:w="810" w:type="dxa"/>
          </w:tcPr>
          <w:p w:rsidR="00F51158" w:rsidRPr="00611CC4" w:rsidRDefault="00F51158" w:rsidP="00F51158">
            <w:pPr>
              <w:pStyle w:val="TAC"/>
            </w:pPr>
            <w:r w:rsidRPr="00611CC4">
              <w:t>F</w:t>
            </w:r>
            <w:r w:rsidRPr="00611CC4">
              <w:rPr>
                <w:vertAlign w:val="subscript"/>
              </w:rPr>
              <w:t>DL_low</w:t>
            </w:r>
            <w:r w:rsidRPr="00611CC4">
              <w:t xml:space="preserve"> </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Frequency range</w:t>
            </w:r>
          </w:p>
        </w:tc>
        <w:tc>
          <w:tcPr>
            <w:tcW w:w="810" w:type="dxa"/>
          </w:tcPr>
          <w:p w:rsidR="00F51158" w:rsidRPr="00611CC4" w:rsidRDefault="00F51158" w:rsidP="00F51158">
            <w:pPr>
              <w:pStyle w:val="TAC"/>
            </w:pPr>
            <w:r w:rsidRPr="00611CC4">
              <w:t>1884.5</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t>1915.7</w:t>
            </w:r>
          </w:p>
        </w:tc>
        <w:tc>
          <w:tcPr>
            <w:tcW w:w="1133" w:type="dxa"/>
          </w:tcPr>
          <w:p w:rsidR="00F51158" w:rsidRPr="00611CC4" w:rsidRDefault="00F51158" w:rsidP="00F51158">
            <w:pPr>
              <w:pStyle w:val="TAC"/>
            </w:pPr>
            <w:r w:rsidRPr="00611CC4">
              <w:t>-41</w:t>
            </w:r>
          </w:p>
        </w:tc>
        <w:tc>
          <w:tcPr>
            <w:tcW w:w="850" w:type="dxa"/>
            <w:noWrap/>
          </w:tcPr>
          <w:p w:rsidR="00F51158" w:rsidRPr="00611CC4" w:rsidRDefault="00F51158" w:rsidP="00F51158">
            <w:pPr>
              <w:pStyle w:val="TAC"/>
            </w:pPr>
            <w:r w:rsidRPr="00611CC4">
              <w:t>0.3</w:t>
            </w:r>
          </w:p>
        </w:tc>
        <w:tc>
          <w:tcPr>
            <w:tcW w:w="928" w:type="dxa"/>
            <w:noWrap/>
          </w:tcPr>
          <w:p w:rsidR="00F51158" w:rsidRPr="00611CC4" w:rsidRDefault="00F51158" w:rsidP="00F51158">
            <w:pPr>
              <w:pStyle w:val="TAC"/>
            </w:pPr>
            <w:r w:rsidRPr="00611CC4">
              <w:t>8</w:t>
            </w: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NR Band n257</w:t>
            </w:r>
          </w:p>
        </w:tc>
        <w:tc>
          <w:tcPr>
            <w:tcW w:w="810" w:type="dxa"/>
          </w:tcPr>
          <w:p w:rsidR="00F51158" w:rsidRPr="00611CC4" w:rsidRDefault="00F51158" w:rsidP="00F51158">
            <w:pPr>
              <w:pStyle w:val="TAC"/>
            </w:pPr>
            <w:r w:rsidRPr="00611CC4">
              <w:t>26500</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t>29500</w:t>
            </w:r>
          </w:p>
        </w:tc>
        <w:tc>
          <w:tcPr>
            <w:tcW w:w="1133" w:type="dxa"/>
          </w:tcPr>
          <w:p w:rsidR="00F51158" w:rsidRPr="00611CC4" w:rsidRDefault="00F51158" w:rsidP="00F51158">
            <w:pPr>
              <w:pStyle w:val="TAC"/>
            </w:pPr>
            <w:r w:rsidRPr="00611CC4">
              <w:t>-5</w:t>
            </w:r>
          </w:p>
        </w:tc>
        <w:tc>
          <w:tcPr>
            <w:tcW w:w="850" w:type="dxa"/>
            <w:noWrap/>
          </w:tcPr>
          <w:p w:rsidR="00F51158" w:rsidRPr="00611CC4" w:rsidRDefault="00F51158" w:rsidP="00F51158">
            <w:pPr>
              <w:pStyle w:val="TAC"/>
            </w:pPr>
            <w:r w:rsidRPr="00611CC4">
              <w:t>100</w:t>
            </w: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val="restart"/>
          </w:tcPr>
          <w:p w:rsidR="00F51158" w:rsidRPr="00611CC4" w:rsidRDefault="00F51158" w:rsidP="00F51158">
            <w:pPr>
              <w:pStyle w:val="TAC"/>
            </w:pPr>
            <w:r w:rsidRPr="00611CC4">
              <w:t>n79</w:t>
            </w:r>
          </w:p>
        </w:tc>
        <w:tc>
          <w:tcPr>
            <w:tcW w:w="2831" w:type="dxa"/>
          </w:tcPr>
          <w:p w:rsidR="00F51158" w:rsidRPr="00611CC4" w:rsidRDefault="00F51158" w:rsidP="00F51158">
            <w:pPr>
              <w:pStyle w:val="TAC"/>
            </w:pPr>
            <w:r w:rsidRPr="00611CC4">
              <w:t>E-UTRA Band 1, 3, 5, 8, 11, 18, 19, 21, 28, 34, 39, 40, 41, 42, 65</w:t>
            </w:r>
          </w:p>
        </w:tc>
        <w:tc>
          <w:tcPr>
            <w:tcW w:w="810" w:type="dxa"/>
          </w:tcPr>
          <w:p w:rsidR="00F51158" w:rsidRPr="00611CC4" w:rsidRDefault="00F51158" w:rsidP="00F51158">
            <w:pPr>
              <w:pStyle w:val="TAC"/>
            </w:pPr>
            <w:r w:rsidRPr="00611CC4">
              <w:t>F</w:t>
            </w:r>
            <w:r w:rsidRPr="00611CC4">
              <w:rPr>
                <w:vertAlign w:val="subscript"/>
              </w:rPr>
              <w:t>DL_low</w:t>
            </w:r>
            <w:r w:rsidRPr="00611CC4">
              <w:t xml:space="preserve"> </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Frequency range</w:t>
            </w:r>
          </w:p>
        </w:tc>
        <w:tc>
          <w:tcPr>
            <w:tcW w:w="810" w:type="dxa"/>
          </w:tcPr>
          <w:p w:rsidR="00F51158" w:rsidRPr="00611CC4" w:rsidRDefault="00F51158" w:rsidP="00F51158">
            <w:pPr>
              <w:pStyle w:val="TAC"/>
            </w:pPr>
            <w:r w:rsidRPr="00611CC4">
              <w:t>1884.5</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t>1915.7</w:t>
            </w:r>
          </w:p>
        </w:tc>
        <w:tc>
          <w:tcPr>
            <w:tcW w:w="1133" w:type="dxa"/>
          </w:tcPr>
          <w:p w:rsidR="00F51158" w:rsidRPr="00611CC4" w:rsidRDefault="00F51158" w:rsidP="00F51158">
            <w:pPr>
              <w:pStyle w:val="TAC"/>
            </w:pPr>
            <w:r w:rsidRPr="00611CC4">
              <w:t>-41</w:t>
            </w:r>
          </w:p>
        </w:tc>
        <w:tc>
          <w:tcPr>
            <w:tcW w:w="850" w:type="dxa"/>
            <w:noWrap/>
          </w:tcPr>
          <w:p w:rsidR="00F51158" w:rsidRPr="00611CC4" w:rsidRDefault="00F51158" w:rsidP="00F51158">
            <w:pPr>
              <w:pStyle w:val="TAC"/>
            </w:pPr>
            <w:r w:rsidRPr="00611CC4">
              <w:t>0.3</w:t>
            </w:r>
          </w:p>
        </w:tc>
        <w:tc>
          <w:tcPr>
            <w:tcW w:w="928" w:type="dxa"/>
            <w:noWrap/>
          </w:tcPr>
          <w:p w:rsidR="00F51158" w:rsidRPr="00611CC4" w:rsidRDefault="00F51158" w:rsidP="00F51158">
            <w:pPr>
              <w:pStyle w:val="TAC"/>
            </w:pPr>
            <w:r w:rsidRPr="00611CC4">
              <w:t>8</w:t>
            </w: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NR Band n257</w:t>
            </w:r>
          </w:p>
        </w:tc>
        <w:tc>
          <w:tcPr>
            <w:tcW w:w="810" w:type="dxa"/>
          </w:tcPr>
          <w:p w:rsidR="00F51158" w:rsidRPr="00611CC4" w:rsidRDefault="00F51158" w:rsidP="00F51158">
            <w:pPr>
              <w:pStyle w:val="TAC"/>
            </w:pPr>
            <w:r w:rsidRPr="00611CC4">
              <w:t>26500</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t>29500</w:t>
            </w:r>
          </w:p>
        </w:tc>
        <w:tc>
          <w:tcPr>
            <w:tcW w:w="1133" w:type="dxa"/>
          </w:tcPr>
          <w:p w:rsidR="00F51158" w:rsidRPr="00611CC4" w:rsidRDefault="00F51158" w:rsidP="00F51158">
            <w:pPr>
              <w:pStyle w:val="TAC"/>
            </w:pPr>
            <w:r w:rsidRPr="00611CC4">
              <w:t>-5</w:t>
            </w:r>
          </w:p>
        </w:tc>
        <w:tc>
          <w:tcPr>
            <w:tcW w:w="850" w:type="dxa"/>
            <w:noWrap/>
          </w:tcPr>
          <w:p w:rsidR="00F51158" w:rsidRPr="00611CC4" w:rsidRDefault="00F51158" w:rsidP="00F51158">
            <w:pPr>
              <w:pStyle w:val="TAC"/>
            </w:pPr>
            <w:r w:rsidRPr="00611CC4">
              <w:t>100</w:t>
            </w: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tcPr>
          <w:p w:rsidR="00F51158" w:rsidRPr="00611CC4" w:rsidRDefault="00F51158" w:rsidP="00F51158">
            <w:pPr>
              <w:pStyle w:val="TAC"/>
            </w:pPr>
            <w:r w:rsidRPr="00611CC4">
              <w:t>n80</w:t>
            </w:r>
          </w:p>
        </w:tc>
        <w:tc>
          <w:tcPr>
            <w:tcW w:w="2831" w:type="dxa"/>
          </w:tcPr>
          <w:p w:rsidR="00F51158" w:rsidRPr="00611CC4" w:rsidRDefault="00F51158" w:rsidP="00F51158">
            <w:pPr>
              <w:pStyle w:val="TAC"/>
            </w:pPr>
            <w:r w:rsidRPr="00611CC4">
              <w:t>See n3</w:t>
            </w: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tcPr>
          <w:p w:rsidR="00F51158" w:rsidRPr="00611CC4" w:rsidRDefault="00F51158" w:rsidP="00F51158">
            <w:pPr>
              <w:pStyle w:val="TAC"/>
            </w:pPr>
            <w:r w:rsidRPr="00611CC4">
              <w:t>n81</w:t>
            </w:r>
          </w:p>
        </w:tc>
        <w:tc>
          <w:tcPr>
            <w:tcW w:w="2831" w:type="dxa"/>
          </w:tcPr>
          <w:p w:rsidR="00F51158" w:rsidRPr="00611CC4" w:rsidRDefault="00F51158" w:rsidP="00F51158">
            <w:pPr>
              <w:pStyle w:val="TAC"/>
            </w:pPr>
            <w:r w:rsidRPr="00611CC4">
              <w:t>See n8</w:t>
            </w: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tcPr>
          <w:p w:rsidR="00F51158" w:rsidRPr="00611CC4" w:rsidRDefault="00F51158" w:rsidP="00F51158">
            <w:pPr>
              <w:pStyle w:val="TAC"/>
            </w:pPr>
            <w:r w:rsidRPr="00611CC4">
              <w:t>n82</w:t>
            </w:r>
          </w:p>
        </w:tc>
        <w:tc>
          <w:tcPr>
            <w:tcW w:w="2831" w:type="dxa"/>
          </w:tcPr>
          <w:p w:rsidR="00F51158" w:rsidRPr="00611CC4" w:rsidRDefault="00F51158" w:rsidP="00F51158">
            <w:pPr>
              <w:pStyle w:val="TAC"/>
            </w:pPr>
            <w:r w:rsidRPr="00611CC4">
              <w:t xml:space="preserve">See n20 </w:t>
            </w: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tcPr>
          <w:p w:rsidR="00F51158" w:rsidRPr="00611CC4" w:rsidRDefault="00F51158" w:rsidP="00F51158">
            <w:pPr>
              <w:pStyle w:val="TAC"/>
            </w:pPr>
            <w:r w:rsidRPr="00611CC4">
              <w:t>n83</w:t>
            </w:r>
          </w:p>
        </w:tc>
        <w:tc>
          <w:tcPr>
            <w:tcW w:w="2831" w:type="dxa"/>
          </w:tcPr>
          <w:p w:rsidR="00F51158" w:rsidRPr="00611CC4" w:rsidRDefault="00F51158" w:rsidP="00F51158">
            <w:pPr>
              <w:pStyle w:val="TAC"/>
            </w:pPr>
            <w:r w:rsidRPr="00611CC4">
              <w:t>See n28</w:t>
            </w: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tcPr>
          <w:p w:rsidR="00F51158" w:rsidRPr="00611CC4" w:rsidRDefault="00F51158" w:rsidP="00F51158">
            <w:pPr>
              <w:pStyle w:val="TAC"/>
            </w:pPr>
            <w:r w:rsidRPr="00611CC4">
              <w:t>n84</w:t>
            </w:r>
          </w:p>
        </w:tc>
        <w:tc>
          <w:tcPr>
            <w:tcW w:w="2831" w:type="dxa"/>
          </w:tcPr>
          <w:p w:rsidR="00F51158" w:rsidRPr="00611CC4" w:rsidRDefault="00F51158" w:rsidP="00F51158">
            <w:pPr>
              <w:pStyle w:val="TAC"/>
            </w:pPr>
            <w:r w:rsidRPr="00611CC4">
              <w:t>See n1</w:t>
            </w: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tcPr>
          <w:p w:rsidR="00F51158" w:rsidRPr="00611CC4" w:rsidRDefault="00F51158" w:rsidP="00F51158">
            <w:pPr>
              <w:pStyle w:val="TAC"/>
            </w:pPr>
            <w:r w:rsidRPr="00611CC4">
              <w:t>n86</w:t>
            </w:r>
          </w:p>
        </w:tc>
        <w:tc>
          <w:tcPr>
            <w:tcW w:w="2831" w:type="dxa"/>
          </w:tcPr>
          <w:p w:rsidR="00F51158" w:rsidRPr="00611CC4" w:rsidRDefault="00F51158" w:rsidP="00F51158">
            <w:pPr>
              <w:pStyle w:val="TAC"/>
            </w:pPr>
            <w:r w:rsidRPr="00611CC4">
              <w:t>See n66</w:t>
            </w: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8940" w:type="dxa"/>
            <w:gridSpan w:val="8"/>
            <w:vAlign w:val="center"/>
          </w:tcPr>
          <w:p w:rsidR="00F51158" w:rsidRPr="00611CC4" w:rsidRDefault="00F51158" w:rsidP="00F51158">
            <w:pPr>
              <w:pStyle w:val="TAN"/>
              <w:ind w:left="0" w:firstLine="0"/>
            </w:pPr>
            <w:r w:rsidRPr="00611CC4">
              <w:lastRenderedPageBreak/>
              <w:t>NOTE 1:</w:t>
            </w:r>
            <w:r w:rsidRPr="00611CC4">
              <w:tab/>
              <w:t>F</w:t>
            </w:r>
            <w:r w:rsidRPr="00611CC4">
              <w:rPr>
                <w:vertAlign w:val="subscript"/>
              </w:rPr>
              <w:t>DL_low</w:t>
            </w:r>
            <w:r w:rsidRPr="00611CC4">
              <w:t xml:space="preserve"> and F</w:t>
            </w:r>
            <w:r w:rsidRPr="00611CC4">
              <w:rPr>
                <w:vertAlign w:val="subscript"/>
              </w:rPr>
              <w:t xml:space="preserve">DL_high </w:t>
            </w:r>
            <w:r w:rsidRPr="00611CC4">
              <w:t>refer to each frequency band specified in Table 5.2-1 or Table 5.5-1 in TS 36.101</w:t>
            </w:r>
          </w:p>
          <w:p w:rsidR="00F51158" w:rsidRPr="00611CC4" w:rsidRDefault="00F51158" w:rsidP="00F51158">
            <w:pPr>
              <w:pStyle w:val="TAN"/>
              <w:ind w:left="0" w:firstLine="0"/>
            </w:pPr>
            <w:r w:rsidRPr="00611CC4">
              <w:t>NOTE 2:</w:t>
            </w:r>
            <w:r w:rsidRPr="00611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F51158" w:rsidRPr="00611CC4" w:rsidRDefault="00F51158" w:rsidP="00F51158">
            <w:pPr>
              <w:pStyle w:val="TAN"/>
              <w:ind w:left="0" w:firstLine="0"/>
            </w:pPr>
            <w:r w:rsidRPr="00611CC4">
              <w:t>NOTE 3:</w:t>
            </w:r>
            <w:r w:rsidRPr="00611CC4">
              <w:tab/>
              <w:t>15 kHz SCS is assumed when RB is mentioned in the note.</w:t>
            </w:r>
          </w:p>
          <w:p w:rsidR="00F51158" w:rsidRPr="00611CC4" w:rsidRDefault="00F51158" w:rsidP="00F51158">
            <w:pPr>
              <w:pStyle w:val="TAN"/>
              <w:ind w:left="0" w:firstLine="0"/>
            </w:pPr>
            <w:r w:rsidRPr="00611CC4">
              <w:t>NOTE 4:</w:t>
            </w:r>
            <w:r w:rsidRPr="00611CC4">
              <w:tab/>
              <w:t>N/A</w:t>
            </w:r>
          </w:p>
          <w:p w:rsidR="00F51158" w:rsidRPr="00611CC4" w:rsidRDefault="00F51158" w:rsidP="00F51158">
            <w:pPr>
              <w:pStyle w:val="TAN"/>
              <w:ind w:left="0" w:firstLine="0"/>
            </w:pPr>
            <w:r w:rsidRPr="00611CC4">
              <w:t>NOTE 5:</w:t>
            </w:r>
            <w:r w:rsidRPr="00611CC4">
              <w:tab/>
              <w:t>For non-synchronised TDD operation to meet these requirements some restriction will be needed for either the operating band or protected band</w:t>
            </w:r>
          </w:p>
          <w:p w:rsidR="00F51158" w:rsidRPr="00611CC4" w:rsidRDefault="00F51158" w:rsidP="00F51158">
            <w:pPr>
              <w:pStyle w:val="TAN"/>
              <w:ind w:left="0" w:firstLine="0"/>
            </w:pPr>
            <w:r w:rsidRPr="00611CC4">
              <w:t>NOTE 6:</w:t>
            </w:r>
            <w:r w:rsidRPr="00611CC4">
              <w:tab/>
              <w:t>N/A</w:t>
            </w:r>
          </w:p>
          <w:p w:rsidR="00F51158" w:rsidRPr="00611CC4" w:rsidRDefault="00F51158" w:rsidP="00F51158">
            <w:pPr>
              <w:pStyle w:val="TAN"/>
              <w:ind w:left="0" w:firstLine="0"/>
            </w:pPr>
            <w:r w:rsidRPr="00611CC4">
              <w:t>NOTE 7:</w:t>
            </w:r>
            <w:r w:rsidRPr="00611CC4">
              <w:tab/>
              <w:t>Applicable when co-existence with PHS system operating in 1884.5</w:t>
            </w:r>
            <w:r w:rsidRPr="00611CC4">
              <w:tab/>
              <w:t xml:space="preserve"> - 1919.6 MHz. </w:t>
            </w:r>
          </w:p>
          <w:p w:rsidR="00F51158" w:rsidRPr="00611CC4" w:rsidRDefault="00F51158" w:rsidP="00F51158">
            <w:pPr>
              <w:pStyle w:val="TAN"/>
              <w:ind w:left="0" w:firstLine="0"/>
            </w:pPr>
            <w:r w:rsidRPr="00611CC4">
              <w:t>NOTE 8:</w:t>
            </w:r>
            <w:r w:rsidRPr="00611CC4">
              <w:tab/>
              <w:t>Applicable when co-existence with PHS system operating in 1884.5 - 1915.7 MHz.</w:t>
            </w:r>
          </w:p>
          <w:p w:rsidR="00F51158" w:rsidRPr="00611CC4" w:rsidRDefault="00F51158" w:rsidP="00F51158">
            <w:pPr>
              <w:pStyle w:val="TAN"/>
              <w:ind w:left="0" w:firstLine="0"/>
            </w:pPr>
            <w:r w:rsidRPr="00611CC4">
              <w:t>NOTE 9:</w:t>
            </w:r>
            <w:r w:rsidRPr="00611CC4">
              <w:tab/>
              <w:t>N/A</w:t>
            </w:r>
          </w:p>
          <w:p w:rsidR="00F51158" w:rsidRPr="00611CC4" w:rsidRDefault="00F51158" w:rsidP="00F51158">
            <w:pPr>
              <w:pStyle w:val="TAN"/>
              <w:ind w:left="0" w:firstLine="0"/>
            </w:pPr>
            <w:r w:rsidRPr="00611CC4">
              <w:t>NOTE 10:</w:t>
            </w:r>
            <w:r w:rsidRPr="00611CC4">
              <w:tab/>
              <w:t>N/A</w:t>
            </w:r>
          </w:p>
          <w:p w:rsidR="00F51158" w:rsidRPr="00611CC4" w:rsidRDefault="00F51158" w:rsidP="00F51158">
            <w:pPr>
              <w:pStyle w:val="TAN"/>
              <w:ind w:left="0" w:firstLine="0"/>
            </w:pPr>
            <w:r w:rsidRPr="00611CC4">
              <w:t>NOTE 11:</w:t>
            </w:r>
            <w:r w:rsidRPr="00611CC4">
              <w:tab/>
              <w:t xml:space="preserve">Whether the applicable frequency range should be 793-805MHz instead of 799-805MHz is TBD </w:t>
            </w:r>
          </w:p>
          <w:p w:rsidR="00F51158" w:rsidRPr="00611CC4" w:rsidRDefault="00F51158" w:rsidP="00F51158">
            <w:pPr>
              <w:pStyle w:val="TAN"/>
              <w:ind w:left="0" w:firstLine="0"/>
            </w:pPr>
            <w:r w:rsidRPr="00611CC4">
              <w:t>NOTE 12:</w:t>
            </w:r>
            <w:r w:rsidRPr="00611CC4">
              <w:tab/>
              <w:t xml:space="preserve">The emissions measurement shall be sufficiently power averaged to ensure a standard deviation &lt; 0.5 dB </w:t>
            </w:r>
          </w:p>
          <w:p w:rsidR="00F51158" w:rsidRPr="00611CC4" w:rsidRDefault="00F51158" w:rsidP="00F51158">
            <w:pPr>
              <w:pStyle w:val="TAN"/>
              <w:ind w:left="0" w:firstLine="0"/>
            </w:pPr>
            <w:r w:rsidRPr="00611CC4">
              <w:t>NOTE 13:</w:t>
            </w:r>
            <w:r w:rsidRPr="00611CC4">
              <w:tab/>
              <w:t>This requirement applies for 5, 10, 15 and 20 MHz NR channel bandwidth allocated within 1744.9MHz and 1784.9MHz.</w:t>
            </w:r>
          </w:p>
          <w:p w:rsidR="00F51158" w:rsidRPr="00611CC4" w:rsidRDefault="00F51158" w:rsidP="00F51158">
            <w:pPr>
              <w:pStyle w:val="TAN"/>
              <w:ind w:left="0" w:firstLine="0"/>
            </w:pPr>
            <w:r w:rsidRPr="00611CC4">
              <w:t>NOTE 14:</w:t>
            </w:r>
            <w:r w:rsidRPr="00611CC4">
              <w:tab/>
              <w:t>N/A</w:t>
            </w:r>
          </w:p>
          <w:p w:rsidR="00F51158" w:rsidRPr="00611CC4" w:rsidRDefault="00F51158" w:rsidP="00F51158">
            <w:pPr>
              <w:pStyle w:val="TAN"/>
              <w:ind w:left="0" w:firstLine="0"/>
            </w:pPr>
            <w:r w:rsidRPr="00611CC4">
              <w:t>NOTE 15:</w:t>
            </w:r>
            <w:r w:rsidRPr="00611CC4">
              <w:tab/>
              <w:t>These requirements also apply for the frequency ranges that are less than FOOB (MHz) in Table 6.5.3.1-1 and Table 6.5A.3.1-1 from the edge of the channel bandwidth.</w:t>
            </w:r>
          </w:p>
          <w:p w:rsidR="00F51158" w:rsidRPr="00611CC4" w:rsidRDefault="00F51158" w:rsidP="00F51158">
            <w:pPr>
              <w:pStyle w:val="TAN"/>
              <w:ind w:left="0" w:firstLine="0"/>
            </w:pPr>
            <w:r w:rsidRPr="00611CC4">
              <w:t>NOTE 16:</w:t>
            </w:r>
            <w:r w:rsidRPr="00611CC4">
              <w:tab/>
              <w:t>N/A</w:t>
            </w:r>
          </w:p>
          <w:p w:rsidR="00F51158" w:rsidRPr="00611CC4" w:rsidRDefault="00F51158" w:rsidP="00F51158">
            <w:pPr>
              <w:pStyle w:val="TAN"/>
              <w:ind w:left="0" w:firstLine="0"/>
            </w:pPr>
            <w:r w:rsidRPr="00611CC4">
              <w:t>NOTE 17:</w:t>
            </w:r>
            <w:r w:rsidRPr="00611CC4">
              <w:tab/>
              <w:t>N/A</w:t>
            </w:r>
          </w:p>
          <w:p w:rsidR="00F51158" w:rsidRPr="00611CC4" w:rsidRDefault="00F51158" w:rsidP="00F51158">
            <w:pPr>
              <w:pStyle w:val="TAN"/>
              <w:ind w:left="0" w:firstLine="0"/>
            </w:pPr>
            <w:r w:rsidRPr="00611CC4">
              <w:t>NOTE 18:</w:t>
            </w:r>
            <w:r w:rsidRPr="00611CC4">
              <w:tab/>
              <w:t>N/A</w:t>
            </w:r>
          </w:p>
          <w:p w:rsidR="00F51158" w:rsidRPr="00611CC4" w:rsidRDefault="00F51158" w:rsidP="00F51158">
            <w:pPr>
              <w:pStyle w:val="TAN"/>
              <w:ind w:left="0" w:firstLine="0"/>
            </w:pPr>
            <w:r w:rsidRPr="00611CC4">
              <w:t>NOTE 19:</w:t>
            </w:r>
            <w:r w:rsidRPr="00611CC4">
              <w:tab/>
              <w:t>Applicable when the assigned NR carrier is confined within 718 MHz and 748 MHz and when the channel bandwidth used is 5 or 10 MHz.</w:t>
            </w:r>
          </w:p>
          <w:p w:rsidR="00F51158" w:rsidRPr="00611CC4" w:rsidRDefault="00F51158" w:rsidP="00F51158">
            <w:pPr>
              <w:pStyle w:val="TAN"/>
              <w:ind w:left="0" w:firstLine="0"/>
            </w:pPr>
            <w:r w:rsidRPr="00611CC4">
              <w:t>NOTE 20:</w:t>
            </w:r>
            <w:r w:rsidRPr="00611CC4">
              <w:tab/>
              <w:t>N/A</w:t>
            </w:r>
          </w:p>
          <w:p w:rsidR="00F51158" w:rsidRPr="00611CC4" w:rsidRDefault="00F51158" w:rsidP="00F51158">
            <w:pPr>
              <w:pStyle w:val="TAN"/>
              <w:ind w:left="0" w:firstLine="0"/>
            </w:pPr>
            <w:r w:rsidRPr="00611CC4">
              <w:t>NOTE 21:</w:t>
            </w:r>
            <w:r w:rsidRPr="00611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51158" w:rsidRPr="00611CC4" w:rsidRDefault="00F51158" w:rsidP="00F51158">
            <w:pPr>
              <w:pStyle w:val="TAN"/>
              <w:ind w:left="0" w:firstLine="0"/>
            </w:pPr>
            <w:r w:rsidRPr="00611CC4">
              <w:t>NOTE 22:</w:t>
            </w:r>
            <w:r w:rsidRPr="00611CC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F51158" w:rsidRPr="00611CC4" w:rsidRDefault="00F51158" w:rsidP="00F51158">
            <w:pPr>
              <w:pStyle w:val="TAN"/>
              <w:ind w:left="0" w:firstLine="0"/>
            </w:pPr>
            <w:r w:rsidRPr="00611CC4">
              <w:t>NOTE 23:</w:t>
            </w:r>
            <w:r w:rsidRPr="00611CC4">
              <w:tab/>
              <w:t>Void</w:t>
            </w:r>
          </w:p>
          <w:p w:rsidR="00F51158" w:rsidRPr="00611CC4" w:rsidRDefault="00F51158" w:rsidP="00F51158">
            <w:pPr>
              <w:pStyle w:val="TAN"/>
              <w:ind w:left="0" w:firstLine="0"/>
            </w:pPr>
            <w:r w:rsidRPr="00611CC4">
              <w:t>NOTE 24:</w:t>
            </w:r>
            <w:r w:rsidRPr="00611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rsidR="00F51158" w:rsidRPr="00611CC4" w:rsidRDefault="00F51158" w:rsidP="00F51158">
            <w:pPr>
              <w:pStyle w:val="TAN"/>
              <w:ind w:left="0" w:firstLine="0"/>
            </w:pPr>
            <w:r w:rsidRPr="00611CC4">
              <w:t>NOTE 25:</w:t>
            </w:r>
            <w:r w:rsidRPr="00611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rsidR="00F51158" w:rsidRPr="00611CC4" w:rsidRDefault="00F51158" w:rsidP="00F51158">
            <w:pPr>
              <w:pStyle w:val="TAN"/>
              <w:ind w:left="0" w:firstLine="0"/>
            </w:pPr>
            <w:r w:rsidRPr="00611CC4">
              <w:t>NOTE 26: For these adjacent bands, the emission limit could imply risk of harmful interference to UE(s) operating in the protected operating band.</w:t>
            </w:r>
          </w:p>
          <w:p w:rsidR="00F51158" w:rsidRPr="00611CC4" w:rsidRDefault="00F51158" w:rsidP="00F51158">
            <w:pPr>
              <w:pStyle w:val="TAN"/>
              <w:ind w:left="0" w:firstLine="0"/>
            </w:pPr>
            <w:r w:rsidRPr="00611CC4">
              <w:t>NOTE 27:</w:t>
            </w:r>
            <w:r w:rsidRPr="00611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51158" w:rsidRPr="00611CC4" w:rsidRDefault="00F51158" w:rsidP="00F51158">
            <w:pPr>
              <w:pStyle w:val="TAN"/>
              <w:ind w:left="0" w:firstLine="0"/>
            </w:pPr>
            <w:r w:rsidRPr="00611CC4">
              <w:t>NOTE 28:</w:t>
            </w:r>
            <w:r w:rsidRPr="00611CC4">
              <w:tab/>
              <w:t>N/A</w:t>
            </w:r>
          </w:p>
          <w:p w:rsidR="00F51158" w:rsidRPr="00611CC4" w:rsidRDefault="00F51158" w:rsidP="00F51158">
            <w:pPr>
              <w:pStyle w:val="TAN"/>
              <w:ind w:left="0" w:firstLine="0"/>
            </w:pPr>
            <w:r w:rsidRPr="00611CC4">
              <w:t>NOTE 29:</w:t>
            </w:r>
            <w:r w:rsidRPr="00611CC4">
              <w:tab/>
              <w:t>N/A</w:t>
            </w:r>
          </w:p>
          <w:p w:rsidR="00F51158" w:rsidRPr="00611CC4" w:rsidRDefault="00F51158" w:rsidP="00F51158">
            <w:pPr>
              <w:pStyle w:val="TAN"/>
              <w:ind w:left="0" w:firstLine="0"/>
            </w:pPr>
            <w:r w:rsidRPr="00611CC4">
              <w:t>NOTE 30:</w:t>
            </w:r>
            <w:r w:rsidRPr="00611CC4">
              <w:tab/>
              <w:t>This requirement applies when the NR carrier is confined within 2545-2575MHz or 2595-2645MHz and the channel bandwidth is 10 or 20 MHz</w:t>
            </w:r>
          </w:p>
          <w:p w:rsidR="00F51158" w:rsidRPr="00611CC4" w:rsidRDefault="00F51158" w:rsidP="00F51158">
            <w:pPr>
              <w:pStyle w:val="TAN"/>
              <w:ind w:left="0" w:firstLine="0"/>
            </w:pPr>
            <w:r w:rsidRPr="00611CC4">
              <w:t>NOTE 31:</w:t>
            </w:r>
            <w:r w:rsidRPr="00611CC4">
              <w:tab/>
              <w:t>N/A</w:t>
            </w:r>
          </w:p>
          <w:p w:rsidR="00F51158" w:rsidRPr="00611CC4" w:rsidRDefault="00F51158" w:rsidP="00F51158">
            <w:pPr>
              <w:pStyle w:val="TAN"/>
              <w:ind w:left="0" w:firstLine="0"/>
            </w:pPr>
            <w:r w:rsidRPr="00611CC4">
              <w:t>NOTE 32:</w:t>
            </w:r>
            <w:r w:rsidRPr="00611CC4">
              <w:tab/>
              <w:t>Void</w:t>
            </w:r>
          </w:p>
          <w:p w:rsidR="00F51158" w:rsidRPr="00611CC4" w:rsidRDefault="00F51158" w:rsidP="00F51158">
            <w:pPr>
              <w:pStyle w:val="TAN"/>
              <w:ind w:left="0" w:firstLine="0"/>
            </w:pPr>
            <w:r w:rsidRPr="00611CC4">
              <w:lastRenderedPageBreak/>
              <w:t>NOTE 33:</w:t>
            </w:r>
            <w:r w:rsidRPr="00611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F51158" w:rsidRPr="00611CC4" w:rsidRDefault="00F51158" w:rsidP="00F51158">
            <w:pPr>
              <w:pStyle w:val="TAN"/>
              <w:ind w:left="0" w:firstLine="0"/>
            </w:pPr>
            <w:r w:rsidRPr="00611CC4">
              <w:t>NOTE 34:</w:t>
            </w:r>
            <w:r w:rsidRPr="00611CC4">
              <w:tab/>
              <w:t>This requirement is applicable for 5 and 10 MHz NR channel bandwidth allocated within 718-728MHz. For carriers of 10 MHz bandwidth, this requirement applies for an uplink transmission bandwidth less than or equal to 30 RB with RBstart &gt; 1 and RBstart&lt;48.</w:t>
            </w:r>
          </w:p>
          <w:p w:rsidR="00F51158" w:rsidRPr="00611CC4" w:rsidRDefault="00F51158" w:rsidP="00F51158">
            <w:pPr>
              <w:pStyle w:val="TAN"/>
              <w:ind w:left="0" w:firstLine="0"/>
            </w:pPr>
            <w:r w:rsidRPr="00611CC4">
              <w:t>NOTE 35:</w:t>
            </w:r>
            <w:r w:rsidRPr="00611CC4">
              <w:tab/>
              <w:t>This requirement is applicable in the case of a 10 MHz NR carrier confined within 703 MHz and 733 MHz, otherwise the requirement of -25 dBm with a measurement bandwidth of 8 MHz applies.</w:t>
            </w:r>
          </w:p>
          <w:p w:rsidR="00F51158" w:rsidRPr="00611CC4" w:rsidRDefault="00F51158" w:rsidP="00F51158">
            <w:pPr>
              <w:pStyle w:val="TAN"/>
              <w:ind w:left="0" w:firstLine="0"/>
            </w:pPr>
            <w:r w:rsidRPr="00611CC4">
              <w:t>NOTE 36:</w:t>
            </w:r>
            <w:r w:rsidRPr="00611CC4">
              <w:tab/>
              <w:t>This requirement is applicable for NR channel bandwidth allocated within 1920-1980 MHz.</w:t>
            </w:r>
          </w:p>
          <w:p w:rsidR="00F51158" w:rsidRPr="00611CC4" w:rsidRDefault="00F51158" w:rsidP="00F51158">
            <w:pPr>
              <w:pStyle w:val="TAN"/>
              <w:ind w:left="0" w:firstLine="0"/>
            </w:pPr>
            <w:r w:rsidRPr="00611CC4">
              <w:t>NOTE 37:</w:t>
            </w:r>
            <w:r w:rsidRPr="00611CC4">
              <w:tab/>
              <w:t>Applicable when the upper edge of the channel bandwidth frequency is greater than 1980MHz.</w:t>
            </w:r>
          </w:p>
          <w:p w:rsidR="00F51158" w:rsidRPr="00611CC4" w:rsidRDefault="00F51158" w:rsidP="00F51158">
            <w:pPr>
              <w:pStyle w:val="TAN"/>
              <w:ind w:left="0" w:firstLine="0"/>
            </w:pPr>
            <w:r w:rsidRPr="00611CC4">
              <w:t>NOTE 38:</w:t>
            </w:r>
            <w:r w:rsidRPr="00611CC4">
              <w:tab/>
              <w:t>Applicable when NS_33 or NS_34 is configured by the pre-configured radio parameters.</w:t>
            </w:r>
          </w:p>
          <w:p w:rsidR="00F51158" w:rsidRPr="00611CC4" w:rsidRDefault="00F51158" w:rsidP="00F51158">
            <w:pPr>
              <w:pStyle w:val="TAN"/>
              <w:ind w:left="0" w:firstLine="0"/>
            </w:pPr>
            <w:r w:rsidRPr="00611CC4">
              <w:t>NOTE 39:</w:t>
            </w:r>
            <w:r w:rsidRPr="00611CC4">
              <w:tab/>
              <w:t>Void.</w:t>
            </w:r>
          </w:p>
          <w:p w:rsidR="00F51158" w:rsidRPr="00611CC4" w:rsidRDefault="00F51158" w:rsidP="00F51158">
            <w:pPr>
              <w:pStyle w:val="TAN"/>
              <w:ind w:left="0" w:firstLine="0"/>
            </w:pPr>
            <w:r w:rsidRPr="00611CC4">
              <w:t>NOTE 40: In the frequency range x-5950MHz, SE requirement of -30dBm/MHz should be applied; where x = max (5925, fc + 15), where fc is the channel centre frequency.</w:t>
            </w:r>
          </w:p>
          <w:p w:rsidR="00F51158" w:rsidRPr="00611CC4" w:rsidRDefault="00F51158" w:rsidP="00F51158">
            <w:pPr>
              <w:pStyle w:val="TAN"/>
              <w:ind w:left="0" w:firstLine="0"/>
            </w:pPr>
            <w:r w:rsidRPr="00611CC4">
              <w:t>NOTE 41:</w:t>
            </w:r>
            <w:r w:rsidRPr="00611CC4">
              <w:tab/>
              <w:t>Applicable for 1.4 MHz bandwidth, and when the lower edge of the assigned NR UL channel bandwidth frequency is greater than or equal to 1427 MHz + the channel BW assigned for 3, 5 and 10 MHz bandwidth, and when the lower edge of the assigned E-UTRA UL channel bandwidth frequency is greater than or equal to 1440 MHz for 15 and 20 MHz bandwidth.</w:t>
            </w:r>
          </w:p>
          <w:p w:rsidR="00F51158" w:rsidRPr="00611CC4" w:rsidRDefault="00F51158" w:rsidP="00F51158">
            <w:pPr>
              <w:pStyle w:val="TAN"/>
              <w:ind w:left="0" w:firstLine="0"/>
            </w:pPr>
            <w:r w:rsidRPr="00611CC4">
              <w:t>NOTE 42:</w:t>
            </w:r>
            <w:r w:rsidRPr="00611CC4">
              <w:tab/>
              <w:t>Applicable for 1.4 , 3 and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5F7BBD" w:rsidRPr="00611CC4" w:rsidRDefault="005F7BBD" w:rsidP="00863308"/>
    <w:p w:rsidR="005F7BBD" w:rsidRPr="00611CC4" w:rsidRDefault="00D7522A" w:rsidP="00863308">
      <w:pPr>
        <w:pStyle w:val="NO"/>
        <w:ind w:left="0" w:firstLine="0"/>
      </w:pPr>
      <w:r w:rsidRPr="00611CC4">
        <w:t>NOTE</w:t>
      </w:r>
      <w:r w:rsidR="005F7BBD" w:rsidRPr="00611CC4">
        <w:t>:</w:t>
      </w:r>
      <w:r w:rsidR="005F7BBD" w:rsidRPr="00611CC4">
        <w:tab/>
        <w:t>To simplify Table 6.5.3.2-1, E-UTRA band numbers are listed for bands which are specified only for E-UTRA operation or both E-UTRA and NR operation. NR band numbers are listed for bands which are specified only for NR operation.</w:t>
      </w:r>
    </w:p>
    <w:p w:rsidR="00281553" w:rsidRPr="00611CC4" w:rsidRDefault="008E0B00">
      <w:pPr>
        <w:pStyle w:val="Heading4"/>
        <w:ind w:left="0" w:firstLine="0"/>
      </w:pPr>
      <w:bookmarkStart w:id="1622" w:name="_Toc518915470"/>
      <w:r w:rsidRPr="00611CC4">
        <w:t>6.5.3.3</w:t>
      </w:r>
      <w:r w:rsidR="00FB2249" w:rsidRPr="00611CC4">
        <w:tab/>
        <w:t>Additional spurious emissions</w:t>
      </w:r>
      <w:bookmarkEnd w:id="1622"/>
    </w:p>
    <w:p w:rsidR="00385F59" w:rsidRDefault="00385F59" w:rsidP="00385F59">
      <w:pPr>
        <w:jc w:val="center"/>
        <w:rPr>
          <w:b/>
          <w:i/>
          <w:noProof/>
          <w:color w:val="0000FF"/>
          <w:sz w:val="22"/>
          <w:lang w:eastAsia="ja-JP"/>
        </w:rPr>
      </w:pPr>
      <w:bookmarkStart w:id="1623" w:name="_Toc518915519"/>
      <w:r w:rsidRPr="008332B7">
        <w:rPr>
          <w:rFonts w:hint="eastAsia"/>
          <w:b/>
          <w:i/>
          <w:noProof/>
          <w:color w:val="0000FF"/>
          <w:sz w:val="22"/>
          <w:lang w:eastAsia="ja-JP"/>
        </w:rPr>
        <w:t>&lt;Unchanged sections omitted&gt;</w:t>
      </w:r>
    </w:p>
    <w:p w:rsidR="00385F59" w:rsidRDefault="00385F59" w:rsidP="00863308">
      <w:pPr>
        <w:pStyle w:val="Heading3"/>
        <w:ind w:left="0" w:firstLine="0"/>
      </w:pPr>
    </w:p>
    <w:p w:rsidR="005F7BBD" w:rsidRPr="00611CC4" w:rsidRDefault="005F7BBD" w:rsidP="00863308">
      <w:pPr>
        <w:pStyle w:val="Heading3"/>
        <w:ind w:left="0" w:firstLine="0"/>
      </w:pPr>
      <w:r w:rsidRPr="00611CC4">
        <w:t>7.3.2</w:t>
      </w:r>
      <w:r w:rsidRPr="00611CC4">
        <w:tab/>
        <w:t>Reference sensitivity power level</w:t>
      </w:r>
      <w:bookmarkEnd w:id="1623"/>
    </w:p>
    <w:p w:rsidR="005F7BBD" w:rsidRPr="00611CC4" w:rsidRDefault="005F7BBD" w:rsidP="00863308">
      <w:r w:rsidRPr="00611CC4">
        <w:t>The throughput shall be ≥ 95% of the maximum throughput of the reference measurement channels as specified in Annexes A.2.2, A.2.3 and A.3.2 (with one sided dynamic OCNG Pattern OP.1 FDD/TDD for the DL-signal as described in Annex A.5.1.1/A.5.2.1) with parameters specified in Table 7.3</w:t>
      </w:r>
      <w:r w:rsidR="00CC126B" w:rsidRPr="00611CC4">
        <w:t>.2</w:t>
      </w:r>
      <w:r w:rsidRPr="00611CC4">
        <w:t>-1 and Table 7.3</w:t>
      </w:r>
      <w:r w:rsidR="00CC126B" w:rsidRPr="00611CC4">
        <w:t>.2</w:t>
      </w:r>
      <w:r w:rsidRPr="00611CC4">
        <w:t>-2</w:t>
      </w:r>
      <w:r w:rsidR="00F8277A" w:rsidRPr="00611CC4">
        <w:t>.</w:t>
      </w:r>
    </w:p>
    <w:p w:rsidR="005F7BBD" w:rsidRPr="00611CC4" w:rsidRDefault="005F7BBD" w:rsidP="00CC126B">
      <w:pPr>
        <w:pStyle w:val="TH"/>
      </w:pPr>
      <w:bookmarkStart w:id="1624" w:name="_Hlk507958268"/>
      <w:r w:rsidRPr="00611CC4">
        <w:lastRenderedPageBreak/>
        <w:t>Table 7.3</w:t>
      </w:r>
      <w:r w:rsidR="00CC126B" w:rsidRPr="00611CC4">
        <w:t>.2</w:t>
      </w:r>
      <w:r w:rsidRPr="00611CC4">
        <w:t>-1</w:t>
      </w:r>
      <w:bookmarkEnd w:id="1624"/>
      <w:r w:rsidRPr="00611CC4">
        <w:t>: Two antenna port reference sensitivity QPSK P</w:t>
      </w:r>
      <w:r w:rsidR="00AD78FD" w:rsidRPr="00611CC4">
        <w:t>REFSENS</w:t>
      </w:r>
      <w:r w:rsidRPr="00611CC4">
        <w:t xml:space="preserve">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D7522A" w:rsidRPr="00611CC4" w:rsidTr="00B76F96">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D7522A" w:rsidRPr="00611CC4" w:rsidRDefault="00D7522A" w:rsidP="00863308">
            <w:pPr>
              <w:pStyle w:val="TAH"/>
              <w:rPr>
                <w:rFonts w:cs="Arial"/>
              </w:rPr>
            </w:pPr>
            <w:r w:rsidRPr="00611CC4">
              <w:rPr>
                <w:rFonts w:cs="Arial"/>
              </w:rPr>
              <w:lastRenderedPageBreak/>
              <w:t>Operating band / SCS / Channel bandwidth / Duplex-mode</w:t>
            </w:r>
          </w:p>
        </w:tc>
      </w:tr>
      <w:tr w:rsidR="00271325" w:rsidRPr="00611CC4" w:rsidTr="00B76F96">
        <w:trPr>
          <w:cantSplit/>
          <w:trHeight w:val="420"/>
          <w:tblHeader/>
          <w:jc w:val="center"/>
        </w:trPr>
        <w:tc>
          <w:tcPr>
            <w:tcW w:w="472" w:type="pct"/>
            <w:shd w:val="clear" w:color="auto" w:fill="auto"/>
            <w:vAlign w:val="center"/>
          </w:tcPr>
          <w:p w:rsidR="00271325" w:rsidRPr="00611CC4" w:rsidRDefault="00271325" w:rsidP="00863308">
            <w:pPr>
              <w:pStyle w:val="TAH"/>
              <w:rPr>
                <w:rFonts w:eastAsia="MS Mincho" w:cs="Arial"/>
              </w:rPr>
            </w:pPr>
            <w:r w:rsidRPr="00611CC4">
              <w:rPr>
                <w:rFonts w:cs="Arial"/>
              </w:rPr>
              <w:t>Operating Band</w:t>
            </w:r>
          </w:p>
        </w:tc>
        <w:tc>
          <w:tcPr>
            <w:tcW w:w="260" w:type="pct"/>
          </w:tcPr>
          <w:p w:rsidR="00271325" w:rsidRPr="00611CC4" w:rsidRDefault="00271325" w:rsidP="00863308">
            <w:pPr>
              <w:pStyle w:val="TAH"/>
              <w:rPr>
                <w:rFonts w:cs="Arial"/>
              </w:rPr>
            </w:pPr>
            <w:r w:rsidRPr="00611CC4">
              <w:rPr>
                <w:rFonts w:cs="Arial"/>
              </w:rPr>
              <w:t>SCS kHz</w:t>
            </w:r>
          </w:p>
        </w:tc>
        <w:tc>
          <w:tcPr>
            <w:tcW w:w="326" w:type="pct"/>
            <w:shd w:val="clear" w:color="auto" w:fill="auto"/>
            <w:vAlign w:val="center"/>
          </w:tcPr>
          <w:p w:rsidR="00271325" w:rsidRPr="00611CC4" w:rsidRDefault="00271325" w:rsidP="00863308">
            <w:pPr>
              <w:pStyle w:val="TAH"/>
              <w:rPr>
                <w:rFonts w:cs="Arial"/>
              </w:rPr>
            </w:pPr>
            <w:r w:rsidRPr="00611CC4">
              <w:rPr>
                <w:rFonts w:cs="Arial"/>
              </w:rPr>
              <w:t>5</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6" w:type="pct"/>
            <w:shd w:val="clear" w:color="auto" w:fill="auto"/>
            <w:vAlign w:val="center"/>
          </w:tcPr>
          <w:p w:rsidR="00271325" w:rsidRPr="00611CC4" w:rsidRDefault="00271325" w:rsidP="00863308">
            <w:pPr>
              <w:pStyle w:val="TAH"/>
              <w:rPr>
                <w:rFonts w:cs="Arial"/>
              </w:rPr>
            </w:pPr>
            <w:r w:rsidRPr="00611CC4">
              <w:rPr>
                <w:rFonts w:cs="Arial"/>
              </w:rPr>
              <w:t>10</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6" w:type="pct"/>
            <w:shd w:val="clear" w:color="auto" w:fill="auto"/>
            <w:vAlign w:val="center"/>
          </w:tcPr>
          <w:p w:rsidR="00271325" w:rsidRPr="00611CC4" w:rsidRDefault="00271325" w:rsidP="00863308">
            <w:pPr>
              <w:pStyle w:val="TAH"/>
              <w:rPr>
                <w:rFonts w:cs="Arial"/>
              </w:rPr>
            </w:pPr>
            <w:r w:rsidRPr="00611CC4">
              <w:rPr>
                <w:rFonts w:cs="Arial"/>
              </w:rPr>
              <w:t>15</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6" w:type="pct"/>
            <w:shd w:val="clear" w:color="auto" w:fill="auto"/>
            <w:vAlign w:val="center"/>
          </w:tcPr>
          <w:p w:rsidR="00271325" w:rsidRPr="00611CC4" w:rsidRDefault="00271325" w:rsidP="00863308">
            <w:pPr>
              <w:pStyle w:val="TAH"/>
              <w:rPr>
                <w:rFonts w:cs="Arial"/>
              </w:rPr>
            </w:pPr>
            <w:r w:rsidRPr="00611CC4">
              <w:rPr>
                <w:rFonts w:cs="Arial"/>
              </w:rPr>
              <w:t>20</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6" w:type="pct"/>
            <w:shd w:val="clear" w:color="auto" w:fill="auto"/>
            <w:vAlign w:val="center"/>
          </w:tcPr>
          <w:p w:rsidR="00271325" w:rsidRPr="00611CC4" w:rsidRDefault="00271325" w:rsidP="00863308">
            <w:pPr>
              <w:pStyle w:val="TAH"/>
              <w:rPr>
                <w:rFonts w:cs="Arial"/>
              </w:rPr>
            </w:pPr>
            <w:r w:rsidRPr="00611CC4">
              <w:rPr>
                <w:rFonts w:cs="Arial"/>
              </w:rPr>
              <w:t>25</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6" w:type="pct"/>
          </w:tcPr>
          <w:p w:rsidR="00271325" w:rsidRPr="00611CC4" w:rsidRDefault="00271325" w:rsidP="00863308">
            <w:pPr>
              <w:pStyle w:val="TAH"/>
              <w:rPr>
                <w:rFonts w:cs="Arial"/>
              </w:rPr>
            </w:pPr>
            <w:r w:rsidRPr="00611CC4">
              <w:rPr>
                <w:rFonts w:cs="Arial"/>
              </w:rPr>
              <w:t>30 MHz (dBm)</w:t>
            </w:r>
          </w:p>
        </w:tc>
        <w:tc>
          <w:tcPr>
            <w:tcW w:w="326" w:type="pct"/>
            <w:shd w:val="clear" w:color="auto" w:fill="auto"/>
            <w:vAlign w:val="center"/>
          </w:tcPr>
          <w:p w:rsidR="00271325" w:rsidRPr="00611CC4" w:rsidRDefault="00271325" w:rsidP="00863308">
            <w:pPr>
              <w:pStyle w:val="TAH"/>
              <w:rPr>
                <w:rFonts w:cs="Arial"/>
              </w:rPr>
            </w:pPr>
            <w:r w:rsidRPr="00611CC4">
              <w:rPr>
                <w:rFonts w:cs="Arial"/>
              </w:rPr>
              <w:t>40</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6" w:type="pct"/>
            <w:vAlign w:val="center"/>
          </w:tcPr>
          <w:p w:rsidR="00271325" w:rsidRPr="00611CC4" w:rsidRDefault="00271325" w:rsidP="00863308">
            <w:pPr>
              <w:pStyle w:val="TAH"/>
              <w:rPr>
                <w:rFonts w:cs="Arial"/>
              </w:rPr>
            </w:pPr>
            <w:r w:rsidRPr="00611CC4">
              <w:rPr>
                <w:rFonts w:cs="Arial"/>
              </w:rPr>
              <w:t>50</w:t>
            </w:r>
          </w:p>
          <w:p w:rsidR="00271325" w:rsidRPr="00611CC4" w:rsidRDefault="00271325" w:rsidP="00863308">
            <w:pPr>
              <w:pStyle w:val="TAH"/>
              <w:rPr>
                <w:rFonts w:cs="Arial"/>
              </w:rPr>
            </w:pPr>
            <w:r w:rsidRPr="00611CC4">
              <w:rPr>
                <w:rFonts w:cs="Arial"/>
              </w:rPr>
              <w:t>MHz</w:t>
            </w:r>
            <w:r w:rsidRPr="00611CC4">
              <w:rPr>
                <w:rFonts w:cs="Arial"/>
              </w:rPr>
              <w:br/>
              <w:t>(dBm)</w:t>
            </w:r>
          </w:p>
        </w:tc>
        <w:tc>
          <w:tcPr>
            <w:tcW w:w="326" w:type="pct"/>
            <w:vAlign w:val="center"/>
          </w:tcPr>
          <w:p w:rsidR="00271325" w:rsidRPr="00611CC4" w:rsidRDefault="00271325" w:rsidP="00863308">
            <w:pPr>
              <w:pStyle w:val="TAH"/>
              <w:rPr>
                <w:rFonts w:cs="Arial"/>
              </w:rPr>
            </w:pPr>
            <w:r w:rsidRPr="00611CC4">
              <w:rPr>
                <w:rFonts w:cs="Arial"/>
              </w:rPr>
              <w:t>60</w:t>
            </w:r>
          </w:p>
          <w:p w:rsidR="00271325" w:rsidRPr="00611CC4" w:rsidRDefault="00271325" w:rsidP="00863308">
            <w:pPr>
              <w:pStyle w:val="TAH"/>
              <w:rPr>
                <w:rFonts w:cs="Arial"/>
              </w:rPr>
            </w:pPr>
            <w:r w:rsidRPr="00611CC4">
              <w:rPr>
                <w:rFonts w:cs="Arial"/>
              </w:rPr>
              <w:t>MHz</w:t>
            </w:r>
            <w:r w:rsidRPr="00611CC4">
              <w:rPr>
                <w:rFonts w:cs="Arial"/>
              </w:rPr>
              <w:br/>
              <w:t>(dBm)</w:t>
            </w:r>
          </w:p>
        </w:tc>
        <w:tc>
          <w:tcPr>
            <w:tcW w:w="326" w:type="pct"/>
            <w:vAlign w:val="center"/>
          </w:tcPr>
          <w:p w:rsidR="00271325" w:rsidRPr="00611CC4" w:rsidRDefault="00271325" w:rsidP="00863308">
            <w:pPr>
              <w:pStyle w:val="TAH"/>
              <w:rPr>
                <w:rFonts w:cs="Arial"/>
              </w:rPr>
            </w:pPr>
            <w:r w:rsidRPr="00611CC4">
              <w:rPr>
                <w:rFonts w:cs="Arial"/>
              </w:rPr>
              <w:t>80</w:t>
            </w:r>
          </w:p>
          <w:p w:rsidR="00271325" w:rsidRPr="00611CC4" w:rsidRDefault="00271325" w:rsidP="00863308">
            <w:pPr>
              <w:pStyle w:val="TAH"/>
              <w:rPr>
                <w:rFonts w:cs="Arial"/>
              </w:rPr>
            </w:pPr>
            <w:r w:rsidRPr="00611CC4">
              <w:rPr>
                <w:rFonts w:cs="Arial"/>
              </w:rPr>
              <w:t>MHz</w:t>
            </w:r>
            <w:r w:rsidRPr="00611CC4">
              <w:rPr>
                <w:rFonts w:cs="Arial"/>
              </w:rPr>
              <w:br/>
              <w:t>(dBm)</w:t>
            </w:r>
          </w:p>
        </w:tc>
        <w:tc>
          <w:tcPr>
            <w:tcW w:w="326" w:type="pct"/>
          </w:tcPr>
          <w:p w:rsidR="00271325" w:rsidRPr="00611CC4" w:rsidRDefault="00271325" w:rsidP="00271325">
            <w:pPr>
              <w:pStyle w:val="TAH"/>
              <w:rPr>
                <w:rFonts w:cs="Arial"/>
              </w:rPr>
            </w:pPr>
            <w:r w:rsidRPr="00611CC4">
              <w:rPr>
                <w:rFonts w:cs="Arial"/>
              </w:rPr>
              <w:t>90</w:t>
            </w:r>
          </w:p>
          <w:p w:rsidR="00271325" w:rsidRPr="00611CC4" w:rsidRDefault="00271325" w:rsidP="00271325">
            <w:pPr>
              <w:pStyle w:val="TAH"/>
              <w:rPr>
                <w:rFonts w:cs="Arial"/>
              </w:rPr>
            </w:pPr>
            <w:r w:rsidRPr="00611CC4">
              <w:rPr>
                <w:rFonts w:cs="Arial"/>
              </w:rPr>
              <w:t>MHz</w:t>
            </w:r>
            <w:r w:rsidRPr="00611CC4">
              <w:rPr>
                <w:rFonts w:cs="Arial"/>
              </w:rPr>
              <w:br/>
              <w:t>(dBm)</w:t>
            </w:r>
          </w:p>
        </w:tc>
        <w:tc>
          <w:tcPr>
            <w:tcW w:w="326" w:type="pct"/>
            <w:vAlign w:val="center"/>
          </w:tcPr>
          <w:p w:rsidR="00271325" w:rsidRPr="00611CC4" w:rsidRDefault="00271325" w:rsidP="00863308">
            <w:pPr>
              <w:pStyle w:val="TAH"/>
              <w:rPr>
                <w:rFonts w:cs="Arial"/>
              </w:rPr>
            </w:pPr>
            <w:r w:rsidRPr="00611CC4">
              <w:rPr>
                <w:rFonts w:cs="Arial"/>
              </w:rPr>
              <w:t>100 MHz</w:t>
            </w:r>
            <w:r w:rsidRPr="00611CC4">
              <w:rPr>
                <w:rFonts w:cs="Arial"/>
              </w:rPr>
              <w:br/>
              <w:t>(dBm)</w:t>
            </w:r>
          </w:p>
        </w:tc>
        <w:tc>
          <w:tcPr>
            <w:tcW w:w="361" w:type="pct"/>
            <w:shd w:val="clear" w:color="auto" w:fill="auto"/>
            <w:vAlign w:val="center"/>
          </w:tcPr>
          <w:p w:rsidR="00271325" w:rsidRPr="00611CC4" w:rsidRDefault="00271325" w:rsidP="00863308">
            <w:pPr>
              <w:pStyle w:val="TAH"/>
              <w:rPr>
                <w:rFonts w:eastAsia="MS Mincho" w:cs="Arial"/>
              </w:rPr>
            </w:pPr>
            <w:r w:rsidRPr="00611CC4">
              <w:rPr>
                <w:rFonts w:cs="Arial"/>
              </w:rPr>
              <w:t>Duplex Mode</w:t>
            </w: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t>n1</w:t>
            </w:r>
          </w:p>
        </w:tc>
        <w:tc>
          <w:tcPr>
            <w:tcW w:w="260" w:type="pct"/>
            <w:vAlign w:val="center"/>
          </w:tcPr>
          <w:p w:rsidR="00271325" w:rsidRPr="00611CC4" w:rsidRDefault="00271325" w:rsidP="00863308">
            <w:pPr>
              <w:pStyle w:val="TAC"/>
              <w:rPr>
                <w:rFonts w:eastAsia="MS Mincho"/>
              </w:rPr>
            </w:pPr>
            <w:r w:rsidRPr="00611CC4">
              <w:rPr>
                <w:rFonts w:eastAsia="MS Mincho"/>
              </w:rPr>
              <w:t>15</w:t>
            </w:r>
          </w:p>
        </w:tc>
        <w:tc>
          <w:tcPr>
            <w:tcW w:w="326" w:type="pct"/>
            <w:shd w:val="clear" w:color="auto" w:fill="auto"/>
            <w:vAlign w:val="center"/>
          </w:tcPr>
          <w:p w:rsidR="00271325" w:rsidRPr="00611CC4" w:rsidRDefault="00271325" w:rsidP="00863308">
            <w:pPr>
              <w:pStyle w:val="TAC"/>
            </w:pPr>
            <w:r w:rsidRPr="00611CC4">
              <w:t>-100.0</w:t>
            </w:r>
          </w:p>
        </w:tc>
        <w:tc>
          <w:tcPr>
            <w:tcW w:w="326" w:type="pct"/>
            <w:shd w:val="clear" w:color="auto" w:fill="auto"/>
            <w:vAlign w:val="center"/>
          </w:tcPr>
          <w:p w:rsidR="00271325" w:rsidRPr="00611CC4" w:rsidRDefault="00271325" w:rsidP="00863308">
            <w:pPr>
              <w:pStyle w:val="TAC"/>
            </w:pPr>
            <w:r w:rsidRPr="00611CC4">
              <w:t>-96.8</w:t>
            </w:r>
          </w:p>
        </w:tc>
        <w:tc>
          <w:tcPr>
            <w:tcW w:w="326" w:type="pct"/>
            <w:shd w:val="clear" w:color="auto" w:fill="auto"/>
            <w:vAlign w:val="center"/>
          </w:tcPr>
          <w:p w:rsidR="00271325" w:rsidRPr="00611CC4" w:rsidRDefault="00271325" w:rsidP="00863308">
            <w:pPr>
              <w:pStyle w:val="TAC"/>
            </w:pPr>
            <w:r w:rsidRPr="00611CC4">
              <w:t>-95.0</w:t>
            </w:r>
          </w:p>
        </w:tc>
        <w:tc>
          <w:tcPr>
            <w:tcW w:w="326" w:type="pct"/>
            <w:shd w:val="clear" w:color="auto" w:fill="auto"/>
            <w:vAlign w:val="center"/>
          </w:tcPr>
          <w:p w:rsidR="00271325" w:rsidRPr="00611CC4" w:rsidRDefault="00271325" w:rsidP="00863308">
            <w:pPr>
              <w:pStyle w:val="TAC"/>
            </w:pPr>
            <w:r w:rsidRPr="00611CC4">
              <w:t>-93.8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rPr>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rPr>
            </w:pPr>
            <w:r w:rsidRPr="00611CC4">
              <w:rPr>
                <w:rFonts w:eastAsia="MS Mincho"/>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t>-97.1</w:t>
            </w:r>
          </w:p>
        </w:tc>
        <w:tc>
          <w:tcPr>
            <w:tcW w:w="326" w:type="pct"/>
            <w:shd w:val="clear" w:color="auto" w:fill="auto"/>
            <w:vAlign w:val="center"/>
          </w:tcPr>
          <w:p w:rsidR="00271325" w:rsidRPr="00611CC4" w:rsidRDefault="00271325" w:rsidP="00863308">
            <w:pPr>
              <w:pStyle w:val="TAC"/>
            </w:pPr>
            <w:r w:rsidRPr="00611CC4">
              <w:t>-95.1</w:t>
            </w:r>
          </w:p>
        </w:tc>
        <w:tc>
          <w:tcPr>
            <w:tcW w:w="326" w:type="pct"/>
            <w:shd w:val="clear" w:color="auto" w:fill="auto"/>
            <w:vAlign w:val="center"/>
          </w:tcPr>
          <w:p w:rsidR="00271325" w:rsidRPr="00611CC4" w:rsidRDefault="00271325" w:rsidP="00863308">
            <w:pPr>
              <w:pStyle w:val="TAC"/>
            </w:pPr>
            <w:r w:rsidRPr="00611CC4">
              <w:t>-94.0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rPr>
            </w:pPr>
            <w:r w:rsidRPr="00611CC4">
              <w:rPr>
                <w:rFonts w:eastAsia="MS Mincho"/>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rPr>
              <w:t>-97.5</w:t>
            </w:r>
          </w:p>
        </w:tc>
        <w:tc>
          <w:tcPr>
            <w:tcW w:w="326" w:type="pct"/>
            <w:shd w:val="clear" w:color="auto" w:fill="auto"/>
            <w:vAlign w:val="center"/>
          </w:tcPr>
          <w:p w:rsidR="00271325" w:rsidRPr="00611CC4" w:rsidRDefault="00271325" w:rsidP="00863308">
            <w:pPr>
              <w:pStyle w:val="TAC"/>
            </w:pPr>
            <w:r w:rsidRPr="00611CC4">
              <w:t>-95.4</w:t>
            </w:r>
          </w:p>
        </w:tc>
        <w:tc>
          <w:tcPr>
            <w:tcW w:w="326" w:type="pct"/>
            <w:shd w:val="clear" w:color="auto" w:fill="auto"/>
            <w:vAlign w:val="center"/>
          </w:tcPr>
          <w:p w:rsidR="00271325" w:rsidRPr="00611CC4" w:rsidRDefault="00271325" w:rsidP="00863308">
            <w:pPr>
              <w:pStyle w:val="TAC"/>
            </w:pPr>
            <w:r w:rsidRPr="00611CC4">
              <w:t>-94.2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-98.0</w:t>
            </w: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364CBF">
            <w:pPr>
              <w:pStyle w:val="TAC"/>
            </w:pPr>
            <w:r w:rsidRPr="00611CC4">
              <w:rPr>
                <w:rFonts w:hint="eastAsia"/>
                <w:lang w:eastAsia="zh-CN"/>
              </w:rPr>
              <w:t>n3</w:t>
            </w:r>
          </w:p>
        </w:tc>
        <w:tc>
          <w:tcPr>
            <w:tcW w:w="260" w:type="pct"/>
            <w:vAlign w:val="center"/>
          </w:tcPr>
          <w:p w:rsidR="00271325" w:rsidRPr="00611CC4" w:rsidRDefault="00271325" w:rsidP="00364CBF">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364CBF">
            <w:pPr>
              <w:pStyle w:val="TAC"/>
            </w:pPr>
            <w:r w:rsidRPr="00611CC4">
              <w:rPr>
                <w:rFonts w:cs="Arial"/>
                <w:szCs w:val="18"/>
              </w:rPr>
              <w:t>-97.0</w:t>
            </w:r>
          </w:p>
        </w:tc>
        <w:tc>
          <w:tcPr>
            <w:tcW w:w="326" w:type="pct"/>
            <w:shd w:val="clear" w:color="auto" w:fill="auto"/>
            <w:vAlign w:val="center"/>
          </w:tcPr>
          <w:p w:rsidR="00271325" w:rsidRPr="00611CC4" w:rsidRDefault="00271325" w:rsidP="00364CBF">
            <w:pPr>
              <w:pStyle w:val="TAC"/>
            </w:pPr>
            <w:r w:rsidRPr="00611CC4">
              <w:rPr>
                <w:rFonts w:cs="Arial"/>
                <w:szCs w:val="18"/>
              </w:rPr>
              <w:t>-93.8</w:t>
            </w:r>
          </w:p>
        </w:tc>
        <w:tc>
          <w:tcPr>
            <w:tcW w:w="326" w:type="pct"/>
            <w:shd w:val="clear" w:color="auto" w:fill="auto"/>
            <w:vAlign w:val="center"/>
          </w:tcPr>
          <w:p w:rsidR="00271325" w:rsidRPr="00611CC4" w:rsidRDefault="00271325" w:rsidP="00364CBF">
            <w:pPr>
              <w:pStyle w:val="TAC"/>
            </w:pPr>
            <w:r w:rsidRPr="00611CC4">
              <w:rPr>
                <w:rFonts w:cs="Arial"/>
                <w:szCs w:val="18"/>
              </w:rPr>
              <w:t>-92.0</w:t>
            </w:r>
          </w:p>
        </w:tc>
        <w:tc>
          <w:tcPr>
            <w:tcW w:w="326" w:type="pct"/>
            <w:shd w:val="clear" w:color="auto" w:fill="auto"/>
            <w:vAlign w:val="center"/>
          </w:tcPr>
          <w:p w:rsidR="00271325" w:rsidRPr="00611CC4" w:rsidRDefault="00271325" w:rsidP="00364CBF">
            <w:pPr>
              <w:pStyle w:val="TAC"/>
            </w:pPr>
            <w:r w:rsidRPr="00611CC4">
              <w:rPr>
                <w:rFonts w:cs="Arial"/>
                <w:szCs w:val="18"/>
              </w:rPr>
              <w:t>-90.8</w:t>
            </w:r>
          </w:p>
        </w:tc>
        <w:tc>
          <w:tcPr>
            <w:tcW w:w="326" w:type="pct"/>
            <w:shd w:val="clear" w:color="auto" w:fill="auto"/>
            <w:vAlign w:val="center"/>
          </w:tcPr>
          <w:p w:rsidR="00271325" w:rsidRPr="00611CC4" w:rsidRDefault="00271325" w:rsidP="00364CBF">
            <w:pPr>
              <w:pStyle w:val="TAC"/>
            </w:pPr>
            <w:r w:rsidRPr="00611CC4">
              <w:rPr>
                <w:rFonts w:cs="Arial"/>
                <w:szCs w:val="18"/>
              </w:rPr>
              <w:t>-89.7</w:t>
            </w:r>
          </w:p>
        </w:tc>
        <w:tc>
          <w:tcPr>
            <w:tcW w:w="326" w:type="pct"/>
            <w:vAlign w:val="center"/>
          </w:tcPr>
          <w:p w:rsidR="00271325" w:rsidRPr="00611CC4" w:rsidRDefault="00271325" w:rsidP="00364CBF">
            <w:pPr>
              <w:pStyle w:val="TAC"/>
            </w:pPr>
            <w:r w:rsidRPr="00611CC4">
              <w:rPr>
                <w:rFonts w:cs="Arial"/>
                <w:szCs w:val="18"/>
                <w:lang w:val="en-US"/>
              </w:rPr>
              <w:t>-88.9</w:t>
            </w:r>
          </w:p>
        </w:tc>
        <w:tc>
          <w:tcPr>
            <w:tcW w:w="326" w:type="pct"/>
            <w:shd w:val="clear" w:color="auto" w:fill="auto"/>
            <w:vAlign w:val="center"/>
          </w:tcPr>
          <w:p w:rsidR="00271325" w:rsidRPr="00611CC4" w:rsidRDefault="00271325" w:rsidP="00364CBF">
            <w:pPr>
              <w:pStyle w:val="TAC"/>
            </w:pPr>
          </w:p>
        </w:tc>
        <w:tc>
          <w:tcPr>
            <w:tcW w:w="326" w:type="pct"/>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61" w:type="pct"/>
            <w:vMerge w:val="restart"/>
            <w:shd w:val="clear" w:color="auto" w:fill="auto"/>
            <w:vAlign w:val="center"/>
          </w:tcPr>
          <w:p w:rsidR="00271325" w:rsidRPr="00611CC4" w:rsidRDefault="00271325" w:rsidP="00364CBF">
            <w:pPr>
              <w:pStyle w:val="TAC"/>
            </w:pPr>
            <w:r w:rsidRPr="00611CC4">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9341E5">
            <w:pPr>
              <w:pStyle w:val="TAC"/>
            </w:pPr>
          </w:p>
        </w:tc>
        <w:tc>
          <w:tcPr>
            <w:tcW w:w="260" w:type="pct"/>
            <w:vAlign w:val="center"/>
          </w:tcPr>
          <w:p w:rsidR="00271325" w:rsidRPr="00611CC4" w:rsidRDefault="00271325" w:rsidP="009341E5">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9341E5">
            <w:pPr>
              <w:pStyle w:val="TAC"/>
            </w:pPr>
          </w:p>
        </w:tc>
        <w:tc>
          <w:tcPr>
            <w:tcW w:w="326" w:type="pct"/>
            <w:shd w:val="clear" w:color="auto" w:fill="auto"/>
            <w:vAlign w:val="center"/>
          </w:tcPr>
          <w:p w:rsidR="00271325" w:rsidRPr="00611CC4" w:rsidRDefault="00271325" w:rsidP="009341E5">
            <w:pPr>
              <w:pStyle w:val="TAC"/>
            </w:pPr>
            <w:r w:rsidRPr="00611CC4">
              <w:rPr>
                <w:rFonts w:cs="Arial"/>
                <w:szCs w:val="18"/>
              </w:rPr>
              <w:t>-94.1</w:t>
            </w:r>
          </w:p>
        </w:tc>
        <w:tc>
          <w:tcPr>
            <w:tcW w:w="326" w:type="pct"/>
            <w:shd w:val="clear" w:color="auto" w:fill="auto"/>
            <w:vAlign w:val="center"/>
          </w:tcPr>
          <w:p w:rsidR="00271325" w:rsidRPr="00611CC4" w:rsidRDefault="00271325" w:rsidP="009341E5">
            <w:pPr>
              <w:pStyle w:val="TAC"/>
            </w:pPr>
            <w:r w:rsidRPr="00611CC4">
              <w:rPr>
                <w:rFonts w:cs="Arial"/>
                <w:szCs w:val="18"/>
              </w:rPr>
              <w:t>-92.1</w:t>
            </w:r>
          </w:p>
        </w:tc>
        <w:tc>
          <w:tcPr>
            <w:tcW w:w="326" w:type="pct"/>
            <w:shd w:val="clear" w:color="auto" w:fill="auto"/>
            <w:vAlign w:val="center"/>
          </w:tcPr>
          <w:p w:rsidR="00271325" w:rsidRPr="00611CC4" w:rsidRDefault="00271325" w:rsidP="009341E5">
            <w:pPr>
              <w:pStyle w:val="TAC"/>
            </w:pPr>
            <w:r w:rsidRPr="00611CC4">
              <w:rPr>
                <w:rFonts w:cs="Arial"/>
                <w:szCs w:val="18"/>
              </w:rPr>
              <w:t>-91.0</w:t>
            </w:r>
          </w:p>
        </w:tc>
        <w:tc>
          <w:tcPr>
            <w:tcW w:w="326" w:type="pct"/>
            <w:shd w:val="clear" w:color="auto" w:fill="auto"/>
            <w:vAlign w:val="center"/>
          </w:tcPr>
          <w:p w:rsidR="00271325" w:rsidRPr="00611CC4" w:rsidRDefault="00271325" w:rsidP="009341E5">
            <w:pPr>
              <w:pStyle w:val="TAC"/>
            </w:pPr>
            <w:r w:rsidRPr="00611CC4">
              <w:rPr>
                <w:rFonts w:cs="Arial"/>
                <w:szCs w:val="18"/>
              </w:rPr>
              <w:t>-89.8</w:t>
            </w:r>
          </w:p>
        </w:tc>
        <w:tc>
          <w:tcPr>
            <w:tcW w:w="326" w:type="pct"/>
            <w:vAlign w:val="center"/>
          </w:tcPr>
          <w:p w:rsidR="00271325" w:rsidRPr="00611CC4" w:rsidRDefault="00271325" w:rsidP="009341E5">
            <w:pPr>
              <w:pStyle w:val="TAC"/>
            </w:pPr>
            <w:r w:rsidRPr="00611CC4">
              <w:rPr>
                <w:rFonts w:cs="Arial"/>
                <w:szCs w:val="18"/>
              </w:rPr>
              <w:t>-89.0</w:t>
            </w:r>
          </w:p>
        </w:tc>
        <w:tc>
          <w:tcPr>
            <w:tcW w:w="326" w:type="pct"/>
            <w:shd w:val="clear" w:color="auto" w:fill="auto"/>
            <w:vAlign w:val="center"/>
          </w:tcPr>
          <w:p w:rsidR="00271325" w:rsidRPr="00611CC4" w:rsidRDefault="00271325" w:rsidP="009341E5">
            <w:pPr>
              <w:pStyle w:val="TAC"/>
            </w:pPr>
          </w:p>
        </w:tc>
        <w:tc>
          <w:tcPr>
            <w:tcW w:w="326" w:type="pct"/>
            <w:vAlign w:val="center"/>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61" w:type="pct"/>
            <w:vMerge/>
            <w:shd w:val="clear" w:color="auto" w:fill="auto"/>
            <w:vAlign w:val="center"/>
          </w:tcPr>
          <w:p w:rsidR="00271325" w:rsidRPr="00611CC4" w:rsidRDefault="00271325" w:rsidP="009341E5">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-94.5</w:t>
            </w:r>
          </w:p>
        </w:tc>
        <w:tc>
          <w:tcPr>
            <w:tcW w:w="326" w:type="pct"/>
            <w:shd w:val="clear" w:color="auto" w:fill="auto"/>
            <w:vAlign w:val="center"/>
          </w:tcPr>
          <w:p w:rsidR="00271325" w:rsidRPr="00611CC4" w:rsidRDefault="00271325" w:rsidP="00863308">
            <w:pPr>
              <w:pStyle w:val="TAC"/>
            </w:pPr>
            <w:r w:rsidRPr="00611CC4">
              <w:rPr>
                <w:rFonts w:cs="Arial"/>
                <w:szCs w:val="18"/>
              </w:rPr>
              <w:t>-92.4</w:t>
            </w:r>
          </w:p>
        </w:tc>
        <w:tc>
          <w:tcPr>
            <w:tcW w:w="326" w:type="pct"/>
            <w:shd w:val="clear" w:color="auto" w:fill="auto"/>
            <w:vAlign w:val="center"/>
          </w:tcPr>
          <w:p w:rsidR="00271325" w:rsidRPr="00611CC4" w:rsidRDefault="00271325" w:rsidP="00863308">
            <w:pPr>
              <w:pStyle w:val="TAC"/>
            </w:pPr>
            <w:r w:rsidRPr="00611CC4">
              <w:rPr>
                <w:rFonts w:cs="Arial"/>
                <w:szCs w:val="18"/>
              </w:rPr>
              <w:t>-91.2</w:t>
            </w:r>
          </w:p>
        </w:tc>
        <w:tc>
          <w:tcPr>
            <w:tcW w:w="326" w:type="pct"/>
            <w:shd w:val="clear" w:color="auto" w:fill="auto"/>
            <w:vAlign w:val="center"/>
          </w:tcPr>
          <w:p w:rsidR="00271325" w:rsidRPr="00611CC4" w:rsidRDefault="00271325" w:rsidP="00863308">
            <w:pPr>
              <w:pStyle w:val="TAC"/>
            </w:pPr>
            <w:r w:rsidRPr="00611CC4">
              <w:rPr>
                <w:rFonts w:cs="Arial"/>
                <w:szCs w:val="18"/>
              </w:rPr>
              <w:t>-90.0</w:t>
            </w:r>
          </w:p>
        </w:tc>
        <w:tc>
          <w:tcPr>
            <w:tcW w:w="326" w:type="pct"/>
            <w:vAlign w:val="center"/>
          </w:tcPr>
          <w:p w:rsidR="00271325" w:rsidRPr="00611CC4" w:rsidRDefault="00271325" w:rsidP="00863308">
            <w:pPr>
              <w:pStyle w:val="TAC"/>
            </w:pPr>
            <w:r w:rsidRPr="00611CC4">
              <w:rPr>
                <w:rFonts w:cs="Arial" w:hint="eastAsia"/>
                <w:szCs w:val="18"/>
              </w:rPr>
              <w:t>-89.1</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364CBF">
            <w:pPr>
              <w:pStyle w:val="TAC"/>
            </w:pPr>
            <w:r w:rsidRPr="00611CC4">
              <w:rPr>
                <w:rFonts w:hint="eastAsia"/>
                <w:lang w:eastAsia="zh-CN"/>
              </w:rPr>
              <w:t>n5</w:t>
            </w:r>
          </w:p>
        </w:tc>
        <w:tc>
          <w:tcPr>
            <w:tcW w:w="260" w:type="pct"/>
            <w:vAlign w:val="center"/>
          </w:tcPr>
          <w:p w:rsidR="00271325" w:rsidRPr="00611CC4" w:rsidRDefault="00271325" w:rsidP="00364CBF">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364CBF">
            <w:pPr>
              <w:pStyle w:val="TAC"/>
            </w:pPr>
            <w:r w:rsidRPr="00611CC4">
              <w:rPr>
                <w:rFonts w:cs="Arial"/>
                <w:szCs w:val="18"/>
              </w:rPr>
              <w:t>-98.0</w:t>
            </w:r>
          </w:p>
        </w:tc>
        <w:tc>
          <w:tcPr>
            <w:tcW w:w="326" w:type="pct"/>
            <w:shd w:val="clear" w:color="auto" w:fill="auto"/>
            <w:vAlign w:val="center"/>
          </w:tcPr>
          <w:p w:rsidR="00271325" w:rsidRPr="00611CC4" w:rsidRDefault="00271325" w:rsidP="00364CBF">
            <w:pPr>
              <w:pStyle w:val="TAC"/>
            </w:pPr>
            <w:r w:rsidRPr="00611CC4">
              <w:rPr>
                <w:rFonts w:cs="Arial"/>
                <w:szCs w:val="18"/>
              </w:rPr>
              <w:t>-94.8</w:t>
            </w:r>
            <w:r w:rsidRPr="00611CC4" w:rsidDel="00D4182D">
              <w:rPr>
                <w:rFonts w:cs="Arial" w:hint="eastAsia"/>
                <w:szCs w:val="18"/>
              </w:rPr>
              <w:t xml:space="preserve"> </w:t>
            </w:r>
          </w:p>
        </w:tc>
        <w:tc>
          <w:tcPr>
            <w:tcW w:w="326" w:type="pct"/>
            <w:shd w:val="clear" w:color="auto" w:fill="auto"/>
            <w:vAlign w:val="center"/>
          </w:tcPr>
          <w:p w:rsidR="00271325" w:rsidRPr="00611CC4" w:rsidRDefault="00AD78FD" w:rsidP="00CC126B">
            <w:pPr>
              <w:pStyle w:val="TAC"/>
            </w:pPr>
            <w:r w:rsidRPr="00611CC4">
              <w:t xml:space="preserve"> -93.0 </w:t>
            </w:r>
          </w:p>
        </w:tc>
        <w:tc>
          <w:tcPr>
            <w:tcW w:w="326" w:type="pct"/>
            <w:shd w:val="clear" w:color="auto" w:fill="auto"/>
            <w:vAlign w:val="center"/>
          </w:tcPr>
          <w:p w:rsidR="00271325" w:rsidRPr="00611CC4" w:rsidRDefault="00271325" w:rsidP="00364CBF">
            <w:pPr>
              <w:pStyle w:val="TAC"/>
            </w:pPr>
            <w:r w:rsidRPr="00611CC4">
              <w:rPr>
                <w:lang w:eastAsia="zh-CN"/>
              </w:rPr>
              <w:t>-90.8</w:t>
            </w:r>
            <w:r w:rsidRPr="00611CC4" w:rsidDel="00D4182D">
              <w:rPr>
                <w:rFonts w:hint="eastAsia"/>
                <w:lang w:eastAsia="zh-CN"/>
              </w:rPr>
              <w:t xml:space="preserve"> </w:t>
            </w:r>
          </w:p>
        </w:tc>
        <w:tc>
          <w:tcPr>
            <w:tcW w:w="326" w:type="pct"/>
            <w:shd w:val="clear" w:color="auto" w:fill="auto"/>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shd w:val="clear" w:color="auto" w:fill="auto"/>
            <w:vAlign w:val="center"/>
          </w:tcPr>
          <w:p w:rsidR="00271325" w:rsidRPr="00611CC4" w:rsidRDefault="00271325" w:rsidP="00364CBF">
            <w:pPr>
              <w:pStyle w:val="TAC"/>
            </w:pPr>
          </w:p>
        </w:tc>
        <w:tc>
          <w:tcPr>
            <w:tcW w:w="326" w:type="pct"/>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61" w:type="pct"/>
            <w:vMerge w:val="restart"/>
            <w:shd w:val="clear" w:color="auto" w:fill="auto"/>
            <w:vAlign w:val="center"/>
          </w:tcPr>
          <w:p w:rsidR="00271325" w:rsidRPr="00611CC4" w:rsidRDefault="00271325" w:rsidP="00364CBF">
            <w:pPr>
              <w:pStyle w:val="TAC"/>
            </w:pPr>
            <w:r w:rsidRPr="00611CC4">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hint="eastAsia"/>
                <w:lang w:eastAsia="zh-CN"/>
              </w:rPr>
              <w:t>-93.1</w:t>
            </w:r>
          </w:p>
        </w:tc>
        <w:tc>
          <w:tcPr>
            <w:tcW w:w="326" w:type="pct"/>
            <w:shd w:val="clear" w:color="auto" w:fill="auto"/>
            <w:vAlign w:val="center"/>
          </w:tcPr>
          <w:p w:rsidR="00271325" w:rsidRPr="00611CC4" w:rsidRDefault="00271325" w:rsidP="00863308">
            <w:pPr>
              <w:pStyle w:val="TAC"/>
            </w:pPr>
            <w:r w:rsidRPr="00611CC4">
              <w:rPr>
                <w:rFonts w:hint="eastAsia"/>
                <w:lang w:eastAsia="zh-CN"/>
              </w:rPr>
              <w:t>-9</w:t>
            </w:r>
            <w:r w:rsidRPr="00611CC4">
              <w:rPr>
                <w:lang w:eastAsia="zh-CN"/>
              </w:rPr>
              <w:t>1</w:t>
            </w:r>
            <w:r w:rsidRPr="00611CC4">
              <w:rPr>
                <w:rFonts w:hint="eastAsia"/>
                <w:lang w:eastAsia="zh-CN"/>
              </w:rPr>
              <w:t>.0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n7</w:t>
            </w:r>
            <w:r w:rsidRPr="00611CC4">
              <w:rPr>
                <w:vertAlign w:val="superscript"/>
                <w:lang w:eastAsia="zh-CN"/>
              </w:rPr>
              <w:t>1</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-98.0</w:t>
            </w: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-97.0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r w:rsidRPr="00611CC4">
              <w:rPr>
                <w:rFonts w:hint="eastAsia"/>
                <w:lang w:eastAsia="zh-CN"/>
              </w:rPr>
              <w:t>-92.0</w:t>
            </w:r>
          </w:p>
        </w:tc>
        <w:tc>
          <w:tcPr>
            <w:tcW w:w="326" w:type="pct"/>
            <w:shd w:val="clear" w:color="auto" w:fill="auto"/>
            <w:vAlign w:val="center"/>
          </w:tcPr>
          <w:p w:rsidR="00271325" w:rsidRPr="00611CC4" w:rsidRDefault="00271325" w:rsidP="00863308">
            <w:pPr>
              <w:pStyle w:val="TAC"/>
            </w:pPr>
            <w:r w:rsidRPr="00611CC4">
              <w:rPr>
                <w:rFonts w:hint="eastAsia"/>
                <w:lang w:eastAsia="zh-CN"/>
              </w:rPr>
              <w:t>-90.</w:t>
            </w:r>
            <w:r w:rsidRPr="00611CC4">
              <w:rPr>
                <w:lang w:eastAsia="zh-CN"/>
              </w:rPr>
              <w:t>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-94.1</w:t>
            </w:r>
          </w:p>
        </w:tc>
        <w:tc>
          <w:tcPr>
            <w:tcW w:w="326" w:type="pct"/>
            <w:shd w:val="clear" w:color="auto" w:fill="auto"/>
            <w:vAlign w:val="center"/>
          </w:tcPr>
          <w:p w:rsidR="00271325" w:rsidRPr="00611CC4" w:rsidRDefault="00271325" w:rsidP="00863308">
            <w:pPr>
              <w:pStyle w:val="TAC"/>
            </w:pPr>
            <w:r w:rsidRPr="00611CC4">
              <w:rPr>
                <w:rFonts w:hint="eastAsia"/>
                <w:lang w:eastAsia="zh-CN"/>
              </w:rPr>
              <w:t>-92.1</w:t>
            </w:r>
          </w:p>
        </w:tc>
        <w:tc>
          <w:tcPr>
            <w:tcW w:w="326" w:type="pct"/>
            <w:shd w:val="clear" w:color="auto" w:fill="auto"/>
            <w:vAlign w:val="center"/>
          </w:tcPr>
          <w:p w:rsidR="00271325" w:rsidRPr="00611CC4" w:rsidRDefault="00271325" w:rsidP="00863308">
            <w:pPr>
              <w:pStyle w:val="TAC"/>
            </w:pPr>
            <w:r w:rsidRPr="00611CC4">
              <w:rPr>
                <w:rFonts w:hint="eastAsia"/>
                <w:lang w:eastAsia="zh-CN"/>
              </w:rPr>
              <w:t>-9</w:t>
            </w:r>
            <w:r w:rsidRPr="00611CC4">
              <w:rPr>
                <w:lang w:eastAsia="zh-CN"/>
              </w:rPr>
              <w:t>0</w:t>
            </w:r>
            <w:r w:rsidRPr="00611CC4">
              <w:rPr>
                <w:rFonts w:hint="eastAsia"/>
                <w:lang w:eastAsia="zh-CN"/>
              </w:rPr>
              <w:t>.</w:t>
            </w:r>
            <w:r w:rsidRPr="00611CC4">
              <w:rPr>
                <w:lang w:eastAsia="zh-CN"/>
              </w:rPr>
              <w:t>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CC126B">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AB0FD2">
            <w:pPr>
              <w:pStyle w:val="TAC"/>
              <w:rPr>
                <w:lang w:val="en-US" w:eastAsia="zh-CN"/>
              </w:rPr>
            </w:pPr>
            <w:r w:rsidRPr="00611CC4">
              <w:rPr>
                <w:lang w:val="en-US" w:eastAsia="zh-CN"/>
              </w:rPr>
              <w:t>n12</w:t>
            </w:r>
          </w:p>
        </w:tc>
        <w:tc>
          <w:tcPr>
            <w:tcW w:w="260" w:type="pct"/>
          </w:tcPr>
          <w:p w:rsidR="00271325" w:rsidRPr="00611CC4" w:rsidRDefault="00271325" w:rsidP="00AB0FD2">
            <w:pPr>
              <w:pStyle w:val="TAC"/>
              <w:rPr>
                <w:rFonts w:eastAsia="MS Mincho" w:cs="Arial"/>
              </w:rPr>
            </w:pPr>
            <w:r w:rsidRPr="00611CC4">
              <w:t>15</w:t>
            </w:r>
          </w:p>
        </w:tc>
        <w:tc>
          <w:tcPr>
            <w:tcW w:w="326" w:type="pct"/>
            <w:shd w:val="clear" w:color="auto" w:fill="auto"/>
          </w:tcPr>
          <w:p w:rsidR="00271325" w:rsidRPr="00611CC4" w:rsidRDefault="00271325" w:rsidP="00AB0FD2">
            <w:pPr>
              <w:pStyle w:val="TAC"/>
              <w:rPr>
                <w:rFonts w:cs="Arial"/>
                <w:szCs w:val="18"/>
              </w:rPr>
            </w:pPr>
            <w:r w:rsidRPr="00611CC4">
              <w:t>-97.0</w:t>
            </w:r>
          </w:p>
        </w:tc>
        <w:tc>
          <w:tcPr>
            <w:tcW w:w="326" w:type="pct"/>
            <w:shd w:val="clear" w:color="auto" w:fill="auto"/>
          </w:tcPr>
          <w:p w:rsidR="00271325" w:rsidRPr="00611CC4" w:rsidRDefault="00271325" w:rsidP="00AB0FD2">
            <w:pPr>
              <w:pStyle w:val="TAC"/>
              <w:rPr>
                <w:rFonts w:cs="Arial"/>
                <w:szCs w:val="18"/>
              </w:rPr>
            </w:pPr>
            <w:r w:rsidRPr="00611CC4">
              <w:t>-93.8</w:t>
            </w:r>
          </w:p>
        </w:tc>
        <w:tc>
          <w:tcPr>
            <w:tcW w:w="326" w:type="pct"/>
            <w:shd w:val="clear" w:color="auto" w:fill="auto"/>
          </w:tcPr>
          <w:p w:rsidR="00271325" w:rsidRPr="00611CC4" w:rsidRDefault="00271325" w:rsidP="00AB0FD2">
            <w:pPr>
              <w:pStyle w:val="TAC"/>
              <w:rPr>
                <w:rFonts w:cs="Arial"/>
                <w:szCs w:val="18"/>
              </w:rPr>
            </w:pPr>
            <w:r w:rsidRPr="00611CC4">
              <w:t>-92.0</w:t>
            </w: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val="restart"/>
            <w:shd w:val="clear" w:color="auto" w:fill="auto"/>
            <w:vAlign w:val="center"/>
          </w:tcPr>
          <w:p w:rsidR="00271325" w:rsidRPr="00611CC4" w:rsidRDefault="00271325" w:rsidP="00AB0FD2">
            <w:pPr>
              <w:pStyle w:val="TAC"/>
              <w:rPr>
                <w:lang w:eastAsia="zh-CN"/>
              </w:rPr>
            </w:pPr>
            <w:r w:rsidRPr="00611CC4">
              <w:rPr>
                <w:lang w:eastAsia="zh-CN"/>
              </w:rPr>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AB0FD2">
            <w:pPr>
              <w:pStyle w:val="TAC"/>
              <w:rPr>
                <w:lang w:eastAsia="zh-CN"/>
              </w:rPr>
            </w:pPr>
          </w:p>
        </w:tc>
        <w:tc>
          <w:tcPr>
            <w:tcW w:w="260" w:type="pct"/>
          </w:tcPr>
          <w:p w:rsidR="00271325" w:rsidRPr="00611CC4" w:rsidRDefault="00271325" w:rsidP="00AB0FD2">
            <w:pPr>
              <w:pStyle w:val="TAC"/>
              <w:rPr>
                <w:rFonts w:eastAsia="MS Mincho" w:cs="Arial"/>
              </w:rPr>
            </w:pPr>
            <w:r w:rsidRPr="00611CC4">
              <w:t>30</w:t>
            </w: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r w:rsidRPr="00611CC4">
              <w:t>-94.1</w:t>
            </w:r>
          </w:p>
        </w:tc>
        <w:tc>
          <w:tcPr>
            <w:tcW w:w="326" w:type="pct"/>
            <w:shd w:val="clear" w:color="auto" w:fill="auto"/>
          </w:tcPr>
          <w:p w:rsidR="00271325" w:rsidRPr="00611CC4" w:rsidRDefault="00271325" w:rsidP="00AB0FD2">
            <w:pPr>
              <w:pStyle w:val="TAC"/>
              <w:rPr>
                <w:rFonts w:cs="Arial"/>
                <w:szCs w:val="18"/>
              </w:rPr>
            </w:pPr>
            <w:r w:rsidRPr="00611CC4">
              <w:t>-92.1</w:t>
            </w: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shd w:val="clear" w:color="auto" w:fill="auto"/>
          </w:tcPr>
          <w:p w:rsidR="00271325" w:rsidRPr="00611CC4" w:rsidRDefault="00271325" w:rsidP="00AB0FD2">
            <w:pPr>
              <w:pStyle w:val="TAC"/>
              <w:rPr>
                <w:lang w:eastAsia="zh-CN"/>
              </w:rPr>
            </w:pPr>
          </w:p>
        </w:tc>
      </w:tr>
      <w:tr w:rsidR="00271325" w:rsidRPr="00611CC4" w:rsidTr="00B76F96">
        <w:trPr>
          <w:trHeight w:val="255"/>
          <w:jc w:val="center"/>
        </w:trPr>
        <w:tc>
          <w:tcPr>
            <w:tcW w:w="472" w:type="pct"/>
            <w:vMerge/>
            <w:shd w:val="clear" w:color="auto" w:fill="auto"/>
            <w:vAlign w:val="center"/>
          </w:tcPr>
          <w:p w:rsidR="00271325" w:rsidRPr="00611CC4" w:rsidRDefault="00271325" w:rsidP="00AB0FD2">
            <w:pPr>
              <w:pStyle w:val="TAC"/>
              <w:rPr>
                <w:lang w:eastAsia="zh-CN"/>
              </w:rPr>
            </w:pPr>
          </w:p>
        </w:tc>
        <w:tc>
          <w:tcPr>
            <w:tcW w:w="260" w:type="pct"/>
          </w:tcPr>
          <w:p w:rsidR="00271325" w:rsidRPr="00611CC4" w:rsidRDefault="00271325" w:rsidP="00AB0FD2">
            <w:pPr>
              <w:pStyle w:val="TAC"/>
              <w:rPr>
                <w:rFonts w:eastAsia="MS Mincho" w:cs="Arial"/>
              </w:rPr>
            </w:pPr>
            <w:r w:rsidRPr="00611CC4">
              <w:t>60</w:t>
            </w: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shd w:val="clear" w:color="auto" w:fill="auto"/>
          </w:tcPr>
          <w:p w:rsidR="00271325" w:rsidRPr="00611CC4" w:rsidRDefault="00271325" w:rsidP="00AB0FD2">
            <w:pPr>
              <w:pStyle w:val="TAC"/>
              <w:rPr>
                <w:lang w:eastAsia="zh-CN"/>
              </w:rPr>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n20</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-97.0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r w:rsidRPr="00611CC4">
              <w:rPr>
                <w:rFonts w:cs="Arial"/>
                <w:szCs w:val="18"/>
              </w:rPr>
              <w:t>-91.0</w:t>
            </w:r>
          </w:p>
        </w:tc>
        <w:tc>
          <w:tcPr>
            <w:tcW w:w="326" w:type="pct"/>
            <w:shd w:val="clear" w:color="auto" w:fill="auto"/>
            <w:vAlign w:val="center"/>
          </w:tcPr>
          <w:p w:rsidR="00271325" w:rsidRPr="00611CC4" w:rsidRDefault="00271325" w:rsidP="00863308">
            <w:pPr>
              <w:pStyle w:val="TAC"/>
            </w:pPr>
            <w:r w:rsidRPr="00611CC4">
              <w:rPr>
                <w:rFonts w:cs="Arial"/>
                <w:szCs w:val="18"/>
              </w:rPr>
              <w:t>-89.8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-94.1</w:t>
            </w:r>
          </w:p>
        </w:tc>
        <w:tc>
          <w:tcPr>
            <w:tcW w:w="326" w:type="pct"/>
            <w:shd w:val="clear" w:color="auto" w:fill="auto"/>
            <w:vAlign w:val="center"/>
          </w:tcPr>
          <w:p w:rsidR="00271325" w:rsidRPr="00611CC4" w:rsidRDefault="00271325" w:rsidP="00863308">
            <w:pPr>
              <w:pStyle w:val="TAC"/>
            </w:pPr>
            <w:r w:rsidRPr="00611CC4">
              <w:rPr>
                <w:rFonts w:cs="Arial"/>
                <w:szCs w:val="18"/>
              </w:rPr>
              <w:t>-91.1</w:t>
            </w:r>
          </w:p>
        </w:tc>
        <w:tc>
          <w:tcPr>
            <w:tcW w:w="326" w:type="pct"/>
            <w:shd w:val="clear" w:color="auto" w:fill="auto"/>
            <w:vAlign w:val="center"/>
          </w:tcPr>
          <w:p w:rsidR="00271325" w:rsidRPr="00611CC4" w:rsidRDefault="00271325" w:rsidP="00863308">
            <w:pPr>
              <w:pStyle w:val="TAC"/>
            </w:pPr>
            <w:r w:rsidRPr="00611CC4">
              <w:rPr>
                <w:rFonts w:cs="Arial"/>
                <w:szCs w:val="18"/>
              </w:rPr>
              <w:t>-90.0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338"/>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FD03D0">
            <w:pPr>
              <w:pStyle w:val="TAC"/>
              <w:rPr>
                <w:lang w:val="en-US" w:eastAsia="zh-CN"/>
              </w:rPr>
            </w:pPr>
            <w:r w:rsidRPr="00611CC4">
              <w:rPr>
                <w:lang w:val="en-US" w:eastAsia="zh-CN"/>
              </w:rPr>
              <w:t>n25</w:t>
            </w:r>
          </w:p>
        </w:tc>
        <w:tc>
          <w:tcPr>
            <w:tcW w:w="260" w:type="pct"/>
          </w:tcPr>
          <w:p w:rsidR="00271325" w:rsidRPr="00611CC4" w:rsidRDefault="00271325" w:rsidP="00FD03D0">
            <w:pPr>
              <w:pStyle w:val="TAC"/>
              <w:rPr>
                <w:rFonts w:eastAsia="MS Mincho" w:cs="Arial"/>
              </w:rPr>
            </w:pPr>
            <w:r w:rsidRPr="00611CC4">
              <w:t>15</w:t>
            </w:r>
          </w:p>
        </w:tc>
        <w:tc>
          <w:tcPr>
            <w:tcW w:w="326" w:type="pct"/>
            <w:shd w:val="clear" w:color="auto" w:fill="auto"/>
          </w:tcPr>
          <w:p w:rsidR="00271325" w:rsidRPr="00611CC4" w:rsidRDefault="00271325" w:rsidP="00FD03D0">
            <w:pPr>
              <w:pStyle w:val="TAC"/>
              <w:rPr>
                <w:rFonts w:cs="Arial"/>
                <w:szCs w:val="18"/>
              </w:rPr>
            </w:pPr>
            <w:r w:rsidRPr="00611CC4">
              <w:t>-96.5</w:t>
            </w:r>
          </w:p>
        </w:tc>
        <w:tc>
          <w:tcPr>
            <w:tcW w:w="326" w:type="pct"/>
            <w:shd w:val="clear" w:color="auto" w:fill="auto"/>
          </w:tcPr>
          <w:p w:rsidR="00271325" w:rsidRPr="00611CC4" w:rsidRDefault="00271325" w:rsidP="00FD03D0">
            <w:pPr>
              <w:pStyle w:val="TAC"/>
              <w:rPr>
                <w:rFonts w:cs="Arial"/>
                <w:szCs w:val="18"/>
              </w:rPr>
            </w:pPr>
            <w:r w:rsidRPr="00611CC4">
              <w:t>-93.3</w:t>
            </w:r>
          </w:p>
        </w:tc>
        <w:tc>
          <w:tcPr>
            <w:tcW w:w="326" w:type="pct"/>
            <w:shd w:val="clear" w:color="auto" w:fill="auto"/>
          </w:tcPr>
          <w:p w:rsidR="00271325" w:rsidRPr="00611CC4" w:rsidRDefault="00271325" w:rsidP="00FD03D0">
            <w:pPr>
              <w:pStyle w:val="TAC"/>
              <w:rPr>
                <w:rFonts w:cs="Arial"/>
                <w:szCs w:val="18"/>
              </w:rPr>
            </w:pPr>
            <w:r w:rsidRPr="00611CC4">
              <w:t>-91.5</w:t>
            </w:r>
          </w:p>
        </w:tc>
        <w:tc>
          <w:tcPr>
            <w:tcW w:w="326" w:type="pct"/>
            <w:shd w:val="clear" w:color="auto" w:fill="auto"/>
          </w:tcPr>
          <w:p w:rsidR="00271325" w:rsidRPr="00611CC4" w:rsidRDefault="00271325" w:rsidP="00FD03D0">
            <w:pPr>
              <w:pStyle w:val="TAC"/>
              <w:rPr>
                <w:rFonts w:cs="Arial"/>
                <w:szCs w:val="18"/>
              </w:rPr>
            </w:pPr>
            <w:r w:rsidRPr="00611CC4">
              <w:t>-90.3</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val="restart"/>
            <w:shd w:val="clear" w:color="auto" w:fill="auto"/>
            <w:vAlign w:val="center"/>
          </w:tcPr>
          <w:p w:rsidR="00271325" w:rsidRPr="00611CC4" w:rsidRDefault="00271325" w:rsidP="00FD03D0">
            <w:pPr>
              <w:pStyle w:val="TAC"/>
              <w:rPr>
                <w:lang w:eastAsia="zh-CN"/>
              </w:rPr>
            </w:pPr>
            <w:r w:rsidRPr="00611CC4">
              <w:rPr>
                <w:lang w:eastAsia="zh-CN"/>
              </w:rPr>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FD03D0">
            <w:pPr>
              <w:pStyle w:val="TAC"/>
              <w:rPr>
                <w:lang w:eastAsia="zh-CN"/>
              </w:rPr>
            </w:pPr>
          </w:p>
        </w:tc>
        <w:tc>
          <w:tcPr>
            <w:tcW w:w="260" w:type="pct"/>
          </w:tcPr>
          <w:p w:rsidR="00271325" w:rsidRPr="00611CC4" w:rsidRDefault="00271325" w:rsidP="00FD03D0">
            <w:pPr>
              <w:pStyle w:val="TAC"/>
              <w:rPr>
                <w:rFonts w:eastAsia="MS Mincho" w:cs="Arial"/>
              </w:rPr>
            </w:pPr>
            <w:r w:rsidRPr="00611CC4">
              <w:t>30</w:t>
            </w:r>
          </w:p>
        </w:tc>
        <w:tc>
          <w:tcPr>
            <w:tcW w:w="326" w:type="pct"/>
            <w:shd w:val="clear" w:color="auto" w:fill="auto"/>
          </w:tcPr>
          <w:p w:rsidR="00271325" w:rsidRPr="00611CC4" w:rsidRDefault="00271325" w:rsidP="00FD03D0">
            <w:pPr>
              <w:pStyle w:val="TAC"/>
              <w:rPr>
                <w:rFonts w:cs="Arial"/>
                <w:szCs w:val="18"/>
              </w:rPr>
            </w:pPr>
          </w:p>
        </w:tc>
        <w:tc>
          <w:tcPr>
            <w:tcW w:w="326" w:type="pct"/>
            <w:shd w:val="clear" w:color="auto" w:fill="auto"/>
          </w:tcPr>
          <w:p w:rsidR="00271325" w:rsidRPr="00611CC4" w:rsidRDefault="00271325" w:rsidP="00FD03D0">
            <w:pPr>
              <w:pStyle w:val="TAC"/>
              <w:rPr>
                <w:rFonts w:cs="Arial"/>
                <w:szCs w:val="18"/>
              </w:rPr>
            </w:pPr>
            <w:r w:rsidRPr="00611CC4">
              <w:t>-93.6</w:t>
            </w:r>
          </w:p>
        </w:tc>
        <w:tc>
          <w:tcPr>
            <w:tcW w:w="326" w:type="pct"/>
            <w:shd w:val="clear" w:color="auto" w:fill="auto"/>
          </w:tcPr>
          <w:p w:rsidR="00271325" w:rsidRPr="00611CC4" w:rsidRDefault="00271325" w:rsidP="00FD03D0">
            <w:pPr>
              <w:pStyle w:val="TAC"/>
              <w:rPr>
                <w:rFonts w:cs="Arial"/>
                <w:szCs w:val="18"/>
              </w:rPr>
            </w:pPr>
            <w:r w:rsidRPr="00611CC4">
              <w:t>-91.6</w:t>
            </w:r>
          </w:p>
        </w:tc>
        <w:tc>
          <w:tcPr>
            <w:tcW w:w="326" w:type="pct"/>
            <w:shd w:val="clear" w:color="auto" w:fill="auto"/>
          </w:tcPr>
          <w:p w:rsidR="00271325" w:rsidRPr="00611CC4" w:rsidRDefault="00271325" w:rsidP="00FD03D0">
            <w:pPr>
              <w:pStyle w:val="TAC"/>
              <w:rPr>
                <w:rFonts w:cs="Arial"/>
                <w:szCs w:val="18"/>
              </w:rPr>
            </w:pPr>
            <w:r w:rsidRPr="00611CC4">
              <w:t>-90.5</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shd w:val="clear" w:color="auto" w:fill="auto"/>
            <w:vAlign w:val="center"/>
          </w:tcPr>
          <w:p w:rsidR="00271325" w:rsidRPr="00611CC4" w:rsidRDefault="00271325" w:rsidP="00FD03D0">
            <w:pPr>
              <w:pStyle w:val="TAC"/>
              <w:rPr>
                <w:lang w:eastAsia="zh-CN"/>
              </w:rPr>
            </w:pPr>
          </w:p>
        </w:tc>
      </w:tr>
      <w:tr w:rsidR="00271325" w:rsidRPr="00611CC4" w:rsidTr="00B76F96">
        <w:trPr>
          <w:trHeight w:val="255"/>
          <w:jc w:val="center"/>
        </w:trPr>
        <w:tc>
          <w:tcPr>
            <w:tcW w:w="472" w:type="pct"/>
            <w:vMerge/>
            <w:shd w:val="clear" w:color="auto" w:fill="auto"/>
            <w:vAlign w:val="center"/>
          </w:tcPr>
          <w:p w:rsidR="00271325" w:rsidRPr="00611CC4" w:rsidRDefault="00271325" w:rsidP="00FD03D0">
            <w:pPr>
              <w:pStyle w:val="TAC"/>
              <w:rPr>
                <w:lang w:eastAsia="zh-CN"/>
              </w:rPr>
            </w:pPr>
          </w:p>
        </w:tc>
        <w:tc>
          <w:tcPr>
            <w:tcW w:w="260" w:type="pct"/>
          </w:tcPr>
          <w:p w:rsidR="00271325" w:rsidRPr="00611CC4" w:rsidRDefault="00271325" w:rsidP="00FD03D0">
            <w:pPr>
              <w:pStyle w:val="TAC"/>
              <w:rPr>
                <w:rFonts w:eastAsia="MS Mincho" w:cs="Arial"/>
              </w:rPr>
            </w:pPr>
            <w:r w:rsidRPr="00611CC4">
              <w:t>60</w:t>
            </w:r>
          </w:p>
        </w:tc>
        <w:tc>
          <w:tcPr>
            <w:tcW w:w="326" w:type="pct"/>
            <w:shd w:val="clear" w:color="auto" w:fill="auto"/>
          </w:tcPr>
          <w:p w:rsidR="00271325" w:rsidRPr="00611CC4" w:rsidRDefault="00271325" w:rsidP="00FD03D0">
            <w:pPr>
              <w:pStyle w:val="TAC"/>
              <w:rPr>
                <w:rFonts w:cs="Arial"/>
                <w:szCs w:val="18"/>
              </w:rPr>
            </w:pPr>
          </w:p>
        </w:tc>
        <w:tc>
          <w:tcPr>
            <w:tcW w:w="326" w:type="pct"/>
            <w:shd w:val="clear" w:color="auto" w:fill="auto"/>
          </w:tcPr>
          <w:p w:rsidR="00271325" w:rsidRPr="00611CC4" w:rsidRDefault="00271325" w:rsidP="00FD03D0">
            <w:pPr>
              <w:pStyle w:val="TAC"/>
              <w:rPr>
                <w:rFonts w:cs="Arial"/>
                <w:szCs w:val="18"/>
              </w:rPr>
            </w:pPr>
            <w:r w:rsidRPr="00611CC4">
              <w:t>-94.0</w:t>
            </w:r>
          </w:p>
        </w:tc>
        <w:tc>
          <w:tcPr>
            <w:tcW w:w="326" w:type="pct"/>
            <w:shd w:val="clear" w:color="auto" w:fill="auto"/>
          </w:tcPr>
          <w:p w:rsidR="00271325" w:rsidRPr="00611CC4" w:rsidRDefault="00271325" w:rsidP="00FD03D0">
            <w:pPr>
              <w:pStyle w:val="TAC"/>
              <w:rPr>
                <w:rFonts w:cs="Arial"/>
                <w:szCs w:val="18"/>
              </w:rPr>
            </w:pPr>
            <w:r w:rsidRPr="00611CC4">
              <w:t>-91.9</w:t>
            </w:r>
          </w:p>
        </w:tc>
        <w:tc>
          <w:tcPr>
            <w:tcW w:w="326" w:type="pct"/>
            <w:shd w:val="clear" w:color="auto" w:fill="auto"/>
          </w:tcPr>
          <w:p w:rsidR="00271325" w:rsidRPr="00611CC4" w:rsidRDefault="00271325" w:rsidP="00FD03D0">
            <w:pPr>
              <w:pStyle w:val="TAC"/>
              <w:rPr>
                <w:rFonts w:cs="Arial"/>
                <w:szCs w:val="18"/>
              </w:rPr>
            </w:pPr>
            <w:r w:rsidRPr="00611CC4">
              <w:t>-90.7</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shd w:val="clear" w:color="auto" w:fill="auto"/>
            <w:vAlign w:val="center"/>
          </w:tcPr>
          <w:p w:rsidR="00271325" w:rsidRPr="00611CC4" w:rsidRDefault="00271325" w:rsidP="00FD03D0">
            <w:pPr>
              <w:pStyle w:val="TAC"/>
              <w:rPr>
                <w:lang w:eastAsia="zh-CN"/>
              </w:rPr>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-98.5</w:t>
            </w:r>
          </w:p>
        </w:tc>
        <w:tc>
          <w:tcPr>
            <w:tcW w:w="326" w:type="pct"/>
            <w:shd w:val="clear" w:color="auto" w:fill="auto"/>
            <w:vAlign w:val="center"/>
          </w:tcPr>
          <w:p w:rsidR="00271325" w:rsidRPr="00611CC4" w:rsidRDefault="00271325" w:rsidP="00863308">
            <w:pPr>
              <w:pStyle w:val="TAC"/>
            </w:pPr>
            <w:r w:rsidRPr="00611CC4">
              <w:rPr>
                <w:rFonts w:cs="Arial"/>
                <w:szCs w:val="18"/>
              </w:rPr>
              <w:t>-95.5</w:t>
            </w:r>
          </w:p>
        </w:tc>
        <w:tc>
          <w:tcPr>
            <w:tcW w:w="326" w:type="pct"/>
            <w:shd w:val="clear" w:color="auto" w:fill="auto"/>
            <w:vAlign w:val="center"/>
          </w:tcPr>
          <w:p w:rsidR="00271325" w:rsidRPr="00611CC4" w:rsidRDefault="00271325" w:rsidP="00863308">
            <w:pPr>
              <w:pStyle w:val="TAC"/>
            </w:pPr>
            <w:r w:rsidRPr="00611CC4">
              <w:rPr>
                <w:rFonts w:cs="Arial"/>
                <w:szCs w:val="18"/>
              </w:rPr>
              <w:t>-93.5</w:t>
            </w:r>
          </w:p>
        </w:tc>
        <w:tc>
          <w:tcPr>
            <w:tcW w:w="326" w:type="pct"/>
            <w:shd w:val="clear" w:color="auto" w:fill="auto"/>
            <w:vAlign w:val="center"/>
          </w:tcPr>
          <w:p w:rsidR="00271325" w:rsidRPr="00611CC4" w:rsidRDefault="00271325" w:rsidP="00863308">
            <w:pPr>
              <w:pStyle w:val="TAC"/>
            </w:pPr>
            <w:r w:rsidRPr="00611CC4">
              <w:rPr>
                <w:rFonts w:cs="Arial"/>
                <w:szCs w:val="18"/>
              </w:rPr>
              <w:t>-90.8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-95.6</w:t>
            </w:r>
          </w:p>
        </w:tc>
        <w:tc>
          <w:tcPr>
            <w:tcW w:w="326" w:type="pct"/>
            <w:shd w:val="clear" w:color="auto" w:fill="auto"/>
            <w:vAlign w:val="center"/>
          </w:tcPr>
          <w:p w:rsidR="00271325" w:rsidRPr="00611CC4" w:rsidRDefault="00271325" w:rsidP="00863308">
            <w:pPr>
              <w:pStyle w:val="TAC"/>
            </w:pPr>
            <w:r w:rsidRPr="00611CC4">
              <w:rPr>
                <w:rFonts w:cs="Arial"/>
                <w:szCs w:val="18"/>
              </w:rPr>
              <w:t>-93.6</w:t>
            </w:r>
          </w:p>
        </w:tc>
        <w:tc>
          <w:tcPr>
            <w:tcW w:w="326" w:type="pct"/>
            <w:shd w:val="clear" w:color="auto" w:fill="auto"/>
            <w:vAlign w:val="center"/>
          </w:tcPr>
          <w:p w:rsidR="00271325" w:rsidRPr="00611CC4" w:rsidRDefault="00271325" w:rsidP="00863308">
            <w:pPr>
              <w:pStyle w:val="TAC"/>
            </w:pPr>
            <w:r w:rsidRPr="00611CC4">
              <w:rPr>
                <w:rFonts w:cs="Arial"/>
                <w:szCs w:val="18"/>
              </w:rPr>
              <w:t>-91.0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343439">
            <w:pPr>
              <w:pStyle w:val="TAC"/>
              <w:rPr>
                <w:lang w:val="en-US" w:eastAsia="zh-CN"/>
              </w:rPr>
            </w:pPr>
            <w:r w:rsidRPr="00611CC4">
              <w:rPr>
                <w:lang w:val="en-US" w:eastAsia="zh-CN"/>
              </w:rPr>
              <w:t>n34</w:t>
            </w:r>
          </w:p>
        </w:tc>
        <w:tc>
          <w:tcPr>
            <w:tcW w:w="260" w:type="pct"/>
          </w:tcPr>
          <w:p w:rsidR="00271325" w:rsidRPr="00611CC4" w:rsidRDefault="00271325" w:rsidP="00343439">
            <w:pPr>
              <w:pStyle w:val="TAC"/>
              <w:rPr>
                <w:rFonts w:eastAsia="MS Mincho" w:cs="Arial"/>
              </w:rPr>
            </w:pPr>
            <w:r w:rsidRPr="00611CC4">
              <w:t>15</w:t>
            </w:r>
          </w:p>
        </w:tc>
        <w:tc>
          <w:tcPr>
            <w:tcW w:w="326" w:type="pct"/>
            <w:shd w:val="clear" w:color="auto" w:fill="auto"/>
          </w:tcPr>
          <w:p w:rsidR="00271325" w:rsidRPr="00611CC4" w:rsidRDefault="00271325" w:rsidP="00343439">
            <w:pPr>
              <w:pStyle w:val="TAC"/>
              <w:rPr>
                <w:rFonts w:cs="Arial"/>
                <w:szCs w:val="18"/>
              </w:rPr>
            </w:pPr>
            <w:r w:rsidRPr="00611CC4">
              <w:t>-100.0</w:t>
            </w:r>
          </w:p>
        </w:tc>
        <w:tc>
          <w:tcPr>
            <w:tcW w:w="326" w:type="pct"/>
            <w:shd w:val="clear" w:color="auto" w:fill="auto"/>
          </w:tcPr>
          <w:p w:rsidR="00271325" w:rsidRPr="00611CC4" w:rsidRDefault="00271325" w:rsidP="00343439">
            <w:pPr>
              <w:pStyle w:val="TAC"/>
              <w:rPr>
                <w:rFonts w:cs="Arial"/>
                <w:szCs w:val="18"/>
              </w:rPr>
            </w:pPr>
            <w:r w:rsidRPr="00611CC4">
              <w:t>-96.8</w:t>
            </w:r>
          </w:p>
        </w:tc>
        <w:tc>
          <w:tcPr>
            <w:tcW w:w="326" w:type="pct"/>
            <w:shd w:val="clear" w:color="auto" w:fill="auto"/>
          </w:tcPr>
          <w:p w:rsidR="00271325" w:rsidRPr="00611CC4" w:rsidRDefault="00271325" w:rsidP="00343439">
            <w:pPr>
              <w:pStyle w:val="TAC"/>
              <w:rPr>
                <w:rFonts w:cs="Arial"/>
                <w:szCs w:val="18"/>
              </w:rPr>
            </w:pPr>
            <w:r w:rsidRPr="00611CC4">
              <w:t>-95.0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val="restart"/>
            <w:shd w:val="clear" w:color="auto" w:fill="auto"/>
            <w:vAlign w:val="center"/>
          </w:tcPr>
          <w:p w:rsidR="00271325" w:rsidRPr="00611CC4" w:rsidRDefault="00271325" w:rsidP="00343439">
            <w:pPr>
              <w:pStyle w:val="TAC"/>
              <w:rPr>
                <w:lang w:eastAsia="zh-CN"/>
              </w:rPr>
            </w:pPr>
            <w:r w:rsidRPr="00611CC4">
              <w:rPr>
                <w:lang w:eastAsia="zh-CN"/>
              </w:rPr>
              <w:t>TDD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343439">
            <w:pPr>
              <w:pStyle w:val="TAC"/>
              <w:rPr>
                <w:lang w:eastAsia="zh-CN"/>
              </w:rPr>
            </w:pPr>
          </w:p>
        </w:tc>
        <w:tc>
          <w:tcPr>
            <w:tcW w:w="260" w:type="pct"/>
          </w:tcPr>
          <w:p w:rsidR="00271325" w:rsidRPr="00611CC4" w:rsidRDefault="00271325" w:rsidP="00343439">
            <w:pPr>
              <w:pStyle w:val="TAC"/>
              <w:rPr>
                <w:rFonts w:eastAsia="MS Mincho" w:cs="Arial"/>
              </w:rPr>
            </w:pPr>
            <w:r w:rsidRPr="00611CC4">
              <w:t>30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tcPr>
          <w:p w:rsidR="00271325" w:rsidRPr="00611CC4" w:rsidRDefault="00271325" w:rsidP="00343439">
            <w:pPr>
              <w:pStyle w:val="TAC"/>
              <w:rPr>
                <w:rFonts w:cs="Arial"/>
                <w:szCs w:val="18"/>
              </w:rPr>
            </w:pPr>
            <w:r w:rsidRPr="00611CC4">
              <w:t>-97.1</w:t>
            </w:r>
          </w:p>
        </w:tc>
        <w:tc>
          <w:tcPr>
            <w:tcW w:w="326" w:type="pct"/>
            <w:shd w:val="clear" w:color="auto" w:fill="auto"/>
          </w:tcPr>
          <w:p w:rsidR="00271325" w:rsidRPr="00611CC4" w:rsidRDefault="00271325" w:rsidP="00343439">
            <w:pPr>
              <w:pStyle w:val="TAC"/>
              <w:rPr>
                <w:rFonts w:cs="Arial"/>
                <w:szCs w:val="18"/>
              </w:rPr>
            </w:pPr>
            <w:r w:rsidRPr="00611CC4">
              <w:t>-95.1</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shd w:val="clear" w:color="auto" w:fill="auto"/>
            <w:vAlign w:val="center"/>
          </w:tcPr>
          <w:p w:rsidR="00271325" w:rsidRPr="00611CC4" w:rsidRDefault="00271325" w:rsidP="00343439">
            <w:pPr>
              <w:pStyle w:val="TAC"/>
              <w:rPr>
                <w:lang w:eastAsia="zh-CN"/>
              </w:rPr>
            </w:pPr>
          </w:p>
        </w:tc>
      </w:tr>
      <w:tr w:rsidR="00271325" w:rsidRPr="00611CC4" w:rsidTr="00B76F96">
        <w:trPr>
          <w:trHeight w:val="255"/>
          <w:jc w:val="center"/>
        </w:trPr>
        <w:tc>
          <w:tcPr>
            <w:tcW w:w="472" w:type="pct"/>
            <w:vMerge/>
            <w:shd w:val="clear" w:color="auto" w:fill="auto"/>
            <w:vAlign w:val="center"/>
          </w:tcPr>
          <w:p w:rsidR="00271325" w:rsidRPr="00611CC4" w:rsidRDefault="00271325" w:rsidP="00343439">
            <w:pPr>
              <w:pStyle w:val="TAC"/>
              <w:rPr>
                <w:lang w:eastAsia="zh-CN"/>
              </w:rPr>
            </w:pPr>
          </w:p>
        </w:tc>
        <w:tc>
          <w:tcPr>
            <w:tcW w:w="260" w:type="pct"/>
          </w:tcPr>
          <w:p w:rsidR="00271325" w:rsidRPr="00611CC4" w:rsidRDefault="00271325" w:rsidP="00343439">
            <w:pPr>
              <w:pStyle w:val="TAC"/>
              <w:rPr>
                <w:rFonts w:eastAsia="MS Mincho" w:cs="Arial"/>
              </w:rPr>
            </w:pPr>
            <w:r w:rsidRPr="00611CC4">
              <w:t>60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tcPr>
          <w:p w:rsidR="00271325" w:rsidRPr="00611CC4" w:rsidRDefault="00271325" w:rsidP="00343439">
            <w:pPr>
              <w:pStyle w:val="TAC"/>
              <w:rPr>
                <w:rFonts w:cs="Arial"/>
                <w:szCs w:val="18"/>
              </w:rPr>
            </w:pPr>
            <w:r w:rsidRPr="00611CC4">
              <w:t>-97.5</w:t>
            </w:r>
          </w:p>
        </w:tc>
        <w:tc>
          <w:tcPr>
            <w:tcW w:w="326" w:type="pct"/>
            <w:shd w:val="clear" w:color="auto" w:fill="auto"/>
          </w:tcPr>
          <w:p w:rsidR="00271325" w:rsidRPr="00611CC4" w:rsidRDefault="00271325" w:rsidP="00343439">
            <w:pPr>
              <w:pStyle w:val="TAC"/>
              <w:rPr>
                <w:rFonts w:cs="Arial"/>
                <w:szCs w:val="18"/>
              </w:rPr>
            </w:pPr>
            <w:r w:rsidRPr="00611CC4">
              <w:t>-95.4</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shd w:val="clear" w:color="auto" w:fill="auto"/>
            <w:vAlign w:val="center"/>
          </w:tcPr>
          <w:p w:rsidR="00271325" w:rsidRPr="00611CC4" w:rsidRDefault="00271325" w:rsidP="00343439">
            <w:pPr>
              <w:pStyle w:val="TAC"/>
              <w:rPr>
                <w:lang w:eastAsia="zh-CN"/>
              </w:rPr>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n38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-100.0</w:t>
            </w:r>
          </w:p>
        </w:tc>
        <w:tc>
          <w:tcPr>
            <w:tcW w:w="326" w:type="pct"/>
            <w:shd w:val="clear" w:color="auto" w:fill="auto"/>
            <w:vAlign w:val="center"/>
          </w:tcPr>
          <w:p w:rsidR="00271325" w:rsidRPr="00611CC4" w:rsidRDefault="00271325" w:rsidP="00863308">
            <w:pPr>
              <w:pStyle w:val="TAC"/>
            </w:pPr>
            <w:r w:rsidRPr="00611CC4">
              <w:rPr>
                <w:rFonts w:cs="Arial"/>
                <w:szCs w:val="18"/>
              </w:rPr>
              <w:t>-96.8</w:t>
            </w:r>
          </w:p>
        </w:tc>
        <w:tc>
          <w:tcPr>
            <w:tcW w:w="326" w:type="pct"/>
            <w:shd w:val="clear" w:color="auto" w:fill="auto"/>
            <w:vAlign w:val="center"/>
          </w:tcPr>
          <w:p w:rsidR="00271325" w:rsidRPr="00611CC4" w:rsidRDefault="00271325" w:rsidP="00863308">
            <w:pPr>
              <w:pStyle w:val="TAC"/>
            </w:pPr>
            <w:r w:rsidRPr="00611CC4">
              <w:rPr>
                <w:rFonts w:cs="Arial"/>
                <w:szCs w:val="18"/>
              </w:rPr>
              <w:t>-95.0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-97.1</w:t>
            </w: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-94.0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-97.5</w:t>
            </w:r>
          </w:p>
        </w:tc>
        <w:tc>
          <w:tcPr>
            <w:tcW w:w="326" w:type="pct"/>
            <w:shd w:val="clear" w:color="auto" w:fill="auto"/>
            <w:vAlign w:val="center"/>
          </w:tcPr>
          <w:p w:rsidR="00271325" w:rsidRPr="00611CC4" w:rsidRDefault="00271325" w:rsidP="00863308">
            <w:pPr>
              <w:pStyle w:val="TAC"/>
            </w:pPr>
            <w:r w:rsidRPr="00611CC4">
              <w:rPr>
                <w:rFonts w:cs="Arial"/>
                <w:szCs w:val="18"/>
              </w:rPr>
              <w:t>-95.4</w:t>
            </w:r>
          </w:p>
        </w:tc>
        <w:tc>
          <w:tcPr>
            <w:tcW w:w="326" w:type="pct"/>
            <w:shd w:val="clear" w:color="auto" w:fill="auto"/>
            <w:vAlign w:val="center"/>
          </w:tcPr>
          <w:p w:rsidR="00271325" w:rsidRPr="00611CC4" w:rsidRDefault="00271325" w:rsidP="00863308">
            <w:pPr>
              <w:pStyle w:val="TAC"/>
            </w:pPr>
            <w:r w:rsidRPr="00611CC4">
              <w:rPr>
                <w:rFonts w:cs="Arial"/>
                <w:szCs w:val="18"/>
              </w:rPr>
              <w:t>-94.2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D7522A">
            <w:pPr>
              <w:pStyle w:val="TAC"/>
            </w:pPr>
            <w:r w:rsidRPr="00611CC4">
              <w:t>n39</w:t>
            </w:r>
          </w:p>
        </w:tc>
        <w:tc>
          <w:tcPr>
            <w:tcW w:w="260" w:type="pct"/>
          </w:tcPr>
          <w:p w:rsidR="00271325" w:rsidRPr="00611CC4" w:rsidRDefault="00271325" w:rsidP="00657D64">
            <w:pPr>
              <w:pStyle w:val="TAC"/>
              <w:rPr>
                <w:rFonts w:eastAsia="MS Mincho" w:cs="Arial"/>
              </w:rPr>
            </w:pPr>
            <w:r w:rsidRPr="00611CC4">
              <w:t>15</w:t>
            </w:r>
          </w:p>
        </w:tc>
        <w:tc>
          <w:tcPr>
            <w:tcW w:w="326" w:type="pct"/>
            <w:shd w:val="clear" w:color="auto" w:fill="auto"/>
          </w:tcPr>
          <w:p w:rsidR="00271325" w:rsidRPr="00611CC4" w:rsidRDefault="00271325" w:rsidP="00657D64">
            <w:pPr>
              <w:pStyle w:val="TAC"/>
            </w:pPr>
            <w:r w:rsidRPr="00611CC4">
              <w:t>-100.0</w:t>
            </w:r>
          </w:p>
        </w:tc>
        <w:tc>
          <w:tcPr>
            <w:tcW w:w="326" w:type="pct"/>
            <w:shd w:val="clear" w:color="auto" w:fill="auto"/>
          </w:tcPr>
          <w:p w:rsidR="00271325" w:rsidRPr="00611CC4" w:rsidRDefault="00271325" w:rsidP="00657D64">
            <w:pPr>
              <w:pStyle w:val="TAC"/>
              <w:rPr>
                <w:lang w:eastAsia="zh-CN"/>
              </w:rPr>
            </w:pPr>
            <w:r w:rsidRPr="00611CC4">
              <w:t>-96.8</w:t>
            </w:r>
          </w:p>
        </w:tc>
        <w:tc>
          <w:tcPr>
            <w:tcW w:w="326" w:type="pct"/>
            <w:shd w:val="clear" w:color="auto" w:fill="auto"/>
          </w:tcPr>
          <w:p w:rsidR="00271325" w:rsidRPr="00611CC4" w:rsidRDefault="00271325" w:rsidP="00657D64">
            <w:pPr>
              <w:pStyle w:val="TAC"/>
              <w:rPr>
                <w:rFonts w:cs="Arial"/>
                <w:szCs w:val="18"/>
              </w:rPr>
            </w:pPr>
            <w:r w:rsidRPr="00611CC4">
              <w:t>-95.0</w:t>
            </w:r>
          </w:p>
        </w:tc>
        <w:tc>
          <w:tcPr>
            <w:tcW w:w="326" w:type="pct"/>
            <w:shd w:val="clear" w:color="auto" w:fill="auto"/>
          </w:tcPr>
          <w:p w:rsidR="00271325" w:rsidRPr="00611CC4" w:rsidRDefault="00271325" w:rsidP="00657D64">
            <w:pPr>
              <w:pStyle w:val="TAC"/>
              <w:rPr>
                <w:rFonts w:cs="Arial"/>
                <w:szCs w:val="18"/>
              </w:rPr>
            </w:pPr>
            <w:r w:rsidRPr="00611CC4">
              <w:t>-93.8</w:t>
            </w:r>
          </w:p>
        </w:tc>
        <w:tc>
          <w:tcPr>
            <w:tcW w:w="326" w:type="pct"/>
            <w:shd w:val="clear" w:color="auto" w:fill="auto"/>
          </w:tcPr>
          <w:p w:rsidR="00271325" w:rsidRPr="00611CC4" w:rsidRDefault="00271325" w:rsidP="00657D64">
            <w:pPr>
              <w:pStyle w:val="TAC"/>
            </w:pPr>
            <w:r w:rsidRPr="00611CC4">
              <w:t>-92.7</w:t>
            </w:r>
          </w:p>
        </w:tc>
        <w:tc>
          <w:tcPr>
            <w:tcW w:w="326" w:type="pct"/>
          </w:tcPr>
          <w:p w:rsidR="00271325" w:rsidRPr="00611CC4" w:rsidRDefault="00271325" w:rsidP="00657D64">
            <w:pPr>
              <w:pStyle w:val="TAC"/>
            </w:pPr>
            <w:r w:rsidRPr="00611CC4">
              <w:t>-91.9</w:t>
            </w:r>
          </w:p>
        </w:tc>
        <w:tc>
          <w:tcPr>
            <w:tcW w:w="326" w:type="pct"/>
            <w:shd w:val="clear" w:color="auto" w:fill="auto"/>
          </w:tcPr>
          <w:p w:rsidR="00271325" w:rsidRPr="00611CC4" w:rsidRDefault="00271325" w:rsidP="00657D64">
            <w:pPr>
              <w:pStyle w:val="TAC"/>
            </w:pPr>
            <w:r w:rsidRPr="00611CC4">
              <w:t>-90.6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val="restart"/>
            <w:shd w:val="clear" w:color="auto" w:fill="auto"/>
            <w:vAlign w:val="center"/>
          </w:tcPr>
          <w:p w:rsidR="00271325" w:rsidRPr="00611CC4" w:rsidRDefault="00271325" w:rsidP="00657D64">
            <w:pPr>
              <w:pStyle w:val="TAC"/>
            </w:pPr>
            <w:r w:rsidRPr="00611CC4">
              <w:t>TDD</w:t>
            </w:r>
          </w:p>
        </w:tc>
      </w:tr>
      <w:tr w:rsidR="00271325" w:rsidRPr="00611CC4" w:rsidTr="00B76F96">
        <w:trPr>
          <w:trHeight w:val="255"/>
          <w:jc w:val="center"/>
        </w:trPr>
        <w:tc>
          <w:tcPr>
            <w:tcW w:w="472" w:type="pct"/>
            <w:vMerge/>
            <w:shd w:val="clear" w:color="auto" w:fill="auto"/>
            <w:vAlign w:val="center"/>
          </w:tcPr>
          <w:p w:rsidR="000A1599" w:rsidRPr="00611CC4" w:rsidRDefault="000A1599">
            <w:pPr>
              <w:pStyle w:val="TAC"/>
            </w:pPr>
          </w:p>
        </w:tc>
        <w:tc>
          <w:tcPr>
            <w:tcW w:w="260" w:type="pct"/>
          </w:tcPr>
          <w:p w:rsidR="00271325" w:rsidRPr="00611CC4" w:rsidRDefault="00271325" w:rsidP="00657D64">
            <w:pPr>
              <w:pStyle w:val="TAC"/>
              <w:rPr>
                <w:rFonts w:eastAsia="MS Mincho" w:cs="Arial"/>
              </w:rPr>
            </w:pPr>
            <w:r w:rsidRPr="00611CC4">
              <w:t>30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-97.1</w:t>
            </w:r>
          </w:p>
        </w:tc>
        <w:tc>
          <w:tcPr>
            <w:tcW w:w="326" w:type="pct"/>
            <w:shd w:val="clear" w:color="auto" w:fill="auto"/>
          </w:tcPr>
          <w:p w:rsidR="00271325" w:rsidRPr="00611CC4" w:rsidRDefault="00271325" w:rsidP="00657D64">
            <w:pPr>
              <w:pStyle w:val="TAC"/>
              <w:rPr>
                <w:rFonts w:cs="Arial"/>
                <w:szCs w:val="18"/>
              </w:rPr>
            </w:pPr>
            <w:r w:rsidRPr="00611CC4">
              <w:t>-95.1</w:t>
            </w:r>
          </w:p>
        </w:tc>
        <w:tc>
          <w:tcPr>
            <w:tcW w:w="326" w:type="pct"/>
            <w:shd w:val="clear" w:color="auto" w:fill="auto"/>
          </w:tcPr>
          <w:p w:rsidR="00271325" w:rsidRPr="00611CC4" w:rsidRDefault="00271325" w:rsidP="00657D64">
            <w:pPr>
              <w:pStyle w:val="TAC"/>
              <w:rPr>
                <w:rFonts w:cs="Arial"/>
                <w:szCs w:val="18"/>
              </w:rPr>
            </w:pPr>
            <w:r w:rsidRPr="00611CC4">
              <w:t>-94.0</w:t>
            </w:r>
          </w:p>
        </w:tc>
        <w:tc>
          <w:tcPr>
            <w:tcW w:w="326" w:type="pct"/>
            <w:shd w:val="clear" w:color="auto" w:fill="auto"/>
          </w:tcPr>
          <w:p w:rsidR="00271325" w:rsidRPr="00611CC4" w:rsidRDefault="00271325" w:rsidP="00657D64">
            <w:pPr>
              <w:pStyle w:val="TAC"/>
            </w:pPr>
            <w:r w:rsidRPr="00611CC4">
              <w:t>-92.8</w:t>
            </w:r>
          </w:p>
        </w:tc>
        <w:tc>
          <w:tcPr>
            <w:tcW w:w="326" w:type="pct"/>
          </w:tcPr>
          <w:p w:rsidR="00271325" w:rsidRPr="00611CC4" w:rsidRDefault="00271325" w:rsidP="00657D64">
            <w:pPr>
              <w:pStyle w:val="TAC"/>
            </w:pPr>
            <w:r w:rsidRPr="00611CC4">
              <w:t>-92.0</w:t>
            </w:r>
          </w:p>
        </w:tc>
        <w:tc>
          <w:tcPr>
            <w:tcW w:w="326" w:type="pct"/>
            <w:shd w:val="clear" w:color="auto" w:fill="auto"/>
          </w:tcPr>
          <w:p w:rsidR="00271325" w:rsidRPr="00611CC4" w:rsidRDefault="00271325" w:rsidP="00657D64">
            <w:pPr>
              <w:pStyle w:val="TAC"/>
            </w:pPr>
            <w:r w:rsidRPr="00611CC4">
              <w:t>-90.7</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B76F96">
        <w:trPr>
          <w:trHeight w:val="255"/>
          <w:jc w:val="center"/>
        </w:trPr>
        <w:tc>
          <w:tcPr>
            <w:tcW w:w="472" w:type="pct"/>
            <w:vMerge/>
            <w:shd w:val="clear" w:color="auto" w:fill="auto"/>
            <w:vAlign w:val="center"/>
          </w:tcPr>
          <w:p w:rsidR="000A1599" w:rsidRPr="00611CC4" w:rsidRDefault="000A1599">
            <w:pPr>
              <w:pStyle w:val="TAC"/>
            </w:pPr>
          </w:p>
        </w:tc>
        <w:tc>
          <w:tcPr>
            <w:tcW w:w="260" w:type="pct"/>
          </w:tcPr>
          <w:p w:rsidR="00271325" w:rsidRPr="00611CC4" w:rsidRDefault="00271325" w:rsidP="00657D64">
            <w:pPr>
              <w:pStyle w:val="TAC"/>
              <w:rPr>
                <w:rFonts w:eastAsia="MS Mincho" w:cs="Arial"/>
              </w:rPr>
            </w:pPr>
            <w:r w:rsidRPr="00611CC4">
              <w:t>60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-97.5</w:t>
            </w:r>
          </w:p>
        </w:tc>
        <w:tc>
          <w:tcPr>
            <w:tcW w:w="326" w:type="pct"/>
            <w:shd w:val="clear" w:color="auto" w:fill="auto"/>
          </w:tcPr>
          <w:p w:rsidR="00271325" w:rsidRPr="00611CC4" w:rsidRDefault="00271325" w:rsidP="00657D64">
            <w:pPr>
              <w:pStyle w:val="TAC"/>
              <w:rPr>
                <w:rFonts w:cs="Arial"/>
                <w:szCs w:val="18"/>
              </w:rPr>
            </w:pPr>
            <w:r w:rsidRPr="00611CC4">
              <w:t>-95.4</w:t>
            </w:r>
          </w:p>
        </w:tc>
        <w:tc>
          <w:tcPr>
            <w:tcW w:w="326" w:type="pct"/>
            <w:shd w:val="clear" w:color="auto" w:fill="auto"/>
          </w:tcPr>
          <w:p w:rsidR="00271325" w:rsidRPr="00611CC4" w:rsidRDefault="00271325" w:rsidP="00657D64">
            <w:pPr>
              <w:pStyle w:val="TAC"/>
              <w:rPr>
                <w:rFonts w:cs="Arial"/>
                <w:szCs w:val="18"/>
              </w:rPr>
            </w:pPr>
            <w:r w:rsidRPr="00611CC4">
              <w:t>-94.2</w:t>
            </w:r>
          </w:p>
        </w:tc>
        <w:tc>
          <w:tcPr>
            <w:tcW w:w="326" w:type="pct"/>
            <w:shd w:val="clear" w:color="auto" w:fill="auto"/>
          </w:tcPr>
          <w:p w:rsidR="00271325" w:rsidRPr="00611CC4" w:rsidRDefault="00271325" w:rsidP="00657D64">
            <w:pPr>
              <w:pStyle w:val="TAC"/>
            </w:pPr>
            <w:r w:rsidRPr="00611CC4">
              <w:t>-93.0</w:t>
            </w:r>
          </w:p>
        </w:tc>
        <w:tc>
          <w:tcPr>
            <w:tcW w:w="326" w:type="pct"/>
          </w:tcPr>
          <w:p w:rsidR="00271325" w:rsidRPr="00611CC4" w:rsidRDefault="00271325" w:rsidP="00657D64">
            <w:pPr>
              <w:pStyle w:val="TAC"/>
            </w:pPr>
            <w:r w:rsidRPr="00611CC4">
              <w:t>-92.1</w:t>
            </w:r>
          </w:p>
        </w:tc>
        <w:tc>
          <w:tcPr>
            <w:tcW w:w="326" w:type="pct"/>
            <w:shd w:val="clear" w:color="auto" w:fill="auto"/>
          </w:tcPr>
          <w:p w:rsidR="00271325" w:rsidRPr="00611CC4" w:rsidRDefault="00271325" w:rsidP="00657D64">
            <w:pPr>
              <w:pStyle w:val="TAC"/>
            </w:pPr>
            <w:r w:rsidRPr="00611CC4">
              <w:t>-90.9</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D7522A">
            <w:pPr>
              <w:pStyle w:val="TAC"/>
            </w:pPr>
            <w:r w:rsidRPr="00611CC4">
              <w:t>n40</w:t>
            </w:r>
          </w:p>
        </w:tc>
        <w:tc>
          <w:tcPr>
            <w:tcW w:w="260" w:type="pct"/>
          </w:tcPr>
          <w:p w:rsidR="00271325" w:rsidRPr="00611CC4" w:rsidRDefault="00271325" w:rsidP="00657D64">
            <w:pPr>
              <w:pStyle w:val="TAC"/>
              <w:rPr>
                <w:rFonts w:eastAsia="MS Mincho" w:cs="Arial"/>
              </w:rPr>
            </w:pPr>
            <w:r w:rsidRPr="00611CC4">
              <w:t>15</w:t>
            </w:r>
          </w:p>
        </w:tc>
        <w:tc>
          <w:tcPr>
            <w:tcW w:w="326" w:type="pct"/>
            <w:shd w:val="clear" w:color="auto" w:fill="auto"/>
          </w:tcPr>
          <w:p w:rsidR="00271325" w:rsidRPr="00611CC4" w:rsidRDefault="00271325" w:rsidP="00657D64">
            <w:pPr>
              <w:pStyle w:val="TAC"/>
            </w:pPr>
            <w:r w:rsidRPr="00611CC4">
              <w:t>-100.0</w:t>
            </w:r>
          </w:p>
        </w:tc>
        <w:tc>
          <w:tcPr>
            <w:tcW w:w="326" w:type="pct"/>
            <w:shd w:val="clear" w:color="auto" w:fill="auto"/>
          </w:tcPr>
          <w:p w:rsidR="00271325" w:rsidRPr="00611CC4" w:rsidRDefault="00271325" w:rsidP="00657D64">
            <w:pPr>
              <w:pStyle w:val="TAC"/>
              <w:rPr>
                <w:lang w:eastAsia="zh-CN"/>
              </w:rPr>
            </w:pPr>
            <w:r w:rsidRPr="00611CC4">
              <w:t>-96.8</w:t>
            </w:r>
          </w:p>
        </w:tc>
        <w:tc>
          <w:tcPr>
            <w:tcW w:w="326" w:type="pct"/>
            <w:shd w:val="clear" w:color="auto" w:fill="auto"/>
          </w:tcPr>
          <w:p w:rsidR="00271325" w:rsidRPr="00611CC4" w:rsidRDefault="00271325" w:rsidP="00657D64">
            <w:pPr>
              <w:pStyle w:val="TAC"/>
              <w:rPr>
                <w:rFonts w:cs="Arial"/>
                <w:szCs w:val="18"/>
              </w:rPr>
            </w:pPr>
            <w:r w:rsidRPr="00611CC4">
              <w:t>-95.0</w:t>
            </w:r>
          </w:p>
        </w:tc>
        <w:tc>
          <w:tcPr>
            <w:tcW w:w="326" w:type="pct"/>
            <w:shd w:val="clear" w:color="auto" w:fill="auto"/>
          </w:tcPr>
          <w:p w:rsidR="00271325" w:rsidRPr="00611CC4" w:rsidRDefault="00271325" w:rsidP="00657D64">
            <w:pPr>
              <w:pStyle w:val="TAC"/>
              <w:rPr>
                <w:rFonts w:cs="Arial"/>
                <w:szCs w:val="18"/>
              </w:rPr>
            </w:pPr>
            <w:r w:rsidRPr="00611CC4">
              <w:t>-93.8</w:t>
            </w:r>
          </w:p>
        </w:tc>
        <w:tc>
          <w:tcPr>
            <w:tcW w:w="326" w:type="pct"/>
            <w:shd w:val="clear" w:color="auto" w:fill="auto"/>
          </w:tcPr>
          <w:p w:rsidR="00271325" w:rsidRPr="00611CC4" w:rsidRDefault="00271325" w:rsidP="00657D64">
            <w:pPr>
              <w:pStyle w:val="TAC"/>
            </w:pPr>
            <w:r w:rsidRPr="00611CC4">
              <w:t>-92.7</w:t>
            </w:r>
          </w:p>
        </w:tc>
        <w:tc>
          <w:tcPr>
            <w:tcW w:w="326" w:type="pct"/>
          </w:tcPr>
          <w:p w:rsidR="00271325" w:rsidRPr="00611CC4" w:rsidRDefault="00271325" w:rsidP="00657D64">
            <w:pPr>
              <w:pStyle w:val="TAC"/>
            </w:pPr>
            <w:r w:rsidRPr="00611CC4">
              <w:t>-91.9</w:t>
            </w:r>
          </w:p>
        </w:tc>
        <w:tc>
          <w:tcPr>
            <w:tcW w:w="326" w:type="pct"/>
            <w:shd w:val="clear" w:color="auto" w:fill="auto"/>
          </w:tcPr>
          <w:p w:rsidR="00271325" w:rsidRPr="00611CC4" w:rsidRDefault="00271325" w:rsidP="00657D64">
            <w:pPr>
              <w:pStyle w:val="TAC"/>
            </w:pPr>
            <w:r w:rsidRPr="00611CC4">
              <w:t>-90.6</w:t>
            </w:r>
          </w:p>
        </w:tc>
        <w:tc>
          <w:tcPr>
            <w:tcW w:w="326" w:type="pct"/>
          </w:tcPr>
          <w:p w:rsidR="00271325" w:rsidRPr="00611CC4" w:rsidRDefault="00271325" w:rsidP="00657D64">
            <w:pPr>
              <w:pStyle w:val="TAC"/>
            </w:pPr>
            <w:r w:rsidRPr="00611CC4">
              <w:t>-89.6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val="restart"/>
            <w:shd w:val="clear" w:color="auto" w:fill="auto"/>
            <w:vAlign w:val="center"/>
          </w:tcPr>
          <w:p w:rsidR="00271325" w:rsidRPr="00611CC4" w:rsidRDefault="00271325" w:rsidP="00657D64">
            <w:pPr>
              <w:pStyle w:val="TAC"/>
            </w:pPr>
            <w:r w:rsidRPr="00611CC4">
              <w:t>TDD</w:t>
            </w:r>
          </w:p>
        </w:tc>
      </w:tr>
      <w:tr w:rsidR="00271325" w:rsidRPr="00611CC4" w:rsidTr="00B76F96">
        <w:trPr>
          <w:trHeight w:val="255"/>
          <w:jc w:val="center"/>
        </w:trPr>
        <w:tc>
          <w:tcPr>
            <w:tcW w:w="472" w:type="pct"/>
            <w:vMerge/>
            <w:shd w:val="clear" w:color="auto" w:fill="auto"/>
          </w:tcPr>
          <w:p w:rsidR="00271325" w:rsidRPr="00611CC4" w:rsidRDefault="00271325" w:rsidP="00657D64">
            <w:pPr>
              <w:pStyle w:val="TAC"/>
            </w:pPr>
          </w:p>
        </w:tc>
        <w:tc>
          <w:tcPr>
            <w:tcW w:w="260" w:type="pct"/>
          </w:tcPr>
          <w:p w:rsidR="00271325" w:rsidRPr="00611CC4" w:rsidRDefault="00271325" w:rsidP="00657D64">
            <w:pPr>
              <w:pStyle w:val="TAC"/>
              <w:rPr>
                <w:rFonts w:eastAsia="MS Mincho" w:cs="Arial"/>
              </w:rPr>
            </w:pPr>
            <w:r w:rsidRPr="00611CC4">
              <w:t>30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-97.1</w:t>
            </w:r>
          </w:p>
        </w:tc>
        <w:tc>
          <w:tcPr>
            <w:tcW w:w="326" w:type="pct"/>
            <w:shd w:val="clear" w:color="auto" w:fill="auto"/>
          </w:tcPr>
          <w:p w:rsidR="00271325" w:rsidRPr="00611CC4" w:rsidRDefault="00271325" w:rsidP="00657D64">
            <w:pPr>
              <w:pStyle w:val="TAC"/>
              <w:rPr>
                <w:rFonts w:cs="Arial"/>
                <w:szCs w:val="18"/>
              </w:rPr>
            </w:pPr>
            <w:r w:rsidRPr="00611CC4">
              <w:t>-95.1</w:t>
            </w:r>
          </w:p>
        </w:tc>
        <w:tc>
          <w:tcPr>
            <w:tcW w:w="326" w:type="pct"/>
            <w:shd w:val="clear" w:color="auto" w:fill="auto"/>
          </w:tcPr>
          <w:p w:rsidR="00271325" w:rsidRPr="00611CC4" w:rsidRDefault="00271325" w:rsidP="00657D64">
            <w:pPr>
              <w:pStyle w:val="TAC"/>
              <w:rPr>
                <w:rFonts w:cs="Arial"/>
                <w:szCs w:val="18"/>
              </w:rPr>
            </w:pPr>
            <w:r w:rsidRPr="00611CC4">
              <w:t>-94.0</w:t>
            </w:r>
          </w:p>
        </w:tc>
        <w:tc>
          <w:tcPr>
            <w:tcW w:w="326" w:type="pct"/>
            <w:shd w:val="clear" w:color="auto" w:fill="auto"/>
          </w:tcPr>
          <w:p w:rsidR="00271325" w:rsidRPr="00611CC4" w:rsidRDefault="00271325" w:rsidP="00657D64">
            <w:pPr>
              <w:pStyle w:val="TAC"/>
            </w:pPr>
            <w:r w:rsidRPr="00611CC4">
              <w:t>-92.8</w:t>
            </w:r>
          </w:p>
        </w:tc>
        <w:tc>
          <w:tcPr>
            <w:tcW w:w="326" w:type="pct"/>
          </w:tcPr>
          <w:p w:rsidR="00271325" w:rsidRPr="00611CC4" w:rsidRDefault="00271325" w:rsidP="00657D64">
            <w:pPr>
              <w:pStyle w:val="TAC"/>
            </w:pPr>
            <w:r w:rsidRPr="00611CC4">
              <w:t>-92.0</w:t>
            </w:r>
          </w:p>
        </w:tc>
        <w:tc>
          <w:tcPr>
            <w:tcW w:w="326" w:type="pct"/>
            <w:shd w:val="clear" w:color="auto" w:fill="auto"/>
          </w:tcPr>
          <w:p w:rsidR="00271325" w:rsidRPr="00611CC4" w:rsidRDefault="00271325" w:rsidP="00657D64">
            <w:pPr>
              <w:pStyle w:val="TAC"/>
            </w:pPr>
            <w:r w:rsidRPr="00611CC4">
              <w:t>-90.7</w:t>
            </w:r>
          </w:p>
        </w:tc>
        <w:tc>
          <w:tcPr>
            <w:tcW w:w="326" w:type="pct"/>
          </w:tcPr>
          <w:p w:rsidR="00271325" w:rsidRPr="00611CC4" w:rsidRDefault="00271325" w:rsidP="00657D64">
            <w:pPr>
              <w:pStyle w:val="TAC"/>
            </w:pPr>
            <w:r w:rsidRPr="00611CC4">
              <w:t>-89.7</w:t>
            </w:r>
          </w:p>
        </w:tc>
        <w:tc>
          <w:tcPr>
            <w:tcW w:w="326" w:type="pct"/>
          </w:tcPr>
          <w:p w:rsidR="00271325" w:rsidRPr="00611CC4" w:rsidRDefault="00271325" w:rsidP="00657D64">
            <w:pPr>
              <w:pStyle w:val="TAC"/>
            </w:pPr>
            <w:r w:rsidRPr="00611CC4">
              <w:t>-88.9</w:t>
            </w:r>
          </w:p>
        </w:tc>
        <w:tc>
          <w:tcPr>
            <w:tcW w:w="326" w:type="pct"/>
          </w:tcPr>
          <w:p w:rsidR="00271325" w:rsidRPr="00611CC4" w:rsidRDefault="00271325" w:rsidP="00657D64">
            <w:pPr>
              <w:pStyle w:val="TAC"/>
            </w:pPr>
            <w:r w:rsidRPr="00611CC4">
              <w:t>-87.6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B76F96">
        <w:trPr>
          <w:trHeight w:val="255"/>
          <w:jc w:val="center"/>
        </w:trPr>
        <w:tc>
          <w:tcPr>
            <w:tcW w:w="472" w:type="pct"/>
            <w:vMerge/>
            <w:shd w:val="clear" w:color="auto" w:fill="auto"/>
          </w:tcPr>
          <w:p w:rsidR="00271325" w:rsidRPr="00611CC4" w:rsidRDefault="00271325" w:rsidP="00657D64">
            <w:pPr>
              <w:pStyle w:val="TAC"/>
            </w:pPr>
          </w:p>
        </w:tc>
        <w:tc>
          <w:tcPr>
            <w:tcW w:w="260" w:type="pct"/>
          </w:tcPr>
          <w:p w:rsidR="00271325" w:rsidRPr="00611CC4" w:rsidRDefault="00271325" w:rsidP="00657D64">
            <w:pPr>
              <w:pStyle w:val="TAC"/>
              <w:rPr>
                <w:rFonts w:eastAsia="MS Mincho" w:cs="Arial"/>
              </w:rPr>
            </w:pPr>
            <w:r w:rsidRPr="00611CC4">
              <w:t>60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-97.5</w:t>
            </w:r>
          </w:p>
        </w:tc>
        <w:tc>
          <w:tcPr>
            <w:tcW w:w="326" w:type="pct"/>
            <w:shd w:val="clear" w:color="auto" w:fill="auto"/>
          </w:tcPr>
          <w:p w:rsidR="00271325" w:rsidRPr="00611CC4" w:rsidRDefault="00271325" w:rsidP="00657D64">
            <w:pPr>
              <w:pStyle w:val="TAC"/>
              <w:rPr>
                <w:rFonts w:cs="Arial"/>
                <w:szCs w:val="18"/>
              </w:rPr>
            </w:pPr>
            <w:r w:rsidRPr="00611CC4">
              <w:t>-95.4</w:t>
            </w:r>
          </w:p>
        </w:tc>
        <w:tc>
          <w:tcPr>
            <w:tcW w:w="326" w:type="pct"/>
            <w:shd w:val="clear" w:color="auto" w:fill="auto"/>
          </w:tcPr>
          <w:p w:rsidR="00271325" w:rsidRPr="00611CC4" w:rsidRDefault="00271325" w:rsidP="00657D64">
            <w:pPr>
              <w:pStyle w:val="TAC"/>
              <w:rPr>
                <w:rFonts w:cs="Arial"/>
                <w:szCs w:val="18"/>
              </w:rPr>
            </w:pPr>
            <w:r w:rsidRPr="00611CC4">
              <w:t>-94.2</w:t>
            </w:r>
          </w:p>
        </w:tc>
        <w:tc>
          <w:tcPr>
            <w:tcW w:w="326" w:type="pct"/>
            <w:shd w:val="clear" w:color="auto" w:fill="auto"/>
          </w:tcPr>
          <w:p w:rsidR="00271325" w:rsidRPr="00611CC4" w:rsidRDefault="00271325" w:rsidP="00657D64">
            <w:pPr>
              <w:pStyle w:val="TAC"/>
            </w:pPr>
            <w:r w:rsidRPr="00611CC4">
              <w:t>-93.0</w:t>
            </w:r>
          </w:p>
        </w:tc>
        <w:tc>
          <w:tcPr>
            <w:tcW w:w="326" w:type="pct"/>
          </w:tcPr>
          <w:p w:rsidR="00271325" w:rsidRPr="00611CC4" w:rsidRDefault="00271325" w:rsidP="00657D64">
            <w:pPr>
              <w:pStyle w:val="TAC"/>
            </w:pPr>
            <w:r w:rsidRPr="00611CC4">
              <w:t>-92.1</w:t>
            </w:r>
          </w:p>
        </w:tc>
        <w:tc>
          <w:tcPr>
            <w:tcW w:w="326" w:type="pct"/>
            <w:shd w:val="clear" w:color="auto" w:fill="auto"/>
          </w:tcPr>
          <w:p w:rsidR="00271325" w:rsidRPr="00611CC4" w:rsidRDefault="00271325" w:rsidP="00657D64">
            <w:pPr>
              <w:pStyle w:val="TAC"/>
            </w:pPr>
            <w:r w:rsidRPr="00611CC4">
              <w:t>-90.9</w:t>
            </w:r>
          </w:p>
        </w:tc>
        <w:tc>
          <w:tcPr>
            <w:tcW w:w="326" w:type="pct"/>
          </w:tcPr>
          <w:p w:rsidR="00271325" w:rsidRPr="00611CC4" w:rsidRDefault="00271325" w:rsidP="00657D64">
            <w:pPr>
              <w:pStyle w:val="TAC"/>
            </w:pPr>
            <w:r w:rsidRPr="00611CC4">
              <w:t>-89.8</w:t>
            </w:r>
          </w:p>
        </w:tc>
        <w:tc>
          <w:tcPr>
            <w:tcW w:w="326" w:type="pct"/>
          </w:tcPr>
          <w:p w:rsidR="00271325" w:rsidRPr="00611CC4" w:rsidRDefault="00271325" w:rsidP="00657D64">
            <w:pPr>
              <w:pStyle w:val="TAC"/>
            </w:pPr>
            <w:r w:rsidRPr="00611CC4">
              <w:t>-89.1</w:t>
            </w:r>
          </w:p>
        </w:tc>
        <w:tc>
          <w:tcPr>
            <w:tcW w:w="326" w:type="pct"/>
          </w:tcPr>
          <w:p w:rsidR="00271325" w:rsidRPr="00611CC4" w:rsidRDefault="00271325" w:rsidP="00657D64">
            <w:pPr>
              <w:pStyle w:val="TAC"/>
            </w:pPr>
            <w:r w:rsidRPr="00611CC4">
              <w:t>-87.6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n41</w:t>
            </w:r>
            <w:r w:rsidRPr="00611CC4">
              <w:rPr>
                <w:vertAlign w:val="superscript"/>
                <w:lang w:eastAsia="zh-CN"/>
              </w:rPr>
              <w:t>1</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-88.6</w:t>
            </w:r>
          </w:p>
        </w:tc>
        <w:tc>
          <w:tcPr>
            <w:tcW w:w="326" w:type="pct"/>
            <w:vAlign w:val="center"/>
          </w:tcPr>
          <w:p w:rsidR="00271325" w:rsidRPr="00611CC4" w:rsidRDefault="00271325" w:rsidP="00863308">
            <w:pPr>
              <w:pStyle w:val="TAC"/>
            </w:pPr>
            <w:r w:rsidRPr="00611CC4">
              <w:rPr>
                <w:rFonts w:cs="Arial"/>
                <w:szCs w:val="18"/>
              </w:rPr>
              <w:t>-87.6</w:t>
            </w: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-88.7</w:t>
            </w:r>
          </w:p>
        </w:tc>
        <w:tc>
          <w:tcPr>
            <w:tcW w:w="326" w:type="pct"/>
            <w:vAlign w:val="center"/>
          </w:tcPr>
          <w:p w:rsidR="00271325" w:rsidRPr="00611CC4" w:rsidRDefault="00271325" w:rsidP="00863308">
            <w:pPr>
              <w:pStyle w:val="TAC"/>
            </w:pPr>
            <w:r w:rsidRPr="00611CC4">
              <w:rPr>
                <w:rFonts w:cs="Arial"/>
                <w:szCs w:val="18"/>
              </w:rPr>
              <w:t>-87.7</w:t>
            </w:r>
          </w:p>
        </w:tc>
        <w:tc>
          <w:tcPr>
            <w:tcW w:w="326" w:type="pct"/>
            <w:vAlign w:val="center"/>
          </w:tcPr>
          <w:p w:rsidR="00271325" w:rsidRPr="00611CC4" w:rsidRDefault="00271325" w:rsidP="00863308">
            <w:pPr>
              <w:pStyle w:val="TAC"/>
            </w:pPr>
            <w:r w:rsidRPr="00611CC4">
              <w:rPr>
                <w:rFonts w:cs="Arial"/>
                <w:szCs w:val="18"/>
              </w:rPr>
              <w:t>-86.9</w:t>
            </w:r>
          </w:p>
        </w:tc>
        <w:tc>
          <w:tcPr>
            <w:tcW w:w="326" w:type="pct"/>
            <w:vAlign w:val="center"/>
          </w:tcPr>
          <w:p w:rsidR="00271325" w:rsidRPr="00611CC4" w:rsidRDefault="00271325" w:rsidP="00863308">
            <w:pPr>
              <w:pStyle w:val="TAC"/>
            </w:pPr>
            <w:r w:rsidRPr="00611CC4">
              <w:rPr>
                <w:rFonts w:hint="eastAsia"/>
                <w:lang w:eastAsia="zh-CN"/>
              </w:rPr>
              <w:t>-85.6</w:t>
            </w:r>
          </w:p>
        </w:tc>
        <w:tc>
          <w:tcPr>
            <w:tcW w:w="326" w:type="pct"/>
          </w:tcPr>
          <w:p w:rsidR="00271325" w:rsidRPr="00611CC4" w:rsidRDefault="00271325" w:rsidP="00863308">
            <w:pPr>
              <w:pStyle w:val="TAC"/>
              <w:rPr>
                <w:lang w:eastAsia="zh-CN"/>
              </w:rPr>
            </w:pPr>
            <w:r w:rsidRPr="00611CC4">
              <w:rPr>
                <w:lang w:eastAsia="zh-CN"/>
              </w:rPr>
              <w:t>-85.1</w:t>
            </w:r>
          </w:p>
        </w:tc>
        <w:tc>
          <w:tcPr>
            <w:tcW w:w="326" w:type="pct"/>
            <w:vAlign w:val="center"/>
          </w:tcPr>
          <w:p w:rsidR="00271325" w:rsidRPr="00611CC4" w:rsidRDefault="00271325" w:rsidP="00863308">
            <w:pPr>
              <w:pStyle w:val="TAC"/>
            </w:pPr>
            <w:r w:rsidRPr="00611CC4">
              <w:rPr>
                <w:rFonts w:hint="eastAsia"/>
                <w:lang w:eastAsia="zh-CN"/>
              </w:rPr>
              <w:t>-84.7</w:t>
            </w: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hint="eastAsia"/>
                <w:szCs w:val="18"/>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-88.9</w:t>
            </w:r>
          </w:p>
        </w:tc>
        <w:tc>
          <w:tcPr>
            <w:tcW w:w="326" w:type="pct"/>
            <w:vAlign w:val="center"/>
          </w:tcPr>
          <w:p w:rsidR="00271325" w:rsidRPr="00611CC4" w:rsidRDefault="00271325" w:rsidP="00863308">
            <w:pPr>
              <w:pStyle w:val="TAC"/>
            </w:pPr>
            <w:r w:rsidRPr="00611CC4">
              <w:rPr>
                <w:rFonts w:cs="Arial"/>
                <w:szCs w:val="18"/>
              </w:rPr>
              <w:t>-87.8</w:t>
            </w:r>
          </w:p>
        </w:tc>
        <w:tc>
          <w:tcPr>
            <w:tcW w:w="326" w:type="pct"/>
            <w:vAlign w:val="center"/>
          </w:tcPr>
          <w:p w:rsidR="00271325" w:rsidRPr="00611CC4" w:rsidRDefault="00271325" w:rsidP="00863308">
            <w:pPr>
              <w:pStyle w:val="TAC"/>
            </w:pPr>
            <w:r w:rsidRPr="00611CC4">
              <w:rPr>
                <w:rFonts w:cs="Arial"/>
                <w:szCs w:val="18"/>
              </w:rPr>
              <w:t>-87.1</w:t>
            </w:r>
          </w:p>
        </w:tc>
        <w:tc>
          <w:tcPr>
            <w:tcW w:w="326" w:type="pct"/>
            <w:vAlign w:val="center"/>
          </w:tcPr>
          <w:p w:rsidR="00271325" w:rsidRPr="00611CC4" w:rsidRDefault="00271325" w:rsidP="00863308">
            <w:pPr>
              <w:pStyle w:val="TAC"/>
            </w:pPr>
            <w:r w:rsidRPr="00611CC4">
              <w:rPr>
                <w:rFonts w:hint="eastAsia"/>
                <w:lang w:eastAsia="zh-CN"/>
              </w:rPr>
              <w:t>-85.6</w:t>
            </w:r>
          </w:p>
        </w:tc>
        <w:tc>
          <w:tcPr>
            <w:tcW w:w="326" w:type="pct"/>
          </w:tcPr>
          <w:p w:rsidR="00271325" w:rsidRPr="00611CC4" w:rsidRDefault="00271325" w:rsidP="00863308">
            <w:pPr>
              <w:pStyle w:val="TAC"/>
              <w:rPr>
                <w:lang w:eastAsia="zh-CN"/>
              </w:rPr>
            </w:pPr>
            <w:r w:rsidRPr="00611CC4">
              <w:rPr>
                <w:lang w:eastAsia="zh-CN"/>
              </w:rPr>
              <w:t>-85.1</w:t>
            </w:r>
          </w:p>
        </w:tc>
        <w:tc>
          <w:tcPr>
            <w:tcW w:w="326" w:type="pct"/>
            <w:vAlign w:val="center"/>
          </w:tcPr>
          <w:p w:rsidR="00271325" w:rsidRPr="00611CC4" w:rsidRDefault="00271325" w:rsidP="00863308">
            <w:pPr>
              <w:pStyle w:val="TAC"/>
            </w:pPr>
            <w:r w:rsidRPr="00611CC4">
              <w:rPr>
                <w:rFonts w:hint="eastAsia"/>
                <w:lang w:eastAsia="zh-CN"/>
              </w:rPr>
              <w:t>-84.7</w:t>
            </w:r>
          </w:p>
        </w:tc>
        <w:tc>
          <w:tcPr>
            <w:tcW w:w="361" w:type="pct"/>
            <w:vMerge/>
            <w:shd w:val="clear" w:color="auto" w:fill="auto"/>
            <w:vAlign w:val="center"/>
          </w:tcPr>
          <w:p w:rsidR="00271325" w:rsidRPr="00611CC4" w:rsidRDefault="00271325" w:rsidP="00863308">
            <w:pPr>
              <w:pStyle w:val="TAC"/>
            </w:pPr>
          </w:p>
        </w:tc>
      </w:tr>
      <w:tr w:rsidR="00B76F96" w:rsidRPr="00611CC4" w:rsidTr="00B76F96">
        <w:trPr>
          <w:trHeight w:val="255"/>
          <w:jc w:val="center"/>
          <w:ins w:id="1625" w:author="Laurent" w:date="2018-08-03T16:24:00Z"/>
        </w:trPr>
        <w:tc>
          <w:tcPr>
            <w:tcW w:w="472" w:type="pct"/>
            <w:vMerge w:val="restart"/>
            <w:shd w:val="clear" w:color="auto" w:fill="auto"/>
            <w:vAlign w:val="center"/>
          </w:tcPr>
          <w:p w:rsidR="00B76F96" w:rsidRPr="00611CC4" w:rsidRDefault="00B76F96" w:rsidP="00B76F96">
            <w:pPr>
              <w:pStyle w:val="TAC"/>
              <w:rPr>
                <w:ins w:id="1626" w:author="Laurent" w:date="2018-08-03T16:24:00Z"/>
                <w:lang w:eastAsia="zh-CN"/>
              </w:rPr>
            </w:pPr>
            <w:ins w:id="1627" w:author="Laurent" w:date="2018-08-03T16:24:00Z">
              <w:r w:rsidRPr="0042332B">
                <w:rPr>
                  <w:rFonts w:hint="eastAsia"/>
                  <w:lang w:val="x-none" w:eastAsia="zh-CN"/>
                </w:rPr>
                <w:t>n50</w:t>
              </w:r>
            </w:ins>
          </w:p>
        </w:tc>
        <w:tc>
          <w:tcPr>
            <w:tcW w:w="260" w:type="pct"/>
            <w:vAlign w:val="center"/>
          </w:tcPr>
          <w:p w:rsidR="00B76F96" w:rsidRPr="00611CC4" w:rsidRDefault="00B76F96" w:rsidP="00B76F96">
            <w:pPr>
              <w:pStyle w:val="TAC"/>
              <w:rPr>
                <w:ins w:id="1628" w:author="Laurent" w:date="2018-08-03T16:24:00Z"/>
                <w:rFonts w:eastAsia="MS Mincho" w:cs="Arial"/>
              </w:rPr>
            </w:pPr>
            <w:ins w:id="1629" w:author="Laurent" w:date="2018-08-03T16:24:00Z">
              <w:r w:rsidRPr="0042332B">
                <w:rPr>
                  <w:rFonts w:eastAsia="MS Mincho" w:cs="Arial"/>
                </w:rPr>
                <w:t>15</w:t>
              </w:r>
            </w:ins>
          </w:p>
        </w:tc>
        <w:tc>
          <w:tcPr>
            <w:tcW w:w="326" w:type="pct"/>
            <w:shd w:val="clear" w:color="auto" w:fill="auto"/>
            <w:vAlign w:val="center"/>
          </w:tcPr>
          <w:p w:rsidR="00B76F96" w:rsidRPr="00611CC4" w:rsidRDefault="00B76F96" w:rsidP="00B76F96">
            <w:pPr>
              <w:pStyle w:val="TAC"/>
              <w:rPr>
                <w:ins w:id="1630" w:author="Laurent" w:date="2018-08-03T16:24:00Z"/>
                <w:rFonts w:cs="Arial"/>
                <w:szCs w:val="18"/>
              </w:rPr>
            </w:pPr>
            <w:ins w:id="1631" w:author="Laurent" w:date="2018-08-03T16:24:00Z">
              <w:r w:rsidRPr="0042332B">
                <w:rPr>
                  <w:rFonts w:cs="Arial"/>
                  <w:szCs w:val="18"/>
                </w:rPr>
                <w:t>-100.0</w:t>
              </w:r>
            </w:ins>
          </w:p>
        </w:tc>
        <w:tc>
          <w:tcPr>
            <w:tcW w:w="326" w:type="pct"/>
            <w:shd w:val="clear" w:color="auto" w:fill="auto"/>
            <w:vAlign w:val="center"/>
          </w:tcPr>
          <w:p w:rsidR="00B76F96" w:rsidRPr="00611CC4" w:rsidRDefault="00B76F96" w:rsidP="00B76F96">
            <w:pPr>
              <w:pStyle w:val="TAC"/>
              <w:rPr>
                <w:ins w:id="1632" w:author="Laurent" w:date="2018-08-03T16:24:00Z"/>
              </w:rPr>
            </w:pPr>
            <w:ins w:id="1633" w:author="Laurent" w:date="2018-08-03T16:24:00Z">
              <w:r w:rsidRPr="0042332B">
                <w:rPr>
                  <w:rFonts w:cs="Arial"/>
                  <w:szCs w:val="18"/>
                </w:rPr>
                <w:t>-96.8</w:t>
              </w:r>
            </w:ins>
          </w:p>
        </w:tc>
        <w:tc>
          <w:tcPr>
            <w:tcW w:w="326" w:type="pct"/>
            <w:shd w:val="clear" w:color="auto" w:fill="auto"/>
            <w:vAlign w:val="center"/>
          </w:tcPr>
          <w:p w:rsidR="00B76F96" w:rsidRPr="00611CC4" w:rsidRDefault="00B76F96" w:rsidP="00B76F96">
            <w:pPr>
              <w:pStyle w:val="TAC"/>
              <w:rPr>
                <w:ins w:id="1634" w:author="Laurent" w:date="2018-08-03T16:24:00Z"/>
              </w:rPr>
            </w:pPr>
            <w:ins w:id="1635" w:author="Laurent" w:date="2018-08-03T16:24:00Z">
              <w:r w:rsidRPr="0042332B">
                <w:rPr>
                  <w:rFonts w:cs="Arial"/>
                  <w:szCs w:val="18"/>
                </w:rPr>
                <w:t>-95.0</w:t>
              </w:r>
            </w:ins>
          </w:p>
        </w:tc>
        <w:tc>
          <w:tcPr>
            <w:tcW w:w="326" w:type="pct"/>
            <w:shd w:val="clear" w:color="auto" w:fill="auto"/>
            <w:vAlign w:val="center"/>
          </w:tcPr>
          <w:p w:rsidR="00B76F96" w:rsidRPr="00611CC4" w:rsidRDefault="00B76F96" w:rsidP="00B76F96">
            <w:pPr>
              <w:pStyle w:val="TAC"/>
              <w:rPr>
                <w:ins w:id="1636" w:author="Laurent" w:date="2018-08-03T16:24:00Z"/>
              </w:rPr>
            </w:pPr>
            <w:ins w:id="1637" w:author="Laurent" w:date="2018-08-03T16:24:00Z">
              <w:r w:rsidRPr="0042332B">
                <w:rPr>
                  <w:rFonts w:cs="Arial"/>
                  <w:szCs w:val="18"/>
                </w:rPr>
                <w:t>-93.8</w:t>
              </w:r>
            </w:ins>
          </w:p>
        </w:tc>
        <w:tc>
          <w:tcPr>
            <w:tcW w:w="326" w:type="pct"/>
            <w:shd w:val="clear" w:color="auto" w:fill="auto"/>
            <w:vAlign w:val="center"/>
          </w:tcPr>
          <w:p w:rsidR="00B76F96" w:rsidRPr="00611CC4" w:rsidRDefault="00B76F96" w:rsidP="00B76F96">
            <w:pPr>
              <w:pStyle w:val="TAC"/>
              <w:rPr>
                <w:ins w:id="1638" w:author="Laurent" w:date="2018-08-03T16:24:00Z"/>
              </w:rPr>
            </w:pPr>
          </w:p>
        </w:tc>
        <w:tc>
          <w:tcPr>
            <w:tcW w:w="326" w:type="pct"/>
            <w:vAlign w:val="center"/>
          </w:tcPr>
          <w:p w:rsidR="00B76F96" w:rsidRPr="00611CC4" w:rsidRDefault="00B76F96" w:rsidP="00B76F96">
            <w:pPr>
              <w:pStyle w:val="TAC"/>
              <w:rPr>
                <w:ins w:id="1639" w:author="Laurent" w:date="2018-08-03T16:24:00Z"/>
              </w:rPr>
            </w:pPr>
          </w:p>
        </w:tc>
        <w:tc>
          <w:tcPr>
            <w:tcW w:w="326" w:type="pct"/>
            <w:shd w:val="clear" w:color="auto" w:fill="auto"/>
            <w:vAlign w:val="center"/>
          </w:tcPr>
          <w:p w:rsidR="00B76F96" w:rsidRPr="00611CC4" w:rsidRDefault="00B76F96" w:rsidP="00B76F96">
            <w:pPr>
              <w:pStyle w:val="TAC"/>
              <w:rPr>
                <w:ins w:id="1640" w:author="Laurent" w:date="2018-08-03T16:24:00Z"/>
              </w:rPr>
            </w:pPr>
            <w:ins w:id="1641" w:author="Laurent" w:date="2018-08-03T16:24:00Z">
              <w:r w:rsidRPr="0042332B">
                <w:rPr>
                  <w:rFonts w:hint="eastAsia"/>
                  <w:lang w:val="x-none" w:eastAsia="zh-CN"/>
                </w:rPr>
                <w:t>-90.6</w:t>
              </w:r>
            </w:ins>
          </w:p>
        </w:tc>
        <w:tc>
          <w:tcPr>
            <w:tcW w:w="326" w:type="pct"/>
            <w:vAlign w:val="center"/>
          </w:tcPr>
          <w:p w:rsidR="00B76F96" w:rsidRPr="00611CC4" w:rsidRDefault="00B76F96" w:rsidP="00B76F96">
            <w:pPr>
              <w:pStyle w:val="TAC"/>
              <w:rPr>
                <w:ins w:id="1642" w:author="Laurent" w:date="2018-08-03T16:24:00Z"/>
              </w:rPr>
            </w:pPr>
            <w:ins w:id="1643" w:author="Laurent" w:date="2018-08-03T16:24:00Z">
              <w:r w:rsidRPr="0042332B">
                <w:rPr>
                  <w:rFonts w:hint="eastAsia"/>
                  <w:lang w:val="x-none" w:eastAsia="zh-CN"/>
                </w:rPr>
                <w:t>-89.6</w:t>
              </w:r>
            </w:ins>
          </w:p>
        </w:tc>
        <w:tc>
          <w:tcPr>
            <w:tcW w:w="326" w:type="pct"/>
            <w:vAlign w:val="center"/>
          </w:tcPr>
          <w:p w:rsidR="00B76F96" w:rsidRPr="00611CC4" w:rsidRDefault="00B76F96" w:rsidP="00B76F96">
            <w:pPr>
              <w:pStyle w:val="TAC"/>
              <w:rPr>
                <w:ins w:id="1644" w:author="Laurent" w:date="2018-08-03T16:24:00Z"/>
              </w:rPr>
            </w:pPr>
          </w:p>
        </w:tc>
        <w:tc>
          <w:tcPr>
            <w:tcW w:w="326" w:type="pct"/>
            <w:vAlign w:val="center"/>
          </w:tcPr>
          <w:p w:rsidR="00B76F96" w:rsidRPr="00611CC4" w:rsidRDefault="00B76F96" w:rsidP="00B76F96">
            <w:pPr>
              <w:pStyle w:val="TAC"/>
              <w:rPr>
                <w:ins w:id="1645" w:author="Laurent" w:date="2018-08-03T16:24:00Z"/>
              </w:rPr>
            </w:pPr>
          </w:p>
        </w:tc>
        <w:tc>
          <w:tcPr>
            <w:tcW w:w="326" w:type="pct"/>
          </w:tcPr>
          <w:p w:rsidR="00B76F96" w:rsidRPr="00611CC4" w:rsidRDefault="00B76F96" w:rsidP="00B76F96">
            <w:pPr>
              <w:pStyle w:val="TAC"/>
              <w:rPr>
                <w:ins w:id="1646" w:author="Laurent" w:date="2018-08-03T16:24:00Z"/>
              </w:rPr>
            </w:pPr>
          </w:p>
        </w:tc>
        <w:tc>
          <w:tcPr>
            <w:tcW w:w="326" w:type="pct"/>
            <w:vAlign w:val="center"/>
          </w:tcPr>
          <w:p w:rsidR="00B76F96" w:rsidRPr="00611CC4" w:rsidRDefault="00B76F96" w:rsidP="00B76F96">
            <w:pPr>
              <w:pStyle w:val="TAC"/>
              <w:rPr>
                <w:ins w:id="1647" w:author="Laurent" w:date="2018-08-03T16:24:00Z"/>
              </w:rPr>
            </w:pPr>
          </w:p>
        </w:tc>
        <w:tc>
          <w:tcPr>
            <w:tcW w:w="361" w:type="pct"/>
            <w:vMerge w:val="restart"/>
            <w:shd w:val="clear" w:color="auto" w:fill="auto"/>
            <w:vAlign w:val="center"/>
          </w:tcPr>
          <w:p w:rsidR="00B76F96" w:rsidRPr="00611CC4" w:rsidRDefault="00B76F96" w:rsidP="00B76F96">
            <w:pPr>
              <w:pStyle w:val="TAC"/>
              <w:rPr>
                <w:ins w:id="1648" w:author="Laurent" w:date="2018-08-03T16:24:00Z"/>
                <w:lang w:eastAsia="zh-CN"/>
              </w:rPr>
            </w:pPr>
            <w:ins w:id="1649" w:author="Laurent" w:date="2018-08-03T16:27:00Z">
              <w:r>
                <w:rPr>
                  <w:lang w:eastAsia="zh-CN"/>
                </w:rPr>
                <w:t>TDD</w:t>
              </w:r>
            </w:ins>
          </w:p>
        </w:tc>
      </w:tr>
      <w:tr w:rsidR="00B76F96" w:rsidRPr="00611CC4" w:rsidTr="00B76F96">
        <w:trPr>
          <w:trHeight w:val="255"/>
          <w:jc w:val="center"/>
          <w:ins w:id="1650" w:author="Laurent" w:date="2018-08-03T16:24:00Z"/>
        </w:trPr>
        <w:tc>
          <w:tcPr>
            <w:tcW w:w="472" w:type="pct"/>
            <w:vMerge/>
            <w:shd w:val="clear" w:color="auto" w:fill="auto"/>
            <w:vAlign w:val="center"/>
          </w:tcPr>
          <w:p w:rsidR="00B76F96" w:rsidRPr="00611CC4" w:rsidRDefault="00B76F96" w:rsidP="00B76F96">
            <w:pPr>
              <w:pStyle w:val="TAC"/>
              <w:rPr>
                <w:ins w:id="1651" w:author="Laurent" w:date="2018-08-03T16:24:00Z"/>
                <w:lang w:eastAsia="zh-CN"/>
              </w:rPr>
            </w:pPr>
          </w:p>
        </w:tc>
        <w:tc>
          <w:tcPr>
            <w:tcW w:w="260" w:type="pct"/>
            <w:vAlign w:val="center"/>
          </w:tcPr>
          <w:p w:rsidR="00B76F96" w:rsidRPr="00611CC4" w:rsidRDefault="00B76F96" w:rsidP="00B76F96">
            <w:pPr>
              <w:pStyle w:val="TAC"/>
              <w:rPr>
                <w:ins w:id="1652" w:author="Laurent" w:date="2018-08-03T16:24:00Z"/>
                <w:rFonts w:eastAsia="MS Mincho" w:cs="Arial"/>
              </w:rPr>
            </w:pPr>
            <w:ins w:id="1653" w:author="Laurent" w:date="2018-08-03T16:24:00Z">
              <w:r w:rsidRPr="0042332B">
                <w:rPr>
                  <w:rFonts w:eastAsia="MS Mincho" w:cs="Arial"/>
                </w:rPr>
                <w:t>30</w:t>
              </w:r>
            </w:ins>
          </w:p>
        </w:tc>
        <w:tc>
          <w:tcPr>
            <w:tcW w:w="326" w:type="pct"/>
            <w:shd w:val="clear" w:color="auto" w:fill="auto"/>
            <w:vAlign w:val="center"/>
          </w:tcPr>
          <w:p w:rsidR="00B76F96" w:rsidRPr="00611CC4" w:rsidRDefault="00B76F96" w:rsidP="00B76F96">
            <w:pPr>
              <w:pStyle w:val="TAC"/>
              <w:rPr>
                <w:ins w:id="1654" w:author="Laurent" w:date="2018-08-03T16:24:00Z"/>
                <w:rFonts w:cs="Arial"/>
                <w:szCs w:val="18"/>
              </w:rPr>
            </w:pPr>
          </w:p>
        </w:tc>
        <w:tc>
          <w:tcPr>
            <w:tcW w:w="326" w:type="pct"/>
            <w:shd w:val="clear" w:color="auto" w:fill="auto"/>
            <w:vAlign w:val="center"/>
          </w:tcPr>
          <w:p w:rsidR="00B76F96" w:rsidRPr="00611CC4" w:rsidRDefault="00B76F96" w:rsidP="00B76F96">
            <w:pPr>
              <w:pStyle w:val="TAC"/>
              <w:rPr>
                <w:ins w:id="1655" w:author="Laurent" w:date="2018-08-03T16:24:00Z"/>
              </w:rPr>
            </w:pPr>
            <w:ins w:id="1656" w:author="Laurent" w:date="2018-08-03T16:24:00Z">
              <w:r w:rsidRPr="0042332B">
                <w:rPr>
                  <w:rFonts w:cs="Arial"/>
                  <w:szCs w:val="18"/>
                </w:rPr>
                <w:t>-97.1</w:t>
              </w:r>
            </w:ins>
          </w:p>
        </w:tc>
        <w:tc>
          <w:tcPr>
            <w:tcW w:w="326" w:type="pct"/>
            <w:shd w:val="clear" w:color="auto" w:fill="auto"/>
            <w:vAlign w:val="center"/>
          </w:tcPr>
          <w:p w:rsidR="00B76F96" w:rsidRPr="00611CC4" w:rsidRDefault="00B76F96" w:rsidP="00B76F96">
            <w:pPr>
              <w:pStyle w:val="TAC"/>
              <w:rPr>
                <w:ins w:id="1657" w:author="Laurent" w:date="2018-08-03T16:24:00Z"/>
              </w:rPr>
            </w:pPr>
            <w:ins w:id="1658" w:author="Laurent" w:date="2018-08-03T16:24:00Z">
              <w:r w:rsidRPr="0042332B">
                <w:rPr>
                  <w:rFonts w:cs="Arial"/>
                  <w:szCs w:val="18"/>
                </w:rPr>
                <w:t>-95.1</w:t>
              </w:r>
            </w:ins>
          </w:p>
        </w:tc>
        <w:tc>
          <w:tcPr>
            <w:tcW w:w="326" w:type="pct"/>
            <w:shd w:val="clear" w:color="auto" w:fill="auto"/>
            <w:vAlign w:val="center"/>
          </w:tcPr>
          <w:p w:rsidR="00B76F96" w:rsidRPr="00611CC4" w:rsidRDefault="00B76F96" w:rsidP="00B76F96">
            <w:pPr>
              <w:pStyle w:val="TAC"/>
              <w:rPr>
                <w:ins w:id="1659" w:author="Laurent" w:date="2018-08-03T16:24:00Z"/>
              </w:rPr>
            </w:pPr>
            <w:ins w:id="1660" w:author="Laurent" w:date="2018-08-03T16:24:00Z">
              <w:r w:rsidRPr="0042332B">
                <w:rPr>
                  <w:rFonts w:cs="Arial"/>
                  <w:szCs w:val="18"/>
                </w:rPr>
                <w:t>-94.0</w:t>
              </w:r>
            </w:ins>
          </w:p>
        </w:tc>
        <w:tc>
          <w:tcPr>
            <w:tcW w:w="326" w:type="pct"/>
            <w:shd w:val="clear" w:color="auto" w:fill="auto"/>
            <w:vAlign w:val="center"/>
          </w:tcPr>
          <w:p w:rsidR="00B76F96" w:rsidRPr="00611CC4" w:rsidRDefault="00B76F96" w:rsidP="00B76F96">
            <w:pPr>
              <w:pStyle w:val="TAC"/>
              <w:rPr>
                <w:ins w:id="1661" w:author="Laurent" w:date="2018-08-03T16:24:00Z"/>
              </w:rPr>
            </w:pPr>
          </w:p>
        </w:tc>
        <w:tc>
          <w:tcPr>
            <w:tcW w:w="326" w:type="pct"/>
            <w:vAlign w:val="center"/>
          </w:tcPr>
          <w:p w:rsidR="00B76F96" w:rsidRPr="00611CC4" w:rsidRDefault="00B76F96" w:rsidP="00B76F96">
            <w:pPr>
              <w:pStyle w:val="TAC"/>
              <w:rPr>
                <w:ins w:id="1662" w:author="Laurent" w:date="2018-08-03T16:24:00Z"/>
              </w:rPr>
            </w:pPr>
          </w:p>
        </w:tc>
        <w:tc>
          <w:tcPr>
            <w:tcW w:w="326" w:type="pct"/>
            <w:shd w:val="clear" w:color="auto" w:fill="auto"/>
            <w:vAlign w:val="center"/>
          </w:tcPr>
          <w:p w:rsidR="00B76F96" w:rsidRPr="00611CC4" w:rsidRDefault="00B76F96" w:rsidP="00B76F96">
            <w:pPr>
              <w:pStyle w:val="TAC"/>
              <w:rPr>
                <w:ins w:id="1663" w:author="Laurent" w:date="2018-08-03T16:24:00Z"/>
              </w:rPr>
            </w:pPr>
            <w:ins w:id="1664" w:author="Laurent" w:date="2018-08-03T16:24:00Z">
              <w:r w:rsidRPr="0042332B">
                <w:rPr>
                  <w:rFonts w:hint="eastAsia"/>
                  <w:lang w:val="x-none" w:eastAsia="zh-CN"/>
                </w:rPr>
                <w:t>-90.7</w:t>
              </w:r>
            </w:ins>
          </w:p>
        </w:tc>
        <w:tc>
          <w:tcPr>
            <w:tcW w:w="326" w:type="pct"/>
            <w:vAlign w:val="center"/>
          </w:tcPr>
          <w:p w:rsidR="00B76F96" w:rsidRPr="00611CC4" w:rsidRDefault="00B76F96" w:rsidP="00B76F96">
            <w:pPr>
              <w:pStyle w:val="TAC"/>
              <w:rPr>
                <w:ins w:id="1665" w:author="Laurent" w:date="2018-08-03T16:24:00Z"/>
              </w:rPr>
            </w:pPr>
            <w:ins w:id="1666" w:author="Laurent" w:date="2018-08-03T16:24:00Z">
              <w:r w:rsidRPr="0042332B">
                <w:rPr>
                  <w:rFonts w:hint="eastAsia"/>
                  <w:lang w:val="x-none" w:eastAsia="zh-CN"/>
                </w:rPr>
                <w:t>-89.7</w:t>
              </w:r>
            </w:ins>
          </w:p>
        </w:tc>
        <w:tc>
          <w:tcPr>
            <w:tcW w:w="326" w:type="pct"/>
            <w:vAlign w:val="center"/>
          </w:tcPr>
          <w:p w:rsidR="00B76F96" w:rsidRPr="00611CC4" w:rsidRDefault="00B76F96" w:rsidP="00B76F96">
            <w:pPr>
              <w:pStyle w:val="TAC"/>
              <w:rPr>
                <w:ins w:id="1667" w:author="Laurent" w:date="2018-08-03T16:24:00Z"/>
              </w:rPr>
            </w:pPr>
            <w:ins w:id="1668" w:author="Laurent" w:date="2018-08-03T16:24:00Z">
              <w:r w:rsidRPr="0042332B">
                <w:rPr>
                  <w:rFonts w:hint="eastAsia"/>
                  <w:lang w:eastAsia="zh-CN"/>
                </w:rPr>
                <w:t>-88.9</w:t>
              </w:r>
            </w:ins>
          </w:p>
        </w:tc>
        <w:tc>
          <w:tcPr>
            <w:tcW w:w="326" w:type="pct"/>
            <w:vAlign w:val="center"/>
          </w:tcPr>
          <w:p w:rsidR="00B76F96" w:rsidRPr="00611CC4" w:rsidRDefault="00B76F96" w:rsidP="00B76F96">
            <w:pPr>
              <w:pStyle w:val="TAC"/>
              <w:rPr>
                <w:ins w:id="1669" w:author="Laurent" w:date="2018-08-03T16:24:00Z"/>
              </w:rPr>
            </w:pPr>
            <w:ins w:id="1670" w:author="Laurent" w:date="2018-08-03T16:24:00Z">
              <w:r w:rsidRPr="0042332B">
                <w:rPr>
                  <w:rFonts w:hint="eastAsia"/>
                  <w:lang w:eastAsia="zh-CN"/>
                </w:rPr>
                <w:t>-87.6</w:t>
              </w:r>
            </w:ins>
          </w:p>
        </w:tc>
        <w:tc>
          <w:tcPr>
            <w:tcW w:w="326" w:type="pct"/>
          </w:tcPr>
          <w:p w:rsidR="00B76F96" w:rsidRPr="00611CC4" w:rsidRDefault="00B76F96" w:rsidP="00B76F96">
            <w:pPr>
              <w:pStyle w:val="TAC"/>
              <w:rPr>
                <w:ins w:id="1671" w:author="Laurent" w:date="2018-08-03T16:24:00Z"/>
              </w:rPr>
            </w:pPr>
          </w:p>
        </w:tc>
        <w:tc>
          <w:tcPr>
            <w:tcW w:w="326" w:type="pct"/>
            <w:vAlign w:val="center"/>
          </w:tcPr>
          <w:p w:rsidR="00B76F96" w:rsidRPr="00611CC4" w:rsidRDefault="00B76F96" w:rsidP="00B76F96">
            <w:pPr>
              <w:pStyle w:val="TAC"/>
              <w:rPr>
                <w:ins w:id="1672" w:author="Laurent" w:date="2018-08-03T16:24:00Z"/>
              </w:rPr>
            </w:pPr>
          </w:p>
        </w:tc>
        <w:tc>
          <w:tcPr>
            <w:tcW w:w="361" w:type="pct"/>
            <w:vMerge/>
            <w:shd w:val="clear" w:color="auto" w:fill="auto"/>
            <w:vAlign w:val="center"/>
          </w:tcPr>
          <w:p w:rsidR="00B76F96" w:rsidRPr="00611CC4" w:rsidRDefault="00B76F96" w:rsidP="00B76F96">
            <w:pPr>
              <w:pStyle w:val="TAC"/>
              <w:rPr>
                <w:ins w:id="1673" w:author="Laurent" w:date="2018-08-03T16:24:00Z"/>
                <w:lang w:eastAsia="zh-CN"/>
              </w:rPr>
            </w:pPr>
          </w:p>
        </w:tc>
      </w:tr>
      <w:tr w:rsidR="00B76F96" w:rsidRPr="00611CC4" w:rsidTr="00191962">
        <w:trPr>
          <w:trHeight w:val="255"/>
          <w:jc w:val="center"/>
          <w:ins w:id="1674" w:author="Laurent" w:date="2018-08-03T16:24:00Z"/>
        </w:trPr>
        <w:tc>
          <w:tcPr>
            <w:tcW w:w="472" w:type="pct"/>
            <w:vMerge/>
            <w:shd w:val="clear" w:color="auto" w:fill="auto"/>
            <w:vAlign w:val="center"/>
          </w:tcPr>
          <w:p w:rsidR="00B76F96" w:rsidRPr="00611CC4" w:rsidRDefault="00B76F96" w:rsidP="00B76F96">
            <w:pPr>
              <w:pStyle w:val="TAC"/>
              <w:rPr>
                <w:ins w:id="1675" w:author="Laurent" w:date="2018-08-03T16:24:00Z"/>
                <w:lang w:eastAsia="zh-CN"/>
              </w:rPr>
            </w:pPr>
          </w:p>
        </w:tc>
        <w:tc>
          <w:tcPr>
            <w:tcW w:w="260" w:type="pct"/>
            <w:vAlign w:val="center"/>
          </w:tcPr>
          <w:p w:rsidR="00B76F96" w:rsidRPr="00611CC4" w:rsidRDefault="00B76F96" w:rsidP="00B76F96">
            <w:pPr>
              <w:pStyle w:val="TAC"/>
              <w:rPr>
                <w:ins w:id="1676" w:author="Laurent" w:date="2018-08-03T16:24:00Z"/>
                <w:rFonts w:eastAsia="MS Mincho" w:cs="Arial"/>
              </w:rPr>
            </w:pPr>
            <w:ins w:id="1677" w:author="Laurent" w:date="2018-08-03T16:24:00Z">
              <w:r w:rsidRPr="0042332B">
                <w:rPr>
                  <w:rFonts w:eastAsia="MS Mincho" w:cs="Arial"/>
                </w:rPr>
                <w:t>60</w:t>
              </w:r>
            </w:ins>
          </w:p>
        </w:tc>
        <w:tc>
          <w:tcPr>
            <w:tcW w:w="326" w:type="pct"/>
            <w:shd w:val="clear" w:color="auto" w:fill="auto"/>
            <w:vAlign w:val="center"/>
          </w:tcPr>
          <w:p w:rsidR="00B76F96" w:rsidRPr="00611CC4" w:rsidRDefault="00B76F96" w:rsidP="00B76F96">
            <w:pPr>
              <w:pStyle w:val="TAC"/>
              <w:rPr>
                <w:ins w:id="1678" w:author="Laurent" w:date="2018-08-03T16:24:00Z"/>
                <w:rFonts w:cs="Arial"/>
                <w:szCs w:val="18"/>
              </w:rPr>
            </w:pPr>
          </w:p>
        </w:tc>
        <w:tc>
          <w:tcPr>
            <w:tcW w:w="326" w:type="pct"/>
            <w:shd w:val="clear" w:color="auto" w:fill="auto"/>
            <w:vAlign w:val="center"/>
          </w:tcPr>
          <w:p w:rsidR="00B76F96" w:rsidRPr="00611CC4" w:rsidRDefault="00B76F96" w:rsidP="00B76F96">
            <w:pPr>
              <w:pStyle w:val="TAC"/>
              <w:rPr>
                <w:ins w:id="1679" w:author="Laurent" w:date="2018-08-03T16:24:00Z"/>
              </w:rPr>
            </w:pPr>
            <w:ins w:id="1680" w:author="Laurent" w:date="2018-08-03T16:24:00Z">
              <w:r w:rsidRPr="0042332B">
                <w:rPr>
                  <w:rFonts w:hint="eastAsia"/>
                  <w:lang w:eastAsia="zh-CN"/>
                </w:rPr>
                <w:t>-97.5</w:t>
              </w:r>
            </w:ins>
          </w:p>
        </w:tc>
        <w:tc>
          <w:tcPr>
            <w:tcW w:w="326" w:type="pct"/>
            <w:shd w:val="clear" w:color="auto" w:fill="auto"/>
            <w:vAlign w:val="center"/>
          </w:tcPr>
          <w:p w:rsidR="00B76F96" w:rsidRPr="00611CC4" w:rsidRDefault="00B76F96" w:rsidP="00B76F96">
            <w:pPr>
              <w:pStyle w:val="TAC"/>
              <w:rPr>
                <w:ins w:id="1681" w:author="Laurent" w:date="2018-08-03T16:24:00Z"/>
              </w:rPr>
            </w:pPr>
            <w:ins w:id="1682" w:author="Laurent" w:date="2018-08-03T16:24:00Z">
              <w:r w:rsidRPr="0042332B">
                <w:rPr>
                  <w:rFonts w:cs="Arial"/>
                  <w:szCs w:val="18"/>
                </w:rPr>
                <w:t>-95.4</w:t>
              </w:r>
            </w:ins>
          </w:p>
        </w:tc>
        <w:tc>
          <w:tcPr>
            <w:tcW w:w="326" w:type="pct"/>
            <w:shd w:val="clear" w:color="auto" w:fill="auto"/>
            <w:vAlign w:val="center"/>
          </w:tcPr>
          <w:p w:rsidR="00B76F96" w:rsidRPr="00611CC4" w:rsidRDefault="00B76F96" w:rsidP="00B76F96">
            <w:pPr>
              <w:pStyle w:val="TAC"/>
              <w:rPr>
                <w:ins w:id="1683" w:author="Laurent" w:date="2018-08-03T16:24:00Z"/>
              </w:rPr>
            </w:pPr>
            <w:ins w:id="1684" w:author="Laurent" w:date="2018-08-03T16:24:00Z">
              <w:r w:rsidRPr="0042332B">
                <w:rPr>
                  <w:rFonts w:cs="Arial"/>
                  <w:szCs w:val="18"/>
                </w:rPr>
                <w:t>-94.2</w:t>
              </w:r>
            </w:ins>
          </w:p>
        </w:tc>
        <w:tc>
          <w:tcPr>
            <w:tcW w:w="326" w:type="pct"/>
            <w:shd w:val="clear" w:color="auto" w:fill="auto"/>
            <w:vAlign w:val="center"/>
          </w:tcPr>
          <w:p w:rsidR="00B76F96" w:rsidRPr="00611CC4" w:rsidRDefault="00B76F96" w:rsidP="00B76F96">
            <w:pPr>
              <w:pStyle w:val="TAC"/>
              <w:rPr>
                <w:ins w:id="1685" w:author="Laurent" w:date="2018-08-03T16:24:00Z"/>
              </w:rPr>
            </w:pPr>
          </w:p>
        </w:tc>
        <w:tc>
          <w:tcPr>
            <w:tcW w:w="326" w:type="pct"/>
            <w:vAlign w:val="center"/>
          </w:tcPr>
          <w:p w:rsidR="00B76F96" w:rsidRPr="00611CC4" w:rsidRDefault="00B76F96" w:rsidP="00B76F96">
            <w:pPr>
              <w:pStyle w:val="TAC"/>
              <w:rPr>
                <w:ins w:id="1686" w:author="Laurent" w:date="2018-08-03T16:24:00Z"/>
              </w:rPr>
            </w:pPr>
          </w:p>
        </w:tc>
        <w:tc>
          <w:tcPr>
            <w:tcW w:w="326" w:type="pct"/>
            <w:shd w:val="clear" w:color="auto" w:fill="auto"/>
          </w:tcPr>
          <w:p w:rsidR="00B76F96" w:rsidRPr="00611CC4" w:rsidRDefault="00B76F96" w:rsidP="00B76F96">
            <w:pPr>
              <w:pStyle w:val="TAC"/>
              <w:rPr>
                <w:ins w:id="1687" w:author="Laurent" w:date="2018-08-03T16:24:00Z"/>
              </w:rPr>
            </w:pPr>
            <w:ins w:id="1688" w:author="Laurent" w:date="2018-08-03T16:25:00Z">
              <w:r w:rsidRPr="00611CC4">
                <w:t>-90.9</w:t>
              </w:r>
            </w:ins>
          </w:p>
        </w:tc>
        <w:tc>
          <w:tcPr>
            <w:tcW w:w="326" w:type="pct"/>
          </w:tcPr>
          <w:p w:rsidR="00B76F96" w:rsidRPr="00611CC4" w:rsidRDefault="00B76F96" w:rsidP="00B76F96">
            <w:pPr>
              <w:pStyle w:val="TAC"/>
              <w:rPr>
                <w:ins w:id="1689" w:author="Laurent" w:date="2018-08-03T16:24:00Z"/>
              </w:rPr>
            </w:pPr>
            <w:ins w:id="1690" w:author="Laurent" w:date="2018-08-03T16:25:00Z">
              <w:r w:rsidRPr="00611CC4">
                <w:t>-89.8</w:t>
              </w:r>
            </w:ins>
          </w:p>
        </w:tc>
        <w:tc>
          <w:tcPr>
            <w:tcW w:w="326" w:type="pct"/>
          </w:tcPr>
          <w:p w:rsidR="00B76F96" w:rsidRPr="00611CC4" w:rsidRDefault="00B76F96" w:rsidP="00B76F96">
            <w:pPr>
              <w:pStyle w:val="TAC"/>
              <w:rPr>
                <w:ins w:id="1691" w:author="Laurent" w:date="2018-08-03T16:24:00Z"/>
              </w:rPr>
            </w:pPr>
            <w:ins w:id="1692" w:author="Laurent" w:date="2018-08-03T16:25:00Z">
              <w:r w:rsidRPr="00611CC4">
                <w:t>-89.1</w:t>
              </w:r>
            </w:ins>
          </w:p>
        </w:tc>
        <w:tc>
          <w:tcPr>
            <w:tcW w:w="326" w:type="pct"/>
          </w:tcPr>
          <w:p w:rsidR="00B76F96" w:rsidRPr="00611CC4" w:rsidRDefault="00B76F96" w:rsidP="00B76F96">
            <w:pPr>
              <w:pStyle w:val="TAC"/>
              <w:rPr>
                <w:ins w:id="1693" w:author="Laurent" w:date="2018-08-03T16:24:00Z"/>
              </w:rPr>
            </w:pPr>
            <w:ins w:id="1694" w:author="Laurent" w:date="2018-08-03T16:25:00Z">
              <w:r w:rsidRPr="00611CC4">
                <w:t>-87.6</w:t>
              </w:r>
            </w:ins>
          </w:p>
        </w:tc>
        <w:tc>
          <w:tcPr>
            <w:tcW w:w="326" w:type="pct"/>
          </w:tcPr>
          <w:p w:rsidR="00B76F96" w:rsidRPr="00611CC4" w:rsidRDefault="00B76F96" w:rsidP="00B76F96">
            <w:pPr>
              <w:pStyle w:val="TAC"/>
              <w:rPr>
                <w:ins w:id="1695" w:author="Laurent" w:date="2018-08-03T16:24:00Z"/>
              </w:rPr>
            </w:pPr>
          </w:p>
        </w:tc>
        <w:tc>
          <w:tcPr>
            <w:tcW w:w="326" w:type="pct"/>
            <w:vAlign w:val="center"/>
          </w:tcPr>
          <w:p w:rsidR="00B76F96" w:rsidRPr="00611CC4" w:rsidRDefault="00B76F96" w:rsidP="00B76F96">
            <w:pPr>
              <w:pStyle w:val="TAC"/>
              <w:rPr>
                <w:ins w:id="1696" w:author="Laurent" w:date="2018-08-03T16:24:00Z"/>
              </w:rPr>
            </w:pPr>
          </w:p>
        </w:tc>
        <w:tc>
          <w:tcPr>
            <w:tcW w:w="361" w:type="pct"/>
            <w:vMerge/>
            <w:shd w:val="clear" w:color="auto" w:fill="auto"/>
            <w:vAlign w:val="center"/>
          </w:tcPr>
          <w:p w:rsidR="00B76F96" w:rsidRPr="00611CC4" w:rsidRDefault="00B76F96" w:rsidP="00B76F96">
            <w:pPr>
              <w:pStyle w:val="TAC"/>
              <w:rPr>
                <w:ins w:id="1697" w:author="Laurent" w:date="2018-08-03T16:24:00Z"/>
                <w:lang w:eastAsia="zh-CN"/>
              </w:rPr>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pPr>
            <w:r w:rsidRPr="00611CC4">
              <w:rPr>
                <w:rFonts w:hint="eastAsia"/>
                <w:lang w:eastAsia="zh-CN"/>
              </w:rPr>
              <w:t>n51</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vAlign w:val="center"/>
          </w:tcPr>
          <w:p w:rsidR="00B76F96" w:rsidRPr="00611CC4" w:rsidRDefault="00B76F96" w:rsidP="00B76F96">
            <w:pPr>
              <w:pStyle w:val="TAC"/>
            </w:pPr>
            <w:r w:rsidRPr="00611CC4">
              <w:rPr>
                <w:rFonts w:cs="Arial"/>
                <w:szCs w:val="18"/>
              </w:rPr>
              <w:t>-100.0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pPr>
            <w:r w:rsidRPr="00611CC4">
              <w:rPr>
                <w:rFonts w:hint="eastAsia"/>
                <w:lang w:eastAsia="zh-CN"/>
              </w:rPr>
              <w:t>TDD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60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pPr>
            <w:r w:rsidRPr="00611CC4">
              <w:rPr>
                <w:rFonts w:hint="eastAsia"/>
                <w:lang w:eastAsia="zh-CN"/>
              </w:rPr>
              <w:t>n66</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vAlign w:val="center"/>
          </w:tcPr>
          <w:p w:rsidR="00B76F96" w:rsidRPr="00611CC4" w:rsidRDefault="00B76F96" w:rsidP="00B76F96">
            <w:pPr>
              <w:pStyle w:val="TAC"/>
            </w:pPr>
            <w:r w:rsidRPr="00611CC4">
              <w:rPr>
                <w:rFonts w:cs="Arial"/>
                <w:szCs w:val="18"/>
              </w:rPr>
              <w:t>-99.5</w:t>
            </w:r>
          </w:p>
        </w:tc>
        <w:tc>
          <w:tcPr>
            <w:tcW w:w="326" w:type="pct"/>
            <w:shd w:val="clear" w:color="auto" w:fill="auto"/>
            <w:vAlign w:val="center"/>
          </w:tcPr>
          <w:p w:rsidR="00B76F96" w:rsidRPr="00611CC4" w:rsidRDefault="00B76F96" w:rsidP="00B76F96">
            <w:pPr>
              <w:pStyle w:val="TAC"/>
            </w:pPr>
            <w:r w:rsidRPr="00611CC4">
              <w:rPr>
                <w:rFonts w:cs="Arial"/>
                <w:szCs w:val="18"/>
              </w:rPr>
              <w:t>-96.3</w:t>
            </w:r>
          </w:p>
        </w:tc>
        <w:tc>
          <w:tcPr>
            <w:tcW w:w="326" w:type="pct"/>
            <w:shd w:val="clear" w:color="auto" w:fill="auto"/>
            <w:vAlign w:val="center"/>
          </w:tcPr>
          <w:p w:rsidR="00B76F96" w:rsidRPr="00611CC4" w:rsidRDefault="00B76F96" w:rsidP="00B76F96">
            <w:pPr>
              <w:pStyle w:val="TAC"/>
            </w:pPr>
            <w:r w:rsidRPr="00611CC4">
              <w:rPr>
                <w:rFonts w:cs="Arial"/>
                <w:szCs w:val="18"/>
              </w:rPr>
              <w:t>-94.5</w:t>
            </w:r>
          </w:p>
        </w:tc>
        <w:tc>
          <w:tcPr>
            <w:tcW w:w="326" w:type="pct"/>
            <w:shd w:val="clear" w:color="auto" w:fill="auto"/>
            <w:vAlign w:val="center"/>
          </w:tcPr>
          <w:p w:rsidR="00B76F96" w:rsidRPr="00611CC4" w:rsidRDefault="00B76F96" w:rsidP="00B76F96">
            <w:pPr>
              <w:pStyle w:val="TAC"/>
            </w:pPr>
            <w:r w:rsidRPr="00611CC4">
              <w:rPr>
                <w:rFonts w:cs="Arial"/>
                <w:szCs w:val="18"/>
              </w:rPr>
              <w:t>-93.3</w:t>
            </w: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rPr>
                <w:lang w:val="en-US"/>
              </w:rPr>
            </w:pPr>
            <w:r w:rsidRPr="00611CC4">
              <w:rPr>
                <w:lang w:val="en-US"/>
              </w:rPr>
              <w:t>-90.1</w:t>
            </w: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pPr>
            <w:r w:rsidRPr="00611CC4">
              <w:rPr>
                <w:rFonts w:hint="eastAsia"/>
                <w:lang w:eastAsia="zh-CN"/>
              </w:rPr>
              <w:t>FDD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r w:rsidRPr="00611CC4">
              <w:rPr>
                <w:rFonts w:cs="Arial"/>
                <w:szCs w:val="18"/>
              </w:rPr>
              <w:t>-96.6</w:t>
            </w:r>
          </w:p>
        </w:tc>
        <w:tc>
          <w:tcPr>
            <w:tcW w:w="326" w:type="pct"/>
            <w:shd w:val="clear" w:color="auto" w:fill="auto"/>
            <w:vAlign w:val="center"/>
          </w:tcPr>
          <w:p w:rsidR="00B76F96" w:rsidRPr="00611CC4" w:rsidRDefault="00B76F96" w:rsidP="00B76F96">
            <w:pPr>
              <w:pStyle w:val="TAC"/>
            </w:pPr>
            <w:r w:rsidRPr="00611CC4">
              <w:rPr>
                <w:rFonts w:cs="Arial"/>
                <w:szCs w:val="18"/>
              </w:rPr>
              <w:t>-94.6</w:t>
            </w:r>
          </w:p>
        </w:tc>
        <w:tc>
          <w:tcPr>
            <w:tcW w:w="326" w:type="pct"/>
            <w:shd w:val="clear" w:color="auto" w:fill="auto"/>
            <w:vAlign w:val="center"/>
          </w:tcPr>
          <w:p w:rsidR="00B76F96" w:rsidRPr="00611CC4" w:rsidRDefault="00B76F96" w:rsidP="00B76F96">
            <w:pPr>
              <w:pStyle w:val="TAC"/>
            </w:pPr>
            <w:r w:rsidRPr="00611CC4">
              <w:rPr>
                <w:rFonts w:cs="Arial"/>
                <w:szCs w:val="18"/>
              </w:rPr>
              <w:t>-93.5</w:t>
            </w: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r w:rsidRPr="00611CC4">
              <w:rPr>
                <w:rFonts w:hint="eastAsia"/>
                <w:lang w:eastAsia="zh-CN"/>
              </w:rPr>
              <w:t>-90.2</w:t>
            </w: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60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r w:rsidRPr="00611CC4">
              <w:rPr>
                <w:rFonts w:hint="eastAsia"/>
                <w:lang w:eastAsia="zh-CN"/>
              </w:rPr>
              <w:t>-97.0</w:t>
            </w:r>
          </w:p>
        </w:tc>
        <w:tc>
          <w:tcPr>
            <w:tcW w:w="326" w:type="pct"/>
            <w:shd w:val="clear" w:color="auto" w:fill="auto"/>
            <w:vAlign w:val="center"/>
          </w:tcPr>
          <w:p w:rsidR="00B76F96" w:rsidRPr="00611CC4" w:rsidRDefault="00B76F96" w:rsidP="00B76F96">
            <w:pPr>
              <w:pStyle w:val="TAC"/>
            </w:pPr>
            <w:r w:rsidRPr="00611CC4">
              <w:rPr>
                <w:rFonts w:cs="Arial"/>
                <w:szCs w:val="18"/>
              </w:rPr>
              <w:t>-94.9</w:t>
            </w:r>
          </w:p>
        </w:tc>
        <w:tc>
          <w:tcPr>
            <w:tcW w:w="326" w:type="pct"/>
            <w:shd w:val="clear" w:color="auto" w:fill="auto"/>
            <w:vAlign w:val="center"/>
          </w:tcPr>
          <w:p w:rsidR="00B76F96" w:rsidRPr="00611CC4" w:rsidRDefault="00B76F96" w:rsidP="00B76F96">
            <w:pPr>
              <w:pStyle w:val="TAC"/>
            </w:pPr>
            <w:r w:rsidRPr="00611CC4">
              <w:rPr>
                <w:rFonts w:cs="Arial"/>
                <w:szCs w:val="18"/>
              </w:rPr>
              <w:t>-93.7</w:t>
            </w: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r w:rsidRPr="00611CC4">
              <w:rPr>
                <w:rFonts w:hint="eastAsia"/>
                <w:lang w:eastAsia="zh-CN"/>
              </w:rPr>
              <w:t>-90.4</w:t>
            </w: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pPr>
            <w:r w:rsidRPr="00611CC4">
              <w:rPr>
                <w:rFonts w:hint="eastAsia"/>
                <w:lang w:eastAsia="zh-CN"/>
              </w:rPr>
              <w:t>n70</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vAlign w:val="center"/>
          </w:tcPr>
          <w:p w:rsidR="00B76F96" w:rsidRPr="00611CC4" w:rsidRDefault="00B76F96" w:rsidP="00B76F96">
            <w:pPr>
              <w:pStyle w:val="TAC"/>
            </w:pPr>
            <w:r w:rsidRPr="00611CC4">
              <w:rPr>
                <w:rFonts w:cs="Arial"/>
                <w:szCs w:val="18"/>
              </w:rPr>
              <w:t>-100.0</w:t>
            </w:r>
          </w:p>
        </w:tc>
        <w:tc>
          <w:tcPr>
            <w:tcW w:w="326" w:type="pct"/>
            <w:shd w:val="clear" w:color="auto" w:fill="auto"/>
            <w:vAlign w:val="center"/>
          </w:tcPr>
          <w:p w:rsidR="00B76F96" w:rsidRPr="00611CC4" w:rsidRDefault="00B76F96" w:rsidP="00B76F96">
            <w:pPr>
              <w:pStyle w:val="TAC"/>
            </w:pPr>
            <w:r w:rsidRPr="00611CC4">
              <w:rPr>
                <w:rFonts w:cs="Arial"/>
                <w:szCs w:val="18"/>
              </w:rPr>
              <w:t>-96.8</w:t>
            </w:r>
          </w:p>
        </w:tc>
        <w:tc>
          <w:tcPr>
            <w:tcW w:w="326" w:type="pct"/>
            <w:shd w:val="clear" w:color="auto" w:fill="auto"/>
            <w:vAlign w:val="center"/>
          </w:tcPr>
          <w:p w:rsidR="00B76F96" w:rsidRPr="00611CC4" w:rsidRDefault="00B76F96" w:rsidP="00B76F96">
            <w:pPr>
              <w:pStyle w:val="TAC"/>
            </w:pPr>
            <w:r w:rsidRPr="00611CC4">
              <w:rPr>
                <w:rFonts w:cs="Arial"/>
                <w:szCs w:val="18"/>
              </w:rPr>
              <w:t>-95.0</w:t>
            </w:r>
          </w:p>
        </w:tc>
        <w:tc>
          <w:tcPr>
            <w:tcW w:w="326" w:type="pct"/>
            <w:shd w:val="clear" w:color="auto" w:fill="auto"/>
            <w:vAlign w:val="center"/>
          </w:tcPr>
          <w:p w:rsidR="00B76F96" w:rsidRPr="00611CC4" w:rsidRDefault="00B76F96" w:rsidP="00B76F96">
            <w:pPr>
              <w:pStyle w:val="TAC"/>
            </w:pPr>
            <w:r w:rsidRPr="00611CC4">
              <w:rPr>
                <w:rFonts w:cs="Arial"/>
                <w:szCs w:val="18"/>
              </w:rPr>
              <w:t>-93.8</w:t>
            </w:r>
          </w:p>
        </w:tc>
        <w:tc>
          <w:tcPr>
            <w:tcW w:w="326" w:type="pct"/>
            <w:shd w:val="clear" w:color="auto" w:fill="auto"/>
            <w:vAlign w:val="center"/>
          </w:tcPr>
          <w:p w:rsidR="00B76F96" w:rsidRPr="00611CC4" w:rsidRDefault="00B76F96" w:rsidP="00B76F96">
            <w:pPr>
              <w:pStyle w:val="TAC"/>
            </w:pPr>
            <w:r w:rsidRPr="00611CC4">
              <w:rPr>
                <w:rFonts w:cs="Arial"/>
                <w:szCs w:val="18"/>
              </w:rPr>
              <w:t>-92.7</w:t>
            </w: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pPr>
            <w:r w:rsidRPr="00611CC4">
              <w:rPr>
                <w:rFonts w:hint="eastAsia"/>
                <w:lang w:eastAsia="zh-CN"/>
              </w:rPr>
              <w:t>FDD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r w:rsidRPr="00611CC4">
              <w:rPr>
                <w:rFonts w:cs="Arial"/>
                <w:szCs w:val="18"/>
              </w:rPr>
              <w:t>-97.1</w:t>
            </w:r>
          </w:p>
        </w:tc>
        <w:tc>
          <w:tcPr>
            <w:tcW w:w="326" w:type="pct"/>
            <w:shd w:val="clear" w:color="auto" w:fill="auto"/>
            <w:vAlign w:val="center"/>
          </w:tcPr>
          <w:p w:rsidR="00B76F96" w:rsidRPr="00611CC4" w:rsidRDefault="00B76F96" w:rsidP="00B76F96">
            <w:pPr>
              <w:pStyle w:val="TAC"/>
            </w:pPr>
            <w:r w:rsidRPr="00611CC4">
              <w:rPr>
                <w:rFonts w:cs="Arial"/>
                <w:szCs w:val="18"/>
              </w:rPr>
              <w:t>-95.1</w:t>
            </w:r>
          </w:p>
        </w:tc>
        <w:tc>
          <w:tcPr>
            <w:tcW w:w="326" w:type="pct"/>
            <w:shd w:val="clear" w:color="auto" w:fill="auto"/>
            <w:vAlign w:val="center"/>
          </w:tcPr>
          <w:p w:rsidR="00B76F96" w:rsidRPr="00611CC4" w:rsidRDefault="00B76F96" w:rsidP="00B76F96">
            <w:pPr>
              <w:pStyle w:val="TAC"/>
            </w:pPr>
            <w:r w:rsidRPr="00611CC4">
              <w:rPr>
                <w:rFonts w:cs="Arial"/>
                <w:szCs w:val="18"/>
              </w:rPr>
              <w:t>-94.0</w:t>
            </w:r>
          </w:p>
        </w:tc>
        <w:tc>
          <w:tcPr>
            <w:tcW w:w="326" w:type="pct"/>
            <w:shd w:val="clear" w:color="auto" w:fill="auto"/>
            <w:vAlign w:val="center"/>
          </w:tcPr>
          <w:p w:rsidR="00B76F96" w:rsidRPr="00611CC4" w:rsidRDefault="00B76F96" w:rsidP="00B76F96">
            <w:pPr>
              <w:pStyle w:val="TAC"/>
            </w:pPr>
            <w:r w:rsidRPr="00611CC4">
              <w:rPr>
                <w:rFonts w:cs="Arial"/>
                <w:szCs w:val="18"/>
              </w:rPr>
              <w:t>-92.8</w:t>
            </w: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60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r w:rsidRPr="00611CC4">
              <w:rPr>
                <w:rFonts w:hint="eastAsia"/>
                <w:lang w:eastAsia="zh-CN"/>
              </w:rPr>
              <w:t>-97.5</w:t>
            </w:r>
          </w:p>
        </w:tc>
        <w:tc>
          <w:tcPr>
            <w:tcW w:w="326" w:type="pct"/>
            <w:shd w:val="clear" w:color="auto" w:fill="auto"/>
            <w:vAlign w:val="center"/>
          </w:tcPr>
          <w:p w:rsidR="00B76F96" w:rsidRPr="00611CC4" w:rsidRDefault="00B76F96" w:rsidP="00B76F96">
            <w:pPr>
              <w:pStyle w:val="TAC"/>
            </w:pPr>
            <w:r w:rsidRPr="00611CC4">
              <w:rPr>
                <w:rFonts w:cs="Arial"/>
                <w:szCs w:val="18"/>
              </w:rPr>
              <w:t>-95.4</w:t>
            </w:r>
          </w:p>
        </w:tc>
        <w:tc>
          <w:tcPr>
            <w:tcW w:w="326" w:type="pct"/>
            <w:shd w:val="clear" w:color="auto" w:fill="auto"/>
            <w:vAlign w:val="center"/>
          </w:tcPr>
          <w:p w:rsidR="00B76F96" w:rsidRPr="00611CC4" w:rsidRDefault="00B76F96" w:rsidP="00B76F96">
            <w:pPr>
              <w:pStyle w:val="TAC"/>
            </w:pPr>
            <w:r w:rsidRPr="00611CC4">
              <w:rPr>
                <w:rFonts w:cs="Arial"/>
                <w:szCs w:val="18"/>
              </w:rPr>
              <w:t>-94.2</w:t>
            </w:r>
          </w:p>
        </w:tc>
        <w:tc>
          <w:tcPr>
            <w:tcW w:w="326" w:type="pct"/>
            <w:shd w:val="clear" w:color="auto" w:fill="auto"/>
            <w:vAlign w:val="center"/>
          </w:tcPr>
          <w:p w:rsidR="00B76F96" w:rsidRPr="00611CC4" w:rsidRDefault="00B76F96" w:rsidP="00B76F96">
            <w:pPr>
              <w:pStyle w:val="TAC"/>
            </w:pPr>
            <w:r w:rsidRPr="00611CC4">
              <w:rPr>
                <w:rFonts w:cs="Arial"/>
                <w:szCs w:val="18"/>
              </w:rPr>
              <w:t>-93.0</w:t>
            </w: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pPr>
            <w:r w:rsidRPr="00611CC4">
              <w:t>n71</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vAlign w:val="center"/>
          </w:tcPr>
          <w:p w:rsidR="00B76F96" w:rsidRPr="00611CC4" w:rsidRDefault="00B76F96" w:rsidP="00B76F96">
            <w:pPr>
              <w:pStyle w:val="TAC"/>
            </w:pPr>
            <w:r w:rsidRPr="00611CC4">
              <w:t>-9</w:t>
            </w:r>
            <w:r w:rsidRPr="00611CC4">
              <w:rPr>
                <w:rFonts w:hint="eastAsia"/>
              </w:rPr>
              <w:t>7.2</w:t>
            </w:r>
          </w:p>
        </w:tc>
        <w:tc>
          <w:tcPr>
            <w:tcW w:w="326" w:type="pct"/>
            <w:shd w:val="clear" w:color="auto" w:fill="auto"/>
            <w:vAlign w:val="center"/>
          </w:tcPr>
          <w:p w:rsidR="00B76F96" w:rsidRPr="00611CC4" w:rsidRDefault="00B76F96" w:rsidP="00B76F96">
            <w:pPr>
              <w:pStyle w:val="TAC"/>
            </w:pPr>
            <w:r w:rsidRPr="00611CC4">
              <w:t>-9</w:t>
            </w:r>
            <w:r w:rsidRPr="00611CC4">
              <w:rPr>
                <w:rFonts w:hint="eastAsia"/>
              </w:rPr>
              <w:t>4.</w:t>
            </w:r>
            <w:r w:rsidRPr="00611CC4">
              <w:t>0</w:t>
            </w:r>
          </w:p>
        </w:tc>
        <w:tc>
          <w:tcPr>
            <w:tcW w:w="326" w:type="pct"/>
            <w:shd w:val="clear" w:color="auto" w:fill="auto"/>
            <w:vAlign w:val="center"/>
          </w:tcPr>
          <w:p w:rsidR="00B76F96" w:rsidRPr="00611CC4" w:rsidRDefault="00B76F96" w:rsidP="00B76F96">
            <w:pPr>
              <w:pStyle w:val="TAC"/>
            </w:pPr>
            <w:r w:rsidRPr="00611CC4">
              <w:rPr>
                <w:rFonts w:hint="eastAsia"/>
              </w:rPr>
              <w:t>-</w:t>
            </w:r>
            <w:r w:rsidRPr="00611CC4">
              <w:t>91.6</w:t>
            </w:r>
          </w:p>
        </w:tc>
        <w:tc>
          <w:tcPr>
            <w:tcW w:w="326" w:type="pct"/>
            <w:shd w:val="clear" w:color="auto" w:fill="auto"/>
            <w:vAlign w:val="center"/>
          </w:tcPr>
          <w:p w:rsidR="00B76F96" w:rsidRPr="00611CC4" w:rsidRDefault="00B76F96" w:rsidP="00B76F96">
            <w:pPr>
              <w:pStyle w:val="TAC"/>
            </w:pPr>
            <w:r w:rsidRPr="00611CC4">
              <w:rPr>
                <w:rFonts w:hint="eastAsia"/>
              </w:rPr>
              <w:t>-</w:t>
            </w:r>
            <w:r w:rsidRPr="00611CC4">
              <w:t>86.0</w:t>
            </w:r>
          </w:p>
        </w:tc>
        <w:tc>
          <w:tcPr>
            <w:tcW w:w="326" w:type="pct"/>
            <w:shd w:val="clear" w:color="auto" w:fill="auto"/>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pPr>
            <w:r w:rsidRPr="00611CC4">
              <w:t>FDD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r w:rsidRPr="00611CC4">
              <w:rPr>
                <w:rFonts w:cs="Arial"/>
                <w:szCs w:val="18"/>
              </w:rPr>
              <w:t>-94.3</w:t>
            </w:r>
          </w:p>
        </w:tc>
        <w:tc>
          <w:tcPr>
            <w:tcW w:w="326" w:type="pct"/>
            <w:shd w:val="clear" w:color="auto" w:fill="auto"/>
            <w:vAlign w:val="center"/>
          </w:tcPr>
          <w:p w:rsidR="00B76F96" w:rsidRPr="00611CC4" w:rsidRDefault="00B76F96" w:rsidP="00B76F96">
            <w:pPr>
              <w:pStyle w:val="TAC"/>
            </w:pPr>
            <w:r w:rsidRPr="00611CC4">
              <w:rPr>
                <w:rFonts w:cs="Arial"/>
                <w:szCs w:val="18"/>
              </w:rPr>
              <w:t>-91.9</w:t>
            </w:r>
          </w:p>
        </w:tc>
        <w:tc>
          <w:tcPr>
            <w:tcW w:w="326" w:type="pct"/>
            <w:shd w:val="clear" w:color="auto" w:fill="auto"/>
            <w:vAlign w:val="center"/>
          </w:tcPr>
          <w:p w:rsidR="00B76F96" w:rsidRPr="00611CC4" w:rsidRDefault="00B76F96" w:rsidP="00B76F96">
            <w:pPr>
              <w:pStyle w:val="TAC"/>
            </w:pPr>
            <w:r w:rsidRPr="00611CC4">
              <w:rPr>
                <w:rFonts w:cs="Arial"/>
                <w:szCs w:val="18"/>
              </w:rPr>
              <w:t>-87.</w:t>
            </w:r>
            <w:r w:rsidRPr="00611CC4">
              <w:rPr>
                <w:rFonts w:cs="Arial" w:hint="eastAsia"/>
                <w:szCs w:val="18"/>
                <w:lang w:eastAsia="zh-CN"/>
              </w:rPr>
              <w:t>4</w:t>
            </w:r>
          </w:p>
        </w:tc>
        <w:tc>
          <w:tcPr>
            <w:tcW w:w="326" w:type="pct"/>
            <w:shd w:val="clear" w:color="auto" w:fill="auto"/>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rPr>
                <w:rFonts w:eastAsia="MS Mincho" w:cs="Arial"/>
              </w:rPr>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60</w:t>
            </w:r>
          </w:p>
        </w:tc>
        <w:tc>
          <w:tcPr>
            <w:tcW w:w="326" w:type="pct"/>
            <w:shd w:val="clear" w:color="auto" w:fill="auto"/>
            <w:vAlign w:val="center"/>
          </w:tcPr>
          <w:p w:rsidR="00B76F96" w:rsidRPr="00611CC4" w:rsidRDefault="00B76F96" w:rsidP="00B76F96">
            <w:pPr>
              <w:pStyle w:val="TAC"/>
            </w:pPr>
            <w:r w:rsidRPr="00611CC4">
              <w:t>-</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rPr>
                <w:rFonts w:eastAsia="MS Mincho" w:cs="Arial"/>
              </w:rPr>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n77</w:t>
            </w:r>
            <w:r w:rsidRPr="00611CC4">
              <w:rPr>
                <w:rFonts w:eastAsia="MS Mincho" w:cs="Arial"/>
                <w:vertAlign w:val="superscript"/>
              </w:rPr>
              <w:t>1</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vAlign w:val="center"/>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-95.8</w:t>
            </w:r>
          </w:p>
        </w:tc>
        <w:tc>
          <w:tcPr>
            <w:tcW w:w="326" w:type="pct"/>
            <w:shd w:val="clear" w:color="auto" w:fill="auto"/>
          </w:tcPr>
          <w:p w:rsidR="00B76F96" w:rsidRPr="00611CC4" w:rsidRDefault="00B76F96" w:rsidP="00B76F96">
            <w:pPr>
              <w:pStyle w:val="TAC"/>
            </w:pPr>
            <w:r w:rsidRPr="00611CC4">
              <w:t>-94.0</w:t>
            </w:r>
          </w:p>
        </w:tc>
        <w:tc>
          <w:tcPr>
            <w:tcW w:w="326" w:type="pct"/>
            <w:shd w:val="clear" w:color="auto" w:fill="auto"/>
          </w:tcPr>
          <w:p w:rsidR="00B76F96" w:rsidRPr="00611CC4" w:rsidRDefault="00B76F96" w:rsidP="00B76F96">
            <w:pPr>
              <w:pStyle w:val="TAC"/>
            </w:pPr>
            <w:r w:rsidRPr="00611CC4">
              <w:t>-92.7</w:t>
            </w: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-89.6</w:t>
            </w:r>
          </w:p>
        </w:tc>
        <w:tc>
          <w:tcPr>
            <w:tcW w:w="326" w:type="pct"/>
          </w:tcPr>
          <w:p w:rsidR="00B76F96" w:rsidRPr="00611CC4" w:rsidRDefault="00B76F96" w:rsidP="00B76F96">
            <w:pPr>
              <w:pStyle w:val="TAC"/>
            </w:pPr>
            <w:r w:rsidRPr="00611CC4">
              <w:t>-88.6</w:t>
            </w: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TDD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vAlign w:val="center"/>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-96.1</w:t>
            </w:r>
          </w:p>
        </w:tc>
        <w:tc>
          <w:tcPr>
            <w:tcW w:w="326" w:type="pct"/>
            <w:shd w:val="clear" w:color="auto" w:fill="auto"/>
          </w:tcPr>
          <w:p w:rsidR="00B76F96" w:rsidRPr="00611CC4" w:rsidRDefault="00B76F96" w:rsidP="00B76F96">
            <w:pPr>
              <w:pStyle w:val="TAC"/>
            </w:pPr>
            <w:r w:rsidRPr="00611CC4">
              <w:t>-94.1</w:t>
            </w:r>
          </w:p>
        </w:tc>
        <w:tc>
          <w:tcPr>
            <w:tcW w:w="326" w:type="pct"/>
            <w:shd w:val="clear" w:color="auto" w:fill="auto"/>
          </w:tcPr>
          <w:p w:rsidR="00B76F96" w:rsidRPr="00611CC4" w:rsidRDefault="00B76F96" w:rsidP="00B76F96">
            <w:pPr>
              <w:pStyle w:val="TAC"/>
            </w:pPr>
            <w:r w:rsidRPr="00611CC4">
              <w:t>-92.9</w:t>
            </w: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-89.7</w:t>
            </w:r>
          </w:p>
        </w:tc>
        <w:tc>
          <w:tcPr>
            <w:tcW w:w="326" w:type="pct"/>
          </w:tcPr>
          <w:p w:rsidR="00B76F96" w:rsidRPr="00611CC4" w:rsidRDefault="00B76F96" w:rsidP="00B76F96">
            <w:pPr>
              <w:pStyle w:val="TAC"/>
            </w:pPr>
            <w:r w:rsidRPr="00611CC4">
              <w:t>-88.7</w:t>
            </w:r>
          </w:p>
        </w:tc>
        <w:tc>
          <w:tcPr>
            <w:tcW w:w="326" w:type="pct"/>
          </w:tcPr>
          <w:p w:rsidR="00B76F96" w:rsidRPr="00611CC4" w:rsidRDefault="00B76F96" w:rsidP="00B76F96">
            <w:pPr>
              <w:pStyle w:val="TAC"/>
            </w:pPr>
            <w:r w:rsidRPr="00611CC4">
              <w:t>-87.9</w:t>
            </w:r>
          </w:p>
        </w:tc>
        <w:tc>
          <w:tcPr>
            <w:tcW w:w="326" w:type="pct"/>
          </w:tcPr>
          <w:p w:rsidR="00B76F96" w:rsidRPr="00611CC4" w:rsidRDefault="00B76F96" w:rsidP="00B76F96">
            <w:pPr>
              <w:pStyle w:val="TAC"/>
            </w:pPr>
            <w:r w:rsidRPr="00611CC4">
              <w:t>-86.6</w:t>
            </w:r>
          </w:p>
        </w:tc>
        <w:tc>
          <w:tcPr>
            <w:tcW w:w="326" w:type="pct"/>
          </w:tcPr>
          <w:p w:rsidR="00B76F96" w:rsidRPr="00611CC4" w:rsidRDefault="00B76F96" w:rsidP="00B76F96">
            <w:pPr>
              <w:pStyle w:val="TAC"/>
            </w:pPr>
            <w:r w:rsidRPr="00611CC4">
              <w:t>-86.1</w:t>
            </w:r>
          </w:p>
        </w:tc>
        <w:tc>
          <w:tcPr>
            <w:tcW w:w="326" w:type="pct"/>
          </w:tcPr>
          <w:p w:rsidR="00B76F96" w:rsidRPr="00611CC4" w:rsidRDefault="00B76F96" w:rsidP="00B76F96">
            <w:pPr>
              <w:pStyle w:val="TAC"/>
            </w:pPr>
            <w:r w:rsidRPr="00611CC4">
              <w:t>-85.6</w:t>
            </w:r>
          </w:p>
        </w:tc>
        <w:tc>
          <w:tcPr>
            <w:tcW w:w="361" w:type="pct"/>
            <w:vMerge/>
            <w:shd w:val="clear" w:color="auto" w:fill="auto"/>
            <w:vAlign w:val="center"/>
          </w:tcPr>
          <w:p w:rsidR="00B76F96" w:rsidRPr="00611CC4" w:rsidRDefault="00B76F96" w:rsidP="00B76F96">
            <w:pPr>
              <w:pStyle w:val="TAC"/>
              <w:rPr>
                <w:rFonts w:eastAsia="MS Mincho" w:cs="Arial"/>
              </w:rPr>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lang w:eastAsia="ko-KR"/>
              </w:rPr>
            </w:pPr>
          </w:p>
        </w:tc>
        <w:tc>
          <w:tcPr>
            <w:tcW w:w="260" w:type="pct"/>
            <w:vAlign w:val="center"/>
          </w:tcPr>
          <w:p w:rsidR="00B76F96" w:rsidRPr="00611CC4" w:rsidRDefault="00B76F96" w:rsidP="00B76F96">
            <w:pPr>
              <w:pStyle w:val="TAC"/>
              <w:rPr>
                <w:rFonts w:eastAsia="MS Mincho" w:cs="Arial"/>
                <w:lang w:eastAsia="ko-KR"/>
              </w:rPr>
            </w:pPr>
            <w:r w:rsidRPr="00611CC4">
              <w:rPr>
                <w:rFonts w:eastAsia="MS Mincho" w:cs="Arial"/>
              </w:rPr>
              <w:t>60</w:t>
            </w:r>
          </w:p>
        </w:tc>
        <w:tc>
          <w:tcPr>
            <w:tcW w:w="326" w:type="pct"/>
            <w:shd w:val="clear" w:color="auto" w:fill="auto"/>
            <w:vAlign w:val="center"/>
          </w:tcPr>
          <w:p w:rsidR="00B76F96" w:rsidRPr="00611CC4" w:rsidRDefault="00B76F96" w:rsidP="00B76F96">
            <w:pPr>
              <w:pStyle w:val="TAC"/>
            </w:pPr>
            <w:r w:rsidRPr="00611CC4">
              <w:t>-</w:t>
            </w:r>
          </w:p>
        </w:tc>
        <w:tc>
          <w:tcPr>
            <w:tcW w:w="326" w:type="pct"/>
            <w:shd w:val="clear" w:color="auto" w:fill="auto"/>
          </w:tcPr>
          <w:p w:rsidR="00B76F96" w:rsidRPr="00611CC4" w:rsidRDefault="00B76F96" w:rsidP="00B76F96">
            <w:pPr>
              <w:pStyle w:val="TAC"/>
            </w:pPr>
            <w:r w:rsidRPr="00611CC4">
              <w:t>-96.5</w:t>
            </w:r>
          </w:p>
        </w:tc>
        <w:tc>
          <w:tcPr>
            <w:tcW w:w="326" w:type="pct"/>
            <w:shd w:val="clear" w:color="auto" w:fill="auto"/>
          </w:tcPr>
          <w:p w:rsidR="00B76F96" w:rsidRPr="00611CC4" w:rsidRDefault="00B76F96" w:rsidP="00B76F96">
            <w:pPr>
              <w:pStyle w:val="TAC"/>
            </w:pPr>
            <w:r w:rsidRPr="00611CC4">
              <w:t>-94.4</w:t>
            </w:r>
          </w:p>
        </w:tc>
        <w:tc>
          <w:tcPr>
            <w:tcW w:w="326" w:type="pct"/>
            <w:shd w:val="clear" w:color="auto" w:fill="auto"/>
          </w:tcPr>
          <w:p w:rsidR="00B76F96" w:rsidRPr="00611CC4" w:rsidRDefault="00B76F96" w:rsidP="00B76F96">
            <w:pPr>
              <w:pStyle w:val="TAC"/>
            </w:pPr>
            <w:r w:rsidRPr="00611CC4">
              <w:t>-93.1</w:t>
            </w: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-89.9</w:t>
            </w:r>
          </w:p>
        </w:tc>
        <w:tc>
          <w:tcPr>
            <w:tcW w:w="326" w:type="pct"/>
          </w:tcPr>
          <w:p w:rsidR="00B76F96" w:rsidRPr="00611CC4" w:rsidRDefault="00B76F96" w:rsidP="00B76F96">
            <w:pPr>
              <w:pStyle w:val="TAC"/>
            </w:pPr>
            <w:r w:rsidRPr="00611CC4">
              <w:t>-88.8</w:t>
            </w:r>
          </w:p>
        </w:tc>
        <w:tc>
          <w:tcPr>
            <w:tcW w:w="326" w:type="pct"/>
          </w:tcPr>
          <w:p w:rsidR="00B76F96" w:rsidRPr="00611CC4" w:rsidRDefault="00B76F96" w:rsidP="00B76F96">
            <w:pPr>
              <w:pStyle w:val="TAC"/>
            </w:pPr>
            <w:r w:rsidRPr="00611CC4">
              <w:t>-88.0</w:t>
            </w:r>
          </w:p>
        </w:tc>
        <w:tc>
          <w:tcPr>
            <w:tcW w:w="326" w:type="pct"/>
          </w:tcPr>
          <w:p w:rsidR="00B76F96" w:rsidRPr="00611CC4" w:rsidRDefault="00B76F96" w:rsidP="00B76F96">
            <w:pPr>
              <w:pStyle w:val="TAC"/>
            </w:pPr>
            <w:r w:rsidRPr="00611CC4">
              <w:t>-86.7</w:t>
            </w:r>
          </w:p>
        </w:tc>
        <w:tc>
          <w:tcPr>
            <w:tcW w:w="326" w:type="pct"/>
          </w:tcPr>
          <w:p w:rsidR="00B76F96" w:rsidRPr="00611CC4" w:rsidRDefault="00B76F96" w:rsidP="00B76F96">
            <w:pPr>
              <w:pStyle w:val="TAC"/>
            </w:pPr>
            <w:r w:rsidRPr="00611CC4">
              <w:t>-86.2</w:t>
            </w:r>
          </w:p>
        </w:tc>
        <w:tc>
          <w:tcPr>
            <w:tcW w:w="326" w:type="pct"/>
          </w:tcPr>
          <w:p w:rsidR="00B76F96" w:rsidRPr="00611CC4" w:rsidRDefault="00B76F96" w:rsidP="00B76F96">
            <w:pPr>
              <w:pStyle w:val="TAC"/>
            </w:pPr>
            <w:r w:rsidRPr="00611CC4">
              <w:t>-85.7</w:t>
            </w:r>
          </w:p>
        </w:tc>
        <w:tc>
          <w:tcPr>
            <w:tcW w:w="361"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n77 (3.8 to 4.2 GHz)</w:t>
            </w:r>
            <w:r w:rsidRPr="00611CC4">
              <w:rPr>
                <w:rFonts w:eastAsia="MS Mincho" w:cs="Arial"/>
                <w:vertAlign w:val="superscript"/>
              </w:rPr>
              <w:t>1</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tcPr>
          <w:p w:rsidR="00B76F96" w:rsidRPr="00611CC4" w:rsidRDefault="00B76F96" w:rsidP="00B76F96">
            <w:pPr>
              <w:pStyle w:val="TAC"/>
              <w:rPr>
                <w:rFonts w:eastAsia="MS Mincho" w:cs="Arial"/>
              </w:rPr>
            </w:pPr>
          </w:p>
        </w:tc>
        <w:tc>
          <w:tcPr>
            <w:tcW w:w="326" w:type="pct"/>
            <w:shd w:val="clear" w:color="auto" w:fill="auto"/>
          </w:tcPr>
          <w:p w:rsidR="00B76F96" w:rsidRPr="00611CC4" w:rsidRDefault="00B76F96" w:rsidP="00B76F96">
            <w:pPr>
              <w:pStyle w:val="TAC"/>
            </w:pPr>
            <w:r w:rsidRPr="00611CC4">
              <w:t>-95.3</w:t>
            </w:r>
          </w:p>
        </w:tc>
        <w:tc>
          <w:tcPr>
            <w:tcW w:w="326" w:type="pct"/>
            <w:shd w:val="clear" w:color="auto" w:fill="auto"/>
          </w:tcPr>
          <w:p w:rsidR="00B76F96" w:rsidRPr="00611CC4" w:rsidRDefault="00B76F96" w:rsidP="00B76F96">
            <w:pPr>
              <w:pStyle w:val="TAC"/>
            </w:pPr>
            <w:r w:rsidRPr="00611CC4">
              <w:t>-93.5</w:t>
            </w:r>
          </w:p>
        </w:tc>
        <w:tc>
          <w:tcPr>
            <w:tcW w:w="326" w:type="pct"/>
            <w:shd w:val="clear" w:color="auto" w:fill="auto"/>
          </w:tcPr>
          <w:p w:rsidR="00B76F96" w:rsidRPr="00611CC4" w:rsidRDefault="00B76F96" w:rsidP="00B76F96">
            <w:pPr>
              <w:pStyle w:val="TAC"/>
            </w:pPr>
            <w:r w:rsidRPr="00611CC4">
              <w:t>-92.2</w:t>
            </w: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-89.1</w:t>
            </w:r>
          </w:p>
        </w:tc>
        <w:tc>
          <w:tcPr>
            <w:tcW w:w="326" w:type="pct"/>
          </w:tcPr>
          <w:p w:rsidR="00B76F96" w:rsidRPr="00611CC4" w:rsidRDefault="00B76F96" w:rsidP="00B76F96">
            <w:pPr>
              <w:pStyle w:val="TAC"/>
            </w:pPr>
            <w:r w:rsidRPr="00611CC4">
              <w:t>-88.1</w:t>
            </w:r>
          </w:p>
        </w:tc>
        <w:tc>
          <w:tcPr>
            <w:tcW w:w="326" w:type="pct"/>
            <w:vAlign w:val="bottom"/>
          </w:tcPr>
          <w:p w:rsidR="00B76F96" w:rsidRPr="00611CC4" w:rsidRDefault="00B76F96" w:rsidP="00B76F96">
            <w:pPr>
              <w:pStyle w:val="TAC"/>
            </w:pPr>
          </w:p>
        </w:tc>
        <w:tc>
          <w:tcPr>
            <w:tcW w:w="326" w:type="pct"/>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bottom"/>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rPr>
                <w:rFonts w:eastAsia="MS Mincho"/>
              </w:rPr>
            </w:pPr>
            <w:r w:rsidRPr="00611CC4">
              <w:rPr>
                <w:rFonts w:eastAsia="MS Mincho"/>
              </w:rPr>
              <w:t>TDD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tcPr>
          <w:p w:rsidR="00B76F96" w:rsidRPr="00611CC4" w:rsidRDefault="00B76F96" w:rsidP="00B76F96">
            <w:pPr>
              <w:pStyle w:val="TAC"/>
              <w:rPr>
                <w:rFonts w:eastAsia="MS Mincho" w:cs="Arial"/>
              </w:rPr>
            </w:pPr>
          </w:p>
        </w:tc>
        <w:tc>
          <w:tcPr>
            <w:tcW w:w="326" w:type="pct"/>
            <w:shd w:val="clear" w:color="auto" w:fill="auto"/>
          </w:tcPr>
          <w:p w:rsidR="00B76F96" w:rsidRPr="00611CC4" w:rsidRDefault="00B76F96" w:rsidP="00B76F96">
            <w:pPr>
              <w:pStyle w:val="TAC"/>
            </w:pPr>
            <w:r w:rsidRPr="00611CC4">
              <w:t>-95.6</w:t>
            </w:r>
          </w:p>
        </w:tc>
        <w:tc>
          <w:tcPr>
            <w:tcW w:w="326" w:type="pct"/>
            <w:shd w:val="clear" w:color="auto" w:fill="auto"/>
          </w:tcPr>
          <w:p w:rsidR="00B76F96" w:rsidRPr="00611CC4" w:rsidRDefault="00B76F96" w:rsidP="00B76F96">
            <w:pPr>
              <w:pStyle w:val="TAC"/>
            </w:pPr>
            <w:r w:rsidRPr="00611CC4">
              <w:t>-93.6</w:t>
            </w:r>
          </w:p>
        </w:tc>
        <w:tc>
          <w:tcPr>
            <w:tcW w:w="326" w:type="pct"/>
            <w:shd w:val="clear" w:color="auto" w:fill="auto"/>
          </w:tcPr>
          <w:p w:rsidR="00B76F96" w:rsidRPr="00611CC4" w:rsidRDefault="00B76F96" w:rsidP="00B76F96">
            <w:pPr>
              <w:pStyle w:val="TAC"/>
            </w:pPr>
            <w:r w:rsidRPr="00611CC4">
              <w:t>-92.4</w:t>
            </w: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-89.2</w:t>
            </w:r>
          </w:p>
        </w:tc>
        <w:tc>
          <w:tcPr>
            <w:tcW w:w="326" w:type="pct"/>
          </w:tcPr>
          <w:p w:rsidR="00B76F96" w:rsidRPr="00611CC4" w:rsidRDefault="00B76F96" w:rsidP="00B76F96">
            <w:pPr>
              <w:pStyle w:val="TAC"/>
            </w:pPr>
            <w:r w:rsidRPr="00611CC4">
              <w:t>-88.2</w:t>
            </w:r>
          </w:p>
        </w:tc>
        <w:tc>
          <w:tcPr>
            <w:tcW w:w="326" w:type="pct"/>
          </w:tcPr>
          <w:p w:rsidR="00B76F96" w:rsidRPr="00611CC4" w:rsidRDefault="00B76F96" w:rsidP="00B76F96">
            <w:pPr>
              <w:pStyle w:val="TAC"/>
            </w:pPr>
            <w:r w:rsidRPr="00611CC4">
              <w:t>-87.4</w:t>
            </w:r>
          </w:p>
        </w:tc>
        <w:tc>
          <w:tcPr>
            <w:tcW w:w="326" w:type="pct"/>
          </w:tcPr>
          <w:p w:rsidR="00B76F96" w:rsidRPr="00611CC4" w:rsidRDefault="00B76F96" w:rsidP="00B76F96">
            <w:pPr>
              <w:pStyle w:val="TAC"/>
            </w:pPr>
            <w:r w:rsidRPr="00611CC4">
              <w:t>-86.1</w:t>
            </w:r>
          </w:p>
        </w:tc>
        <w:tc>
          <w:tcPr>
            <w:tcW w:w="326" w:type="pct"/>
          </w:tcPr>
          <w:p w:rsidR="00B76F96" w:rsidRPr="00611CC4" w:rsidRDefault="00B76F96" w:rsidP="00B76F96">
            <w:pPr>
              <w:pStyle w:val="TAC"/>
            </w:pPr>
            <w:r w:rsidRPr="00611CC4">
              <w:t>-85.6</w:t>
            </w:r>
          </w:p>
        </w:tc>
        <w:tc>
          <w:tcPr>
            <w:tcW w:w="326" w:type="pct"/>
          </w:tcPr>
          <w:p w:rsidR="00B76F96" w:rsidRPr="00611CC4" w:rsidRDefault="00B76F96" w:rsidP="00B76F96">
            <w:pPr>
              <w:pStyle w:val="TAC"/>
            </w:pPr>
            <w:r w:rsidRPr="00611CC4">
              <w:t>-85.1</w:t>
            </w:r>
          </w:p>
        </w:tc>
        <w:tc>
          <w:tcPr>
            <w:tcW w:w="361" w:type="pct"/>
            <w:vMerge/>
            <w:shd w:val="clear" w:color="auto" w:fill="auto"/>
          </w:tcPr>
          <w:p w:rsidR="00B76F96" w:rsidRPr="00611CC4" w:rsidRDefault="00B76F96" w:rsidP="00B76F96">
            <w:pPr>
              <w:pStyle w:val="TAC"/>
              <w:rPr>
                <w:rFonts w:eastAsia="MS Mincho" w:cs="Arial"/>
              </w:rPr>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lang w:eastAsia="ko-KR"/>
              </w:rPr>
            </w:pPr>
            <w:r w:rsidRPr="00611CC4">
              <w:rPr>
                <w:rFonts w:eastAsia="MS Mincho" w:cs="Arial"/>
              </w:rPr>
              <w:t>60</w:t>
            </w:r>
          </w:p>
        </w:tc>
        <w:tc>
          <w:tcPr>
            <w:tcW w:w="326" w:type="pct"/>
            <w:shd w:val="clear" w:color="auto" w:fill="auto"/>
            <w:vAlign w:val="center"/>
          </w:tcPr>
          <w:p w:rsidR="00B76F96" w:rsidRPr="00611CC4" w:rsidRDefault="00B76F96" w:rsidP="00B76F96">
            <w:pPr>
              <w:pStyle w:val="TAC"/>
              <w:rPr>
                <w:rFonts w:eastAsia="MS Mincho" w:cs="Arial"/>
                <w:lang w:eastAsia="ko-KR"/>
              </w:rPr>
            </w:pPr>
            <w:r w:rsidRPr="00611CC4">
              <w:rPr>
                <w:rFonts w:eastAsia="MS Mincho" w:cs="Arial"/>
                <w:lang w:eastAsia="ko-KR"/>
              </w:rPr>
              <w:t>-</w:t>
            </w:r>
          </w:p>
        </w:tc>
        <w:tc>
          <w:tcPr>
            <w:tcW w:w="326" w:type="pct"/>
            <w:shd w:val="clear" w:color="auto" w:fill="auto"/>
          </w:tcPr>
          <w:p w:rsidR="00B76F96" w:rsidRPr="00611CC4" w:rsidRDefault="00B76F96" w:rsidP="00B76F96">
            <w:pPr>
              <w:pStyle w:val="TAC"/>
            </w:pPr>
            <w:r w:rsidRPr="00611CC4">
              <w:t>-96.0</w:t>
            </w:r>
          </w:p>
        </w:tc>
        <w:tc>
          <w:tcPr>
            <w:tcW w:w="326" w:type="pct"/>
            <w:shd w:val="clear" w:color="auto" w:fill="auto"/>
          </w:tcPr>
          <w:p w:rsidR="00B76F96" w:rsidRPr="00611CC4" w:rsidRDefault="00B76F96" w:rsidP="00B76F96">
            <w:pPr>
              <w:pStyle w:val="TAC"/>
            </w:pPr>
            <w:r w:rsidRPr="00611CC4">
              <w:t>-93.9</w:t>
            </w:r>
          </w:p>
        </w:tc>
        <w:tc>
          <w:tcPr>
            <w:tcW w:w="326" w:type="pct"/>
            <w:shd w:val="clear" w:color="auto" w:fill="auto"/>
          </w:tcPr>
          <w:p w:rsidR="00B76F96" w:rsidRPr="00611CC4" w:rsidRDefault="00B76F96" w:rsidP="00B76F96">
            <w:pPr>
              <w:pStyle w:val="TAC"/>
            </w:pPr>
            <w:r w:rsidRPr="00611CC4">
              <w:t>-92.6</w:t>
            </w: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-89.4</w:t>
            </w:r>
          </w:p>
        </w:tc>
        <w:tc>
          <w:tcPr>
            <w:tcW w:w="326" w:type="pct"/>
          </w:tcPr>
          <w:p w:rsidR="00B76F96" w:rsidRPr="00611CC4" w:rsidRDefault="00B76F96" w:rsidP="00B76F96">
            <w:pPr>
              <w:pStyle w:val="TAC"/>
            </w:pPr>
            <w:r w:rsidRPr="00611CC4">
              <w:t>-88.3</w:t>
            </w:r>
          </w:p>
        </w:tc>
        <w:tc>
          <w:tcPr>
            <w:tcW w:w="326" w:type="pct"/>
          </w:tcPr>
          <w:p w:rsidR="00B76F96" w:rsidRPr="00611CC4" w:rsidRDefault="00B76F96" w:rsidP="00B76F96">
            <w:pPr>
              <w:pStyle w:val="TAC"/>
            </w:pPr>
            <w:r w:rsidRPr="00611CC4">
              <w:t>-87.5</w:t>
            </w:r>
          </w:p>
        </w:tc>
        <w:tc>
          <w:tcPr>
            <w:tcW w:w="326" w:type="pct"/>
          </w:tcPr>
          <w:p w:rsidR="00B76F96" w:rsidRPr="00611CC4" w:rsidRDefault="00B76F96" w:rsidP="00B76F96">
            <w:pPr>
              <w:pStyle w:val="TAC"/>
            </w:pPr>
            <w:r w:rsidRPr="00611CC4">
              <w:t>-86.2</w:t>
            </w:r>
          </w:p>
        </w:tc>
        <w:tc>
          <w:tcPr>
            <w:tcW w:w="326" w:type="pct"/>
          </w:tcPr>
          <w:p w:rsidR="00B76F96" w:rsidRPr="00611CC4" w:rsidRDefault="00B76F96" w:rsidP="00B76F96">
            <w:pPr>
              <w:pStyle w:val="TAC"/>
            </w:pPr>
            <w:r w:rsidRPr="00611CC4">
              <w:t>-85.7</w:t>
            </w:r>
          </w:p>
        </w:tc>
        <w:tc>
          <w:tcPr>
            <w:tcW w:w="326" w:type="pct"/>
          </w:tcPr>
          <w:p w:rsidR="00B76F96" w:rsidRPr="00611CC4" w:rsidRDefault="00B76F96" w:rsidP="00B76F96">
            <w:pPr>
              <w:pStyle w:val="TAC"/>
            </w:pPr>
            <w:r w:rsidRPr="00611CC4">
              <w:t>-85.2</w:t>
            </w:r>
          </w:p>
        </w:tc>
        <w:tc>
          <w:tcPr>
            <w:tcW w:w="361"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n78</w:t>
            </w:r>
            <w:r w:rsidRPr="00611CC4">
              <w:rPr>
                <w:vertAlign w:val="superscript"/>
                <w:lang w:eastAsia="zh-CN"/>
              </w:rPr>
              <w:t>1</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vAlign w:val="center"/>
          </w:tcPr>
          <w:p w:rsidR="00B76F96" w:rsidRPr="00611CC4" w:rsidRDefault="00B76F96" w:rsidP="00B76F96">
            <w:pPr>
              <w:pStyle w:val="TAC"/>
              <w:rPr>
                <w:rFonts w:eastAsia="MS Mincho" w:cs="Arial"/>
                <w:lang w:eastAsia="ko-KR"/>
              </w:rPr>
            </w:pPr>
          </w:p>
        </w:tc>
        <w:tc>
          <w:tcPr>
            <w:tcW w:w="326" w:type="pct"/>
            <w:shd w:val="clear" w:color="auto" w:fill="auto"/>
            <w:vAlign w:val="bottom"/>
          </w:tcPr>
          <w:p w:rsidR="00B76F96" w:rsidRPr="00611CC4" w:rsidRDefault="00B76F96" w:rsidP="00B76F96">
            <w:pPr>
              <w:pStyle w:val="TAC"/>
            </w:pPr>
            <w:r w:rsidRPr="00611CC4">
              <w:t>-95.8</w:t>
            </w:r>
          </w:p>
        </w:tc>
        <w:tc>
          <w:tcPr>
            <w:tcW w:w="326" w:type="pct"/>
            <w:shd w:val="clear" w:color="auto" w:fill="auto"/>
            <w:vAlign w:val="bottom"/>
          </w:tcPr>
          <w:p w:rsidR="00B76F96" w:rsidRPr="00611CC4" w:rsidRDefault="00B76F96" w:rsidP="00B76F96">
            <w:pPr>
              <w:pStyle w:val="TAC"/>
            </w:pPr>
            <w:r w:rsidRPr="00611CC4">
              <w:t>-94.0</w:t>
            </w:r>
          </w:p>
        </w:tc>
        <w:tc>
          <w:tcPr>
            <w:tcW w:w="326" w:type="pct"/>
            <w:shd w:val="clear" w:color="auto" w:fill="auto"/>
            <w:vAlign w:val="bottom"/>
          </w:tcPr>
          <w:p w:rsidR="00B76F96" w:rsidRPr="00611CC4" w:rsidRDefault="00B76F96" w:rsidP="00B76F96">
            <w:pPr>
              <w:pStyle w:val="TAC"/>
            </w:pPr>
            <w:r w:rsidRPr="00611CC4">
              <w:t>-92.7</w:t>
            </w:r>
          </w:p>
        </w:tc>
        <w:tc>
          <w:tcPr>
            <w:tcW w:w="326" w:type="pct"/>
            <w:shd w:val="clear" w:color="auto" w:fill="auto"/>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r w:rsidRPr="00611CC4">
              <w:t>-89.6</w:t>
            </w:r>
          </w:p>
        </w:tc>
        <w:tc>
          <w:tcPr>
            <w:tcW w:w="326" w:type="pct"/>
            <w:vAlign w:val="center"/>
          </w:tcPr>
          <w:p w:rsidR="00B76F96" w:rsidRPr="00611CC4" w:rsidRDefault="00B76F96" w:rsidP="00B76F96">
            <w:pPr>
              <w:pStyle w:val="TAC"/>
            </w:pPr>
            <w:r w:rsidRPr="00611CC4">
              <w:t>-88.6</w:t>
            </w: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rPr>
                <w:rFonts w:eastAsia="MS Mincho" w:cs="Arial"/>
                <w:lang w:eastAsia="ko-KR"/>
              </w:rPr>
            </w:pPr>
            <w:r w:rsidRPr="00611CC4">
              <w:rPr>
                <w:rFonts w:eastAsia="MS Mincho" w:cs="Arial"/>
                <w:lang w:eastAsia="ko-KR"/>
              </w:rPr>
              <w:t>TDD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vAlign w:val="center"/>
          </w:tcPr>
          <w:p w:rsidR="00B76F96" w:rsidRPr="00611CC4" w:rsidRDefault="00B76F96" w:rsidP="00B76F96">
            <w:pPr>
              <w:pStyle w:val="TAC"/>
              <w:rPr>
                <w:rFonts w:eastAsia="MS Mincho" w:cs="Arial"/>
                <w:lang w:eastAsia="ko-KR"/>
              </w:rPr>
            </w:pPr>
          </w:p>
        </w:tc>
        <w:tc>
          <w:tcPr>
            <w:tcW w:w="326" w:type="pct"/>
            <w:shd w:val="clear" w:color="auto" w:fill="auto"/>
            <w:vAlign w:val="bottom"/>
          </w:tcPr>
          <w:p w:rsidR="00B76F96" w:rsidRPr="00611CC4" w:rsidRDefault="00B76F96" w:rsidP="00B76F96">
            <w:pPr>
              <w:pStyle w:val="TAC"/>
            </w:pPr>
            <w:r w:rsidRPr="00611CC4">
              <w:t>-96.1</w:t>
            </w:r>
          </w:p>
        </w:tc>
        <w:tc>
          <w:tcPr>
            <w:tcW w:w="326" w:type="pct"/>
            <w:shd w:val="clear" w:color="auto" w:fill="auto"/>
            <w:vAlign w:val="bottom"/>
          </w:tcPr>
          <w:p w:rsidR="00B76F96" w:rsidRPr="00611CC4" w:rsidRDefault="00B76F96" w:rsidP="00B76F96">
            <w:pPr>
              <w:pStyle w:val="TAC"/>
            </w:pPr>
            <w:r w:rsidRPr="00611CC4">
              <w:t>-94.1</w:t>
            </w:r>
          </w:p>
        </w:tc>
        <w:tc>
          <w:tcPr>
            <w:tcW w:w="326" w:type="pct"/>
            <w:shd w:val="clear" w:color="auto" w:fill="auto"/>
            <w:vAlign w:val="bottom"/>
          </w:tcPr>
          <w:p w:rsidR="00B76F96" w:rsidRPr="00611CC4" w:rsidRDefault="00B76F96" w:rsidP="00B76F96">
            <w:pPr>
              <w:pStyle w:val="TAC"/>
            </w:pPr>
            <w:r w:rsidRPr="00611CC4">
              <w:t>-92.9</w:t>
            </w:r>
          </w:p>
        </w:tc>
        <w:tc>
          <w:tcPr>
            <w:tcW w:w="326" w:type="pct"/>
            <w:shd w:val="clear" w:color="auto" w:fill="auto"/>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r w:rsidRPr="00611CC4">
              <w:t>-89.7</w:t>
            </w:r>
          </w:p>
        </w:tc>
        <w:tc>
          <w:tcPr>
            <w:tcW w:w="326" w:type="pct"/>
            <w:vAlign w:val="center"/>
          </w:tcPr>
          <w:p w:rsidR="00B76F96" w:rsidRPr="00611CC4" w:rsidRDefault="00B76F96" w:rsidP="00B76F96">
            <w:pPr>
              <w:pStyle w:val="TAC"/>
            </w:pPr>
            <w:r w:rsidRPr="00611CC4">
              <w:t>-88.7</w:t>
            </w:r>
          </w:p>
        </w:tc>
        <w:tc>
          <w:tcPr>
            <w:tcW w:w="326" w:type="pct"/>
            <w:vAlign w:val="bottom"/>
          </w:tcPr>
          <w:p w:rsidR="00B76F96" w:rsidRPr="00611CC4" w:rsidRDefault="00B76F96" w:rsidP="00B76F96">
            <w:pPr>
              <w:pStyle w:val="TAC"/>
            </w:pPr>
            <w:r w:rsidRPr="00611CC4">
              <w:t>-87.9</w:t>
            </w:r>
          </w:p>
        </w:tc>
        <w:tc>
          <w:tcPr>
            <w:tcW w:w="326" w:type="pct"/>
            <w:vAlign w:val="bottom"/>
          </w:tcPr>
          <w:p w:rsidR="00B76F96" w:rsidRPr="00611CC4" w:rsidRDefault="00B76F96" w:rsidP="00B76F96">
            <w:pPr>
              <w:pStyle w:val="TAC"/>
            </w:pPr>
            <w:r w:rsidRPr="00611CC4">
              <w:t>-86.6</w:t>
            </w:r>
          </w:p>
        </w:tc>
        <w:tc>
          <w:tcPr>
            <w:tcW w:w="326" w:type="pct"/>
          </w:tcPr>
          <w:p w:rsidR="00B76F96" w:rsidRPr="00611CC4" w:rsidRDefault="00B76F96" w:rsidP="00B76F96">
            <w:pPr>
              <w:pStyle w:val="TAC"/>
              <w:rPr>
                <w:lang w:val="en-US"/>
              </w:rPr>
            </w:pPr>
            <w:r w:rsidRPr="00611CC4">
              <w:rPr>
                <w:lang w:val="en-US"/>
              </w:rPr>
              <w:t>-86.1</w:t>
            </w:r>
          </w:p>
        </w:tc>
        <w:tc>
          <w:tcPr>
            <w:tcW w:w="326" w:type="pct"/>
            <w:vAlign w:val="bottom"/>
          </w:tcPr>
          <w:p w:rsidR="00B76F96" w:rsidRPr="00611CC4" w:rsidRDefault="00B76F96" w:rsidP="00B76F96">
            <w:pPr>
              <w:pStyle w:val="TAC"/>
            </w:pPr>
            <w:r w:rsidRPr="00611CC4">
              <w:t>-85.6</w:t>
            </w:r>
          </w:p>
        </w:tc>
        <w:tc>
          <w:tcPr>
            <w:tcW w:w="361"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60</w:t>
            </w:r>
          </w:p>
        </w:tc>
        <w:tc>
          <w:tcPr>
            <w:tcW w:w="326" w:type="pct"/>
            <w:shd w:val="clear" w:color="auto" w:fill="auto"/>
            <w:vAlign w:val="center"/>
          </w:tcPr>
          <w:p w:rsidR="00B76F96" w:rsidRPr="00611CC4" w:rsidRDefault="00B76F96" w:rsidP="00B76F96">
            <w:pPr>
              <w:pStyle w:val="TAC"/>
              <w:rPr>
                <w:rFonts w:eastAsia="MS Mincho" w:cs="Arial"/>
                <w:lang w:eastAsia="ko-KR"/>
              </w:rPr>
            </w:pPr>
          </w:p>
        </w:tc>
        <w:tc>
          <w:tcPr>
            <w:tcW w:w="326" w:type="pct"/>
            <w:shd w:val="clear" w:color="auto" w:fill="auto"/>
            <w:vAlign w:val="bottom"/>
          </w:tcPr>
          <w:p w:rsidR="00B76F96" w:rsidRPr="00611CC4" w:rsidRDefault="00B76F96" w:rsidP="00B76F96">
            <w:pPr>
              <w:pStyle w:val="TAC"/>
            </w:pPr>
            <w:r w:rsidRPr="00611CC4">
              <w:t>-96.5</w:t>
            </w:r>
          </w:p>
        </w:tc>
        <w:tc>
          <w:tcPr>
            <w:tcW w:w="326" w:type="pct"/>
            <w:shd w:val="clear" w:color="auto" w:fill="auto"/>
            <w:vAlign w:val="bottom"/>
          </w:tcPr>
          <w:p w:rsidR="00B76F96" w:rsidRPr="00611CC4" w:rsidRDefault="00B76F96" w:rsidP="00B76F96">
            <w:pPr>
              <w:pStyle w:val="TAC"/>
            </w:pPr>
            <w:r w:rsidRPr="00611CC4">
              <w:t>-94.4</w:t>
            </w:r>
          </w:p>
        </w:tc>
        <w:tc>
          <w:tcPr>
            <w:tcW w:w="326" w:type="pct"/>
            <w:shd w:val="clear" w:color="auto" w:fill="auto"/>
            <w:vAlign w:val="bottom"/>
          </w:tcPr>
          <w:p w:rsidR="00B76F96" w:rsidRPr="00611CC4" w:rsidRDefault="00B76F96" w:rsidP="00B76F96">
            <w:pPr>
              <w:pStyle w:val="TAC"/>
            </w:pPr>
            <w:r w:rsidRPr="00611CC4">
              <w:t>-93.1</w:t>
            </w:r>
          </w:p>
        </w:tc>
        <w:tc>
          <w:tcPr>
            <w:tcW w:w="326" w:type="pct"/>
            <w:shd w:val="clear" w:color="auto" w:fill="auto"/>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r w:rsidRPr="00611CC4">
              <w:t>-89.9</w:t>
            </w:r>
          </w:p>
        </w:tc>
        <w:tc>
          <w:tcPr>
            <w:tcW w:w="326" w:type="pct"/>
            <w:vAlign w:val="center"/>
          </w:tcPr>
          <w:p w:rsidR="00B76F96" w:rsidRPr="00611CC4" w:rsidRDefault="00B76F96" w:rsidP="00B76F96">
            <w:pPr>
              <w:pStyle w:val="TAC"/>
            </w:pPr>
            <w:r w:rsidRPr="00611CC4">
              <w:t>-88.8</w:t>
            </w:r>
          </w:p>
        </w:tc>
        <w:tc>
          <w:tcPr>
            <w:tcW w:w="326" w:type="pct"/>
            <w:vAlign w:val="bottom"/>
          </w:tcPr>
          <w:p w:rsidR="00B76F96" w:rsidRPr="00611CC4" w:rsidRDefault="00B76F96" w:rsidP="00B76F96">
            <w:pPr>
              <w:pStyle w:val="TAC"/>
            </w:pPr>
            <w:r w:rsidRPr="00611CC4">
              <w:t>-88.0</w:t>
            </w:r>
          </w:p>
        </w:tc>
        <w:tc>
          <w:tcPr>
            <w:tcW w:w="326" w:type="pct"/>
            <w:vAlign w:val="bottom"/>
          </w:tcPr>
          <w:p w:rsidR="00B76F96" w:rsidRPr="00611CC4" w:rsidRDefault="00B76F96" w:rsidP="00B76F96">
            <w:pPr>
              <w:pStyle w:val="TAC"/>
            </w:pPr>
            <w:r w:rsidRPr="00611CC4">
              <w:t>-86.7</w:t>
            </w:r>
          </w:p>
        </w:tc>
        <w:tc>
          <w:tcPr>
            <w:tcW w:w="326" w:type="pct"/>
          </w:tcPr>
          <w:p w:rsidR="00B76F96" w:rsidRPr="00611CC4" w:rsidRDefault="00B76F96" w:rsidP="00B76F96">
            <w:pPr>
              <w:pStyle w:val="TAC"/>
              <w:rPr>
                <w:lang w:val="en-US"/>
              </w:rPr>
            </w:pPr>
            <w:r w:rsidRPr="00611CC4">
              <w:rPr>
                <w:lang w:val="en-US"/>
              </w:rPr>
              <w:t>-86.2</w:t>
            </w:r>
          </w:p>
        </w:tc>
        <w:tc>
          <w:tcPr>
            <w:tcW w:w="326" w:type="pct"/>
            <w:vAlign w:val="bottom"/>
          </w:tcPr>
          <w:p w:rsidR="00B76F96" w:rsidRPr="00611CC4" w:rsidRDefault="00B76F96" w:rsidP="00B76F96">
            <w:pPr>
              <w:pStyle w:val="TAC"/>
            </w:pPr>
            <w:r w:rsidRPr="00611CC4">
              <w:t>-85.7</w:t>
            </w:r>
          </w:p>
        </w:tc>
        <w:tc>
          <w:tcPr>
            <w:tcW w:w="361"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n79</w:t>
            </w:r>
            <w:r w:rsidRPr="00611CC4">
              <w:rPr>
                <w:vertAlign w:val="superscript"/>
                <w:lang w:eastAsia="zh-CN"/>
              </w:rPr>
              <w:t>1</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vAlign w:val="center"/>
          </w:tcPr>
          <w:p w:rsidR="00B76F96" w:rsidRPr="00611CC4" w:rsidRDefault="00B76F96" w:rsidP="00B76F96">
            <w:pPr>
              <w:pStyle w:val="TAC"/>
              <w:rPr>
                <w:rFonts w:eastAsia="MS Mincho" w:cs="Arial"/>
                <w:lang w:eastAsia="ko-KR"/>
              </w:rPr>
            </w:pPr>
          </w:p>
        </w:tc>
        <w:tc>
          <w:tcPr>
            <w:tcW w:w="326" w:type="pct"/>
            <w:shd w:val="clear" w:color="auto" w:fill="auto"/>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r w:rsidRPr="00611CC4">
              <w:t>-89.6</w:t>
            </w:r>
          </w:p>
        </w:tc>
        <w:tc>
          <w:tcPr>
            <w:tcW w:w="326" w:type="pct"/>
            <w:vAlign w:val="center"/>
          </w:tcPr>
          <w:p w:rsidR="00B76F96" w:rsidRPr="00611CC4" w:rsidRDefault="00B76F96" w:rsidP="00B76F96">
            <w:pPr>
              <w:pStyle w:val="TAC"/>
            </w:pPr>
            <w:r w:rsidRPr="00611CC4">
              <w:t>-88.6</w:t>
            </w: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rPr>
                <w:rFonts w:eastAsia="MS Mincho" w:cs="Arial"/>
                <w:lang w:eastAsia="ko-KR"/>
              </w:rPr>
            </w:pPr>
            <w:r w:rsidRPr="00611CC4">
              <w:rPr>
                <w:rFonts w:eastAsia="MS Mincho" w:cs="Arial"/>
                <w:lang w:eastAsia="ko-KR"/>
              </w:rPr>
              <w:t>TDD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vAlign w:val="center"/>
          </w:tcPr>
          <w:p w:rsidR="00B76F96" w:rsidRPr="00611CC4" w:rsidRDefault="00B76F96" w:rsidP="00B76F96">
            <w:pPr>
              <w:pStyle w:val="TAC"/>
              <w:rPr>
                <w:rFonts w:eastAsia="MS Mincho" w:cs="Arial"/>
                <w:lang w:eastAsia="ko-KR"/>
              </w:rPr>
            </w:pPr>
          </w:p>
        </w:tc>
        <w:tc>
          <w:tcPr>
            <w:tcW w:w="326" w:type="pct"/>
            <w:shd w:val="clear" w:color="auto" w:fill="auto"/>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r w:rsidRPr="00611CC4">
              <w:t>-89.7</w:t>
            </w:r>
          </w:p>
        </w:tc>
        <w:tc>
          <w:tcPr>
            <w:tcW w:w="326" w:type="pct"/>
            <w:vAlign w:val="center"/>
          </w:tcPr>
          <w:p w:rsidR="00B76F96" w:rsidRPr="00611CC4" w:rsidRDefault="00B76F96" w:rsidP="00B76F96">
            <w:pPr>
              <w:pStyle w:val="TAC"/>
            </w:pPr>
            <w:r w:rsidRPr="00611CC4">
              <w:t>-88.7</w:t>
            </w:r>
          </w:p>
        </w:tc>
        <w:tc>
          <w:tcPr>
            <w:tcW w:w="326" w:type="pct"/>
            <w:vAlign w:val="bottom"/>
          </w:tcPr>
          <w:p w:rsidR="00B76F96" w:rsidRPr="00611CC4" w:rsidRDefault="00B76F96" w:rsidP="00B76F96">
            <w:pPr>
              <w:pStyle w:val="TAC"/>
            </w:pPr>
            <w:r w:rsidRPr="00611CC4">
              <w:t>-87.9</w:t>
            </w:r>
          </w:p>
        </w:tc>
        <w:tc>
          <w:tcPr>
            <w:tcW w:w="326" w:type="pct"/>
            <w:vAlign w:val="bottom"/>
          </w:tcPr>
          <w:p w:rsidR="00B76F96" w:rsidRPr="00611CC4" w:rsidRDefault="00B76F96" w:rsidP="00B76F96">
            <w:pPr>
              <w:pStyle w:val="TAC"/>
            </w:pPr>
            <w:r w:rsidRPr="00611CC4">
              <w:t>-86.6</w:t>
            </w:r>
          </w:p>
        </w:tc>
        <w:tc>
          <w:tcPr>
            <w:tcW w:w="326" w:type="pct"/>
          </w:tcPr>
          <w:p w:rsidR="00B76F96" w:rsidRPr="00611CC4" w:rsidRDefault="00B76F96" w:rsidP="00B76F96">
            <w:pPr>
              <w:pStyle w:val="TAC"/>
            </w:pPr>
          </w:p>
        </w:tc>
        <w:tc>
          <w:tcPr>
            <w:tcW w:w="326" w:type="pct"/>
            <w:vAlign w:val="bottom"/>
          </w:tcPr>
          <w:p w:rsidR="00B76F96" w:rsidRPr="00611CC4" w:rsidRDefault="00B76F96" w:rsidP="00B76F96">
            <w:pPr>
              <w:pStyle w:val="TAC"/>
            </w:pPr>
            <w:r w:rsidRPr="00611CC4">
              <w:t>-85.6</w:t>
            </w:r>
          </w:p>
        </w:tc>
        <w:tc>
          <w:tcPr>
            <w:tcW w:w="361"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60</w:t>
            </w:r>
          </w:p>
        </w:tc>
        <w:tc>
          <w:tcPr>
            <w:tcW w:w="326" w:type="pct"/>
            <w:shd w:val="clear" w:color="auto" w:fill="auto"/>
            <w:vAlign w:val="center"/>
          </w:tcPr>
          <w:p w:rsidR="00B76F96" w:rsidRPr="00611CC4" w:rsidRDefault="00B76F96" w:rsidP="00B76F96">
            <w:pPr>
              <w:pStyle w:val="TAC"/>
              <w:rPr>
                <w:rFonts w:eastAsia="MS Mincho" w:cs="Arial"/>
                <w:lang w:eastAsia="ko-KR"/>
              </w:rPr>
            </w:pPr>
          </w:p>
        </w:tc>
        <w:tc>
          <w:tcPr>
            <w:tcW w:w="326" w:type="pct"/>
            <w:shd w:val="clear" w:color="auto" w:fill="auto"/>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r w:rsidRPr="00611CC4">
              <w:t>-89.9</w:t>
            </w:r>
          </w:p>
        </w:tc>
        <w:tc>
          <w:tcPr>
            <w:tcW w:w="326" w:type="pct"/>
            <w:vAlign w:val="center"/>
          </w:tcPr>
          <w:p w:rsidR="00B76F96" w:rsidRPr="00611CC4" w:rsidRDefault="00B76F96" w:rsidP="00B76F96">
            <w:pPr>
              <w:pStyle w:val="TAC"/>
            </w:pPr>
            <w:r w:rsidRPr="00611CC4">
              <w:t>-88.8</w:t>
            </w:r>
          </w:p>
        </w:tc>
        <w:tc>
          <w:tcPr>
            <w:tcW w:w="326" w:type="pct"/>
            <w:vAlign w:val="bottom"/>
          </w:tcPr>
          <w:p w:rsidR="00B76F96" w:rsidRPr="00611CC4" w:rsidRDefault="00B76F96" w:rsidP="00B76F96">
            <w:pPr>
              <w:pStyle w:val="TAC"/>
            </w:pPr>
            <w:r w:rsidRPr="00611CC4">
              <w:t>-88.0</w:t>
            </w:r>
          </w:p>
        </w:tc>
        <w:tc>
          <w:tcPr>
            <w:tcW w:w="326" w:type="pct"/>
            <w:vAlign w:val="bottom"/>
          </w:tcPr>
          <w:p w:rsidR="00B76F96" w:rsidRPr="00611CC4" w:rsidRDefault="00B76F96" w:rsidP="00B76F96">
            <w:pPr>
              <w:pStyle w:val="TAC"/>
            </w:pPr>
            <w:r w:rsidRPr="00611CC4">
              <w:t>-86.7</w:t>
            </w:r>
          </w:p>
        </w:tc>
        <w:tc>
          <w:tcPr>
            <w:tcW w:w="326" w:type="pct"/>
          </w:tcPr>
          <w:p w:rsidR="00B76F96" w:rsidRPr="00611CC4" w:rsidRDefault="00B76F96" w:rsidP="00B76F96">
            <w:pPr>
              <w:pStyle w:val="TAC"/>
            </w:pPr>
          </w:p>
        </w:tc>
        <w:tc>
          <w:tcPr>
            <w:tcW w:w="326" w:type="pct"/>
            <w:vAlign w:val="bottom"/>
          </w:tcPr>
          <w:p w:rsidR="00B76F96" w:rsidRPr="00611CC4" w:rsidRDefault="00B76F96" w:rsidP="00B76F96">
            <w:pPr>
              <w:pStyle w:val="TAC"/>
            </w:pPr>
            <w:r w:rsidRPr="00611CC4">
              <w:t>-85.7</w:t>
            </w:r>
          </w:p>
        </w:tc>
        <w:tc>
          <w:tcPr>
            <w:tcW w:w="361"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000" w:type="pct"/>
            <w:gridSpan w:val="15"/>
          </w:tcPr>
          <w:p w:rsidR="00B76F96" w:rsidRPr="00611CC4" w:rsidRDefault="00B76F96" w:rsidP="00B76F96">
            <w:pPr>
              <w:pStyle w:val="TAN"/>
              <w:ind w:left="0" w:firstLine="0"/>
              <w:rPr>
                <w:rFonts w:cs="Arial"/>
              </w:rPr>
            </w:pPr>
            <w:r w:rsidRPr="00611CC4">
              <w:rPr>
                <w:rFonts w:cs="Arial"/>
              </w:rPr>
              <w:t>NOTE 1:</w:t>
            </w:r>
            <w:r w:rsidRPr="00611CC4">
              <w:rPr>
                <w:rFonts w:cs="Arial"/>
              </w:rPr>
              <w:tab/>
              <w:t>Four Rx antenna ports shall be the baseline for this operating band</w:t>
            </w:r>
          </w:p>
          <w:p w:rsidR="00B76F96" w:rsidRPr="00611CC4" w:rsidRDefault="00B76F96" w:rsidP="00B76F96">
            <w:pPr>
              <w:pStyle w:val="TAN"/>
              <w:ind w:left="0" w:firstLine="0"/>
              <w:rPr>
                <w:rFonts w:cs="Arial"/>
              </w:rPr>
            </w:pPr>
            <w:r w:rsidRPr="00611CC4">
              <w:rPr>
                <w:rFonts w:cs="Arial"/>
              </w:rPr>
              <w:t>NOTE 2:</w:t>
            </w:r>
            <w:r w:rsidRPr="00611CC4">
              <w:rPr>
                <w:rFonts w:cs="Arial"/>
              </w:rPr>
              <w:tab/>
              <w:t>The transmitter shall be set to P</w:t>
            </w:r>
            <w:r w:rsidRPr="00611CC4">
              <w:rPr>
                <w:rFonts w:cs="Arial"/>
                <w:vertAlign w:val="subscript"/>
              </w:rPr>
              <w:t>UMAX</w:t>
            </w:r>
            <w:r w:rsidRPr="00611CC4">
              <w:rPr>
                <w:rFonts w:cs="Arial"/>
              </w:rPr>
              <w:t xml:space="preserve"> as defined in subclause 6.2.4</w:t>
            </w:r>
          </w:p>
        </w:tc>
      </w:tr>
    </w:tbl>
    <w:p w:rsidR="005F7BBD" w:rsidRPr="00611CC4" w:rsidRDefault="005F7BBD" w:rsidP="00863308"/>
    <w:p w:rsidR="005F7BBD" w:rsidRPr="00611CC4" w:rsidRDefault="005F7BBD" w:rsidP="00863308">
      <w:r w:rsidRPr="00611CC4">
        <w:t>For UE(s) equipped with 4 Rx antenna ports, reference sensitivity for 2Rx antenna ports in Table 7.3</w:t>
      </w:r>
      <w:r w:rsidR="00CC126B" w:rsidRPr="00611CC4">
        <w:t>.2</w:t>
      </w:r>
      <w:r w:rsidRPr="00611CC4">
        <w:t>-1 shall be modified by the amount given in ΔR</w:t>
      </w:r>
      <w:r w:rsidRPr="00611CC4">
        <w:rPr>
          <w:vertAlign w:val="subscript"/>
        </w:rPr>
        <w:t>IB,4R</w:t>
      </w:r>
      <w:r w:rsidRPr="00611CC4">
        <w:t xml:space="preserve"> in Table 7.3</w:t>
      </w:r>
      <w:r w:rsidR="00CC126B" w:rsidRPr="00611CC4">
        <w:t>.2</w:t>
      </w:r>
      <w:r w:rsidRPr="00611CC4">
        <w:t>-2 for the applicable operating bands.</w:t>
      </w:r>
    </w:p>
    <w:p w:rsidR="005F7BBD" w:rsidRPr="00611CC4" w:rsidRDefault="005F7BBD" w:rsidP="00863308">
      <w:pPr>
        <w:pStyle w:val="TH"/>
        <w:rPr>
          <w:bCs/>
          <w:vertAlign w:val="subscript"/>
        </w:rPr>
      </w:pPr>
      <w:r w:rsidRPr="00611CC4">
        <w:t>Table 7.3</w:t>
      </w:r>
      <w:r w:rsidR="00CC126B" w:rsidRPr="00611CC4">
        <w:t>.2</w:t>
      </w:r>
      <w:r w:rsidRPr="00611CC4">
        <w:t>-2: Four antenna port reference sensitivity allowance ΔR</w:t>
      </w:r>
      <w:r w:rsidRPr="00611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F7BBD" w:rsidRPr="00611CC4" w:rsidTr="00863308">
        <w:trPr>
          <w:jc w:val="center"/>
        </w:trPr>
        <w:tc>
          <w:tcPr>
            <w:tcW w:w="2889" w:type="dxa"/>
          </w:tcPr>
          <w:p w:rsidR="005F7BBD" w:rsidRPr="00611CC4" w:rsidRDefault="005F7BBD" w:rsidP="00863308">
            <w:pPr>
              <w:pStyle w:val="TAH"/>
              <w:rPr>
                <w:rFonts w:eastAsia="MS Mincho"/>
              </w:rPr>
            </w:pPr>
            <w:r w:rsidRPr="00611CC4">
              <w:rPr>
                <w:rFonts w:eastAsia="MS Mincho"/>
              </w:rPr>
              <w:t>Operating band</w:t>
            </w:r>
          </w:p>
        </w:tc>
        <w:tc>
          <w:tcPr>
            <w:tcW w:w="2970" w:type="dxa"/>
          </w:tcPr>
          <w:p w:rsidR="005F7BBD" w:rsidRPr="00611CC4" w:rsidRDefault="005F7BBD" w:rsidP="00863308">
            <w:pPr>
              <w:pStyle w:val="TAH"/>
              <w:rPr>
                <w:rFonts w:eastAsia="MS Mincho"/>
              </w:rPr>
            </w:pPr>
            <w:r w:rsidRPr="00611CC4">
              <w:rPr>
                <w:rFonts w:eastAsia="MS Mincho"/>
              </w:rPr>
              <w:t>ΔR</w:t>
            </w:r>
            <w:r w:rsidRPr="00611CC4">
              <w:rPr>
                <w:rFonts w:eastAsia="MS Mincho"/>
                <w:vertAlign w:val="subscript"/>
              </w:rPr>
              <w:t xml:space="preserve">IB,4R </w:t>
            </w:r>
            <w:r w:rsidRPr="00611CC4">
              <w:rPr>
                <w:rFonts w:eastAsia="MS Mincho"/>
              </w:rPr>
              <w:t>(dB)</w:t>
            </w:r>
          </w:p>
        </w:tc>
      </w:tr>
      <w:tr w:rsidR="005F7BBD" w:rsidRPr="00611CC4" w:rsidTr="00863308">
        <w:trPr>
          <w:jc w:val="center"/>
        </w:trPr>
        <w:tc>
          <w:tcPr>
            <w:tcW w:w="2889" w:type="dxa"/>
            <w:vAlign w:val="center"/>
          </w:tcPr>
          <w:p w:rsidR="005F7BBD" w:rsidRPr="00611CC4" w:rsidRDefault="005F7BBD" w:rsidP="00863308">
            <w:pPr>
              <w:pStyle w:val="TAC"/>
            </w:pPr>
            <w:r w:rsidRPr="00611CC4">
              <w:t>n7,</w:t>
            </w:r>
            <w:r w:rsidRPr="00611CC4">
              <w:rPr>
                <w:rFonts w:eastAsia="Calibri"/>
              </w:rPr>
              <w:t xml:space="preserve"> n38, n41</w:t>
            </w:r>
          </w:p>
        </w:tc>
        <w:tc>
          <w:tcPr>
            <w:tcW w:w="2970" w:type="dxa"/>
          </w:tcPr>
          <w:p w:rsidR="00281553" w:rsidRPr="00611CC4" w:rsidRDefault="005F7BBD">
            <w:pPr>
              <w:pStyle w:val="TAC"/>
            </w:pPr>
            <w:r w:rsidRPr="00611CC4">
              <w:t>-2.7</w:t>
            </w:r>
          </w:p>
        </w:tc>
      </w:tr>
      <w:tr w:rsidR="005F7BBD" w:rsidRPr="00611CC4" w:rsidTr="00863308">
        <w:trPr>
          <w:jc w:val="center"/>
        </w:trPr>
        <w:tc>
          <w:tcPr>
            <w:tcW w:w="2889" w:type="dxa"/>
            <w:vAlign w:val="center"/>
          </w:tcPr>
          <w:p w:rsidR="005F7BBD" w:rsidRPr="00611CC4" w:rsidRDefault="005F7BBD" w:rsidP="00863308">
            <w:pPr>
              <w:pStyle w:val="TAC"/>
              <w:rPr>
                <w:rFonts w:eastAsia="Calibri"/>
              </w:rPr>
            </w:pPr>
            <w:r w:rsidRPr="00611CC4">
              <w:rPr>
                <w:rFonts w:eastAsia="Calibri"/>
              </w:rPr>
              <w:t>n77, n78, n79</w:t>
            </w:r>
          </w:p>
        </w:tc>
        <w:tc>
          <w:tcPr>
            <w:tcW w:w="2970" w:type="dxa"/>
          </w:tcPr>
          <w:p w:rsidR="00281553" w:rsidRPr="00611CC4" w:rsidRDefault="005F7BBD">
            <w:pPr>
              <w:pStyle w:val="TAC"/>
            </w:pPr>
            <w:r w:rsidRPr="00611CC4">
              <w:t>-2.2</w:t>
            </w:r>
          </w:p>
        </w:tc>
      </w:tr>
    </w:tbl>
    <w:p w:rsidR="005F7BBD" w:rsidRPr="00611CC4" w:rsidRDefault="005F7BBD" w:rsidP="00863308"/>
    <w:p w:rsidR="005F7BBD" w:rsidRPr="00611CC4" w:rsidRDefault="005F7BBD" w:rsidP="00863308">
      <w:r w:rsidRPr="00611CC4">
        <w:t>The reference receive sensitivity (REFSENS) requirement specified in Table 7.3</w:t>
      </w:r>
      <w:r w:rsidR="00CC126B" w:rsidRPr="00611CC4">
        <w:t>.2</w:t>
      </w:r>
      <w:r w:rsidRPr="00611CC4">
        <w:t>-1 and Table 7.3</w:t>
      </w:r>
      <w:r w:rsidR="00CC126B" w:rsidRPr="00611CC4">
        <w:t>.2</w:t>
      </w:r>
      <w:r w:rsidRPr="00611CC4">
        <w:t>-2 shall be met for an uplink transmission using QPSK DFT-s-OFDM waveforms and for uplink transmission bandwidth less than or equal to that specified in Table 7.3</w:t>
      </w:r>
      <w:r w:rsidR="00CC126B" w:rsidRPr="00611CC4">
        <w:t>.2</w:t>
      </w:r>
      <w:r w:rsidRPr="00611CC4">
        <w:t>-3.</w:t>
      </w:r>
    </w:p>
    <w:p w:rsidR="005F7BBD" w:rsidRPr="00611CC4" w:rsidRDefault="005F7BBD" w:rsidP="00863308">
      <w:pPr>
        <w:pStyle w:val="TH"/>
      </w:pPr>
      <w:r w:rsidRPr="00611CC4">
        <w:lastRenderedPageBreak/>
        <w:t>Table 7.3</w:t>
      </w:r>
      <w:r w:rsidR="00CC126B" w:rsidRPr="00611CC4">
        <w:t>.2</w:t>
      </w:r>
      <w:r w:rsidRPr="00611CC4">
        <w:t>-3: Uplink configuration for reference sensitivity</w:t>
      </w:r>
    </w:p>
    <w:tbl>
      <w:tblPr>
        <w:tblW w:w="51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586"/>
        <w:gridCol w:w="586"/>
        <w:gridCol w:w="586"/>
        <w:gridCol w:w="717"/>
        <w:gridCol w:w="586"/>
        <w:gridCol w:w="586"/>
        <w:gridCol w:w="818"/>
      </w:tblGrid>
      <w:tr w:rsidR="007C4125" w:rsidRPr="00611CC4" w:rsidTr="00B76F96">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7C4125" w:rsidRPr="00611CC4" w:rsidRDefault="007C4125" w:rsidP="00863308">
            <w:pPr>
              <w:pStyle w:val="TAH"/>
              <w:rPr>
                <w:rFonts w:cs="Arial"/>
              </w:rPr>
            </w:pPr>
            <w:r w:rsidRPr="00611CC4">
              <w:rPr>
                <w:rFonts w:cs="Arial"/>
              </w:rPr>
              <w:lastRenderedPageBreak/>
              <w:t>Operating band / SCS / Channel bandwidth / Duplex mode</w:t>
            </w:r>
          </w:p>
        </w:tc>
      </w:tr>
      <w:tr w:rsidR="007C4125" w:rsidRPr="00611CC4" w:rsidTr="00B76F96">
        <w:trPr>
          <w:cantSplit/>
          <w:trHeight w:val="420"/>
          <w:tblHeader/>
          <w:jc w:val="center"/>
        </w:trPr>
        <w:tc>
          <w:tcPr>
            <w:tcW w:w="539" w:type="pct"/>
            <w:shd w:val="clear" w:color="auto" w:fill="auto"/>
            <w:vAlign w:val="center"/>
          </w:tcPr>
          <w:p w:rsidR="007C4125" w:rsidRPr="00611CC4" w:rsidRDefault="007C4125" w:rsidP="00863308">
            <w:pPr>
              <w:pStyle w:val="TAH"/>
              <w:rPr>
                <w:rFonts w:eastAsia="MS Mincho" w:cs="Arial"/>
              </w:rPr>
            </w:pPr>
            <w:r w:rsidRPr="00611CC4">
              <w:rPr>
                <w:rFonts w:cs="Arial"/>
              </w:rPr>
              <w:t>Operating Band</w:t>
            </w:r>
          </w:p>
        </w:tc>
        <w:tc>
          <w:tcPr>
            <w:tcW w:w="297" w:type="pct"/>
          </w:tcPr>
          <w:p w:rsidR="007C4125" w:rsidRPr="00611CC4" w:rsidRDefault="007C4125" w:rsidP="00863308">
            <w:pPr>
              <w:pStyle w:val="TAH"/>
              <w:rPr>
                <w:rFonts w:cs="Arial"/>
              </w:rPr>
            </w:pPr>
            <w:r w:rsidRPr="00611CC4">
              <w:rPr>
                <w:rFonts w:cs="Arial"/>
              </w:rPr>
              <w:t>SCS kHz</w:t>
            </w:r>
          </w:p>
        </w:tc>
        <w:tc>
          <w:tcPr>
            <w:tcW w:w="296" w:type="pct"/>
            <w:shd w:val="clear" w:color="auto" w:fill="auto"/>
            <w:vAlign w:val="center"/>
          </w:tcPr>
          <w:p w:rsidR="007C4125" w:rsidRPr="00611CC4" w:rsidRDefault="007C4125" w:rsidP="00AE54EB">
            <w:pPr>
              <w:pStyle w:val="TAH"/>
              <w:rPr>
                <w:rFonts w:cs="Arial"/>
              </w:rPr>
            </w:pPr>
            <w:r w:rsidRPr="00611CC4">
              <w:rPr>
                <w:rFonts w:cs="Arial"/>
              </w:rPr>
              <w:t>5</w:t>
            </w:r>
          </w:p>
          <w:p w:rsidR="007C4125" w:rsidRPr="00611CC4" w:rsidRDefault="007C4125" w:rsidP="00D7522A">
            <w:pPr>
              <w:pStyle w:val="TAH"/>
              <w:rPr>
                <w:rFonts w:eastAsia="MS Mincho" w:cs="Arial"/>
              </w:rPr>
            </w:pPr>
            <w:r w:rsidRPr="00611CC4">
              <w:rPr>
                <w:rFonts w:cs="Arial"/>
              </w:rPr>
              <w:t>MHz</w:t>
            </w:r>
          </w:p>
        </w:tc>
        <w:tc>
          <w:tcPr>
            <w:tcW w:w="296" w:type="pct"/>
            <w:shd w:val="clear" w:color="auto" w:fill="auto"/>
            <w:vAlign w:val="center"/>
          </w:tcPr>
          <w:p w:rsidR="007C4125" w:rsidRPr="00611CC4" w:rsidRDefault="007C4125" w:rsidP="00791CF8">
            <w:pPr>
              <w:pStyle w:val="TAH"/>
              <w:rPr>
                <w:rFonts w:cs="Arial"/>
              </w:rPr>
            </w:pPr>
            <w:r w:rsidRPr="00611CC4">
              <w:rPr>
                <w:rFonts w:cs="Arial"/>
              </w:rPr>
              <w:t>10</w:t>
            </w:r>
          </w:p>
          <w:p w:rsidR="007C4125" w:rsidRPr="00611CC4" w:rsidRDefault="007C4125" w:rsidP="00D7522A">
            <w:pPr>
              <w:pStyle w:val="TAH"/>
              <w:rPr>
                <w:rFonts w:eastAsia="MS Mincho" w:cs="Arial"/>
              </w:rPr>
            </w:pPr>
            <w:r w:rsidRPr="00611CC4">
              <w:rPr>
                <w:rFonts w:cs="Arial"/>
              </w:rPr>
              <w:t>MHz</w:t>
            </w:r>
          </w:p>
        </w:tc>
        <w:tc>
          <w:tcPr>
            <w:tcW w:w="296" w:type="pct"/>
            <w:shd w:val="clear" w:color="auto" w:fill="auto"/>
            <w:vAlign w:val="center"/>
          </w:tcPr>
          <w:p w:rsidR="007C4125" w:rsidRPr="00611CC4" w:rsidRDefault="007C4125" w:rsidP="000262D7">
            <w:pPr>
              <w:pStyle w:val="TAH"/>
              <w:rPr>
                <w:rFonts w:cs="Arial"/>
              </w:rPr>
            </w:pPr>
            <w:r w:rsidRPr="00611CC4">
              <w:rPr>
                <w:rFonts w:cs="Arial"/>
              </w:rPr>
              <w:t>15</w:t>
            </w:r>
          </w:p>
          <w:p w:rsidR="007C4125" w:rsidRPr="00611CC4" w:rsidRDefault="007C4125" w:rsidP="00D7522A">
            <w:pPr>
              <w:pStyle w:val="TAH"/>
              <w:rPr>
                <w:rFonts w:eastAsia="MS Mincho" w:cs="Arial"/>
              </w:rPr>
            </w:pPr>
            <w:r w:rsidRPr="00611CC4">
              <w:rPr>
                <w:rFonts w:cs="Arial"/>
              </w:rPr>
              <w:t>MHz</w:t>
            </w:r>
          </w:p>
        </w:tc>
        <w:tc>
          <w:tcPr>
            <w:tcW w:w="362" w:type="pct"/>
            <w:shd w:val="clear" w:color="auto" w:fill="auto"/>
            <w:vAlign w:val="center"/>
          </w:tcPr>
          <w:p w:rsidR="007C4125" w:rsidRPr="00611CC4" w:rsidRDefault="007C4125" w:rsidP="00D93837">
            <w:pPr>
              <w:pStyle w:val="TAH"/>
              <w:rPr>
                <w:rFonts w:cs="Arial"/>
              </w:rPr>
            </w:pPr>
            <w:r w:rsidRPr="00611CC4">
              <w:rPr>
                <w:rFonts w:cs="Arial"/>
              </w:rPr>
              <w:t>20</w:t>
            </w:r>
          </w:p>
          <w:p w:rsidR="007C4125" w:rsidRPr="00611CC4" w:rsidRDefault="007C4125" w:rsidP="00257FF4">
            <w:pPr>
              <w:pStyle w:val="TAH"/>
              <w:rPr>
                <w:rFonts w:eastAsia="MS Mincho" w:cs="Arial"/>
              </w:rPr>
            </w:pPr>
            <w:r w:rsidRPr="00611CC4">
              <w:rPr>
                <w:rFonts w:cs="Arial"/>
              </w:rPr>
              <w:t>MHz</w:t>
            </w:r>
          </w:p>
        </w:tc>
        <w:tc>
          <w:tcPr>
            <w:tcW w:w="362" w:type="pct"/>
            <w:shd w:val="clear" w:color="auto" w:fill="auto"/>
            <w:vAlign w:val="center"/>
          </w:tcPr>
          <w:p w:rsidR="007C4125" w:rsidRPr="00611CC4" w:rsidRDefault="007C4125" w:rsidP="00B23EEA">
            <w:pPr>
              <w:pStyle w:val="TAH"/>
              <w:rPr>
                <w:rFonts w:eastAsia="MS Mincho" w:cs="Arial"/>
              </w:rPr>
            </w:pPr>
            <w:r w:rsidRPr="00611CC4">
              <w:rPr>
                <w:rFonts w:cs="Arial"/>
              </w:rPr>
              <w:t>25</w:t>
            </w:r>
            <w:r w:rsidR="00AE54EB" w:rsidRPr="00611CC4">
              <w:rPr>
                <w:rFonts w:cs="Arial"/>
              </w:rPr>
              <w:t xml:space="preserve"> </w:t>
            </w:r>
            <w:r w:rsidRPr="00611CC4">
              <w:rPr>
                <w:rFonts w:cs="Arial"/>
              </w:rPr>
              <w:t>MHz</w:t>
            </w:r>
          </w:p>
        </w:tc>
        <w:tc>
          <w:tcPr>
            <w:tcW w:w="296" w:type="pct"/>
            <w:vAlign w:val="center"/>
          </w:tcPr>
          <w:p w:rsidR="007C4125" w:rsidRPr="00611CC4" w:rsidRDefault="007C4125" w:rsidP="00AE54EB">
            <w:pPr>
              <w:pStyle w:val="TAH"/>
              <w:rPr>
                <w:rFonts w:cs="Arial"/>
              </w:rPr>
            </w:pPr>
            <w:r w:rsidRPr="00611CC4">
              <w:rPr>
                <w:rFonts w:cs="Arial"/>
              </w:rPr>
              <w:t>30 MHz</w:t>
            </w:r>
          </w:p>
        </w:tc>
        <w:tc>
          <w:tcPr>
            <w:tcW w:w="296" w:type="pct"/>
            <w:shd w:val="clear" w:color="auto" w:fill="auto"/>
            <w:vAlign w:val="center"/>
          </w:tcPr>
          <w:p w:rsidR="007C4125" w:rsidRPr="00611CC4" w:rsidRDefault="007C4125" w:rsidP="000D488F">
            <w:pPr>
              <w:pStyle w:val="TAH"/>
              <w:rPr>
                <w:rFonts w:cs="Arial"/>
              </w:rPr>
            </w:pPr>
            <w:r w:rsidRPr="00611CC4">
              <w:rPr>
                <w:rFonts w:cs="Arial"/>
              </w:rPr>
              <w:t>40</w:t>
            </w:r>
          </w:p>
          <w:p w:rsidR="007C4125" w:rsidRPr="00611CC4" w:rsidRDefault="007C4125" w:rsidP="00791CF8">
            <w:pPr>
              <w:pStyle w:val="TAH"/>
              <w:rPr>
                <w:rFonts w:eastAsia="MS Mincho" w:cs="Arial"/>
              </w:rPr>
            </w:pPr>
            <w:r w:rsidRPr="00611CC4">
              <w:rPr>
                <w:rFonts w:cs="Arial"/>
              </w:rPr>
              <w:t>MHz</w:t>
            </w:r>
          </w:p>
        </w:tc>
        <w:tc>
          <w:tcPr>
            <w:tcW w:w="296" w:type="pct"/>
            <w:vAlign w:val="center"/>
          </w:tcPr>
          <w:p w:rsidR="007C4125" w:rsidRPr="00611CC4" w:rsidRDefault="007C4125" w:rsidP="00F3309C">
            <w:pPr>
              <w:pStyle w:val="TAH"/>
              <w:rPr>
                <w:rFonts w:cs="Arial"/>
              </w:rPr>
            </w:pPr>
            <w:r w:rsidRPr="00611CC4">
              <w:rPr>
                <w:rFonts w:cs="Arial"/>
              </w:rPr>
              <w:t>50</w:t>
            </w:r>
          </w:p>
          <w:p w:rsidR="007C4125" w:rsidRPr="00611CC4" w:rsidRDefault="007C4125" w:rsidP="000262D7">
            <w:pPr>
              <w:pStyle w:val="TAH"/>
              <w:rPr>
                <w:rFonts w:cs="Arial"/>
              </w:rPr>
            </w:pPr>
            <w:r w:rsidRPr="00611CC4">
              <w:rPr>
                <w:rFonts w:cs="Arial"/>
              </w:rPr>
              <w:t>MHz</w:t>
            </w:r>
          </w:p>
        </w:tc>
        <w:tc>
          <w:tcPr>
            <w:tcW w:w="296" w:type="pct"/>
            <w:vAlign w:val="center"/>
          </w:tcPr>
          <w:p w:rsidR="007C4125" w:rsidRPr="00611CC4" w:rsidRDefault="007C4125" w:rsidP="000939C5">
            <w:pPr>
              <w:pStyle w:val="TAH"/>
              <w:rPr>
                <w:rFonts w:cs="Arial"/>
              </w:rPr>
            </w:pPr>
            <w:r w:rsidRPr="00611CC4">
              <w:rPr>
                <w:rFonts w:cs="Arial"/>
              </w:rPr>
              <w:t>60</w:t>
            </w:r>
          </w:p>
          <w:p w:rsidR="007C4125" w:rsidRPr="00611CC4" w:rsidRDefault="007C4125" w:rsidP="00D93837">
            <w:pPr>
              <w:pStyle w:val="TAH"/>
              <w:rPr>
                <w:rFonts w:cs="Arial"/>
              </w:rPr>
            </w:pPr>
            <w:r w:rsidRPr="00611CC4">
              <w:rPr>
                <w:rFonts w:cs="Arial"/>
              </w:rPr>
              <w:t>MHz</w:t>
            </w:r>
          </w:p>
        </w:tc>
        <w:tc>
          <w:tcPr>
            <w:tcW w:w="362" w:type="pct"/>
            <w:vAlign w:val="center"/>
          </w:tcPr>
          <w:p w:rsidR="007C4125" w:rsidRPr="00611CC4" w:rsidRDefault="007C4125" w:rsidP="00257FF4">
            <w:pPr>
              <w:pStyle w:val="TAH"/>
              <w:rPr>
                <w:rFonts w:cs="Arial"/>
              </w:rPr>
            </w:pPr>
            <w:r w:rsidRPr="00611CC4">
              <w:rPr>
                <w:rFonts w:cs="Arial"/>
              </w:rPr>
              <w:t>80</w:t>
            </w:r>
          </w:p>
          <w:p w:rsidR="007C4125" w:rsidRPr="00611CC4" w:rsidRDefault="007C4125" w:rsidP="00257FF4">
            <w:pPr>
              <w:pStyle w:val="TAH"/>
              <w:rPr>
                <w:rFonts w:cs="Arial"/>
              </w:rPr>
            </w:pPr>
            <w:r w:rsidRPr="00611CC4">
              <w:rPr>
                <w:rFonts w:cs="Arial"/>
              </w:rPr>
              <w:t>MHz</w:t>
            </w:r>
          </w:p>
        </w:tc>
        <w:tc>
          <w:tcPr>
            <w:tcW w:w="296" w:type="pct"/>
            <w:vAlign w:val="center"/>
          </w:tcPr>
          <w:p w:rsidR="007C4125" w:rsidRPr="00611CC4" w:rsidRDefault="007C4125" w:rsidP="00B23EEA">
            <w:pPr>
              <w:pStyle w:val="TAH"/>
              <w:rPr>
                <w:rFonts w:cs="Arial"/>
              </w:rPr>
            </w:pPr>
            <w:r w:rsidRPr="00611CC4">
              <w:rPr>
                <w:rFonts w:cs="Arial"/>
              </w:rPr>
              <w:t>90</w:t>
            </w:r>
          </w:p>
          <w:p w:rsidR="007C4125" w:rsidRPr="00611CC4" w:rsidRDefault="007C4125" w:rsidP="004036EB">
            <w:pPr>
              <w:pStyle w:val="TAH"/>
              <w:rPr>
                <w:rFonts w:cs="Arial"/>
              </w:rPr>
            </w:pPr>
            <w:r w:rsidRPr="00611CC4">
              <w:rPr>
                <w:rFonts w:cs="Arial"/>
              </w:rPr>
              <w:t>MHz</w:t>
            </w:r>
          </w:p>
        </w:tc>
        <w:tc>
          <w:tcPr>
            <w:tcW w:w="296" w:type="pct"/>
            <w:vAlign w:val="center"/>
          </w:tcPr>
          <w:p w:rsidR="007C4125" w:rsidRPr="00611CC4" w:rsidRDefault="007C4125" w:rsidP="000C67EB">
            <w:pPr>
              <w:pStyle w:val="TAH"/>
              <w:rPr>
                <w:rFonts w:cs="Arial"/>
              </w:rPr>
            </w:pPr>
            <w:r w:rsidRPr="00611CC4">
              <w:rPr>
                <w:rFonts w:cs="Arial"/>
              </w:rPr>
              <w:t>100 MHz</w:t>
            </w:r>
          </w:p>
        </w:tc>
        <w:tc>
          <w:tcPr>
            <w:tcW w:w="413" w:type="pct"/>
            <w:shd w:val="clear" w:color="auto" w:fill="auto"/>
            <w:vAlign w:val="center"/>
          </w:tcPr>
          <w:p w:rsidR="007C4125" w:rsidRPr="00611CC4" w:rsidRDefault="007C4125" w:rsidP="00863308">
            <w:pPr>
              <w:pStyle w:val="TAH"/>
              <w:rPr>
                <w:rFonts w:eastAsia="MS Mincho" w:cs="Arial"/>
              </w:rPr>
            </w:pPr>
            <w:r w:rsidRPr="00611CC4">
              <w:rPr>
                <w:rFonts w:cs="Arial"/>
              </w:rPr>
              <w:t>Duplex Mode</w:t>
            </w: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n1</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szCs w:val="18"/>
              </w:rPr>
              <w:t>25</w:t>
            </w:r>
          </w:p>
        </w:tc>
        <w:tc>
          <w:tcPr>
            <w:tcW w:w="296"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p>
        </w:tc>
        <w:tc>
          <w:tcPr>
            <w:tcW w:w="296"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18</w:t>
            </w:r>
          </w:p>
        </w:tc>
        <w:tc>
          <w:tcPr>
            <w:tcW w:w="362" w:type="pct"/>
            <w:shd w:val="clear" w:color="auto" w:fill="auto"/>
            <w:vAlign w:val="center"/>
          </w:tcPr>
          <w:p w:rsidR="007C4125" w:rsidRPr="00611CC4" w:rsidRDefault="007C4125" w:rsidP="00863308">
            <w:pPr>
              <w:pStyle w:val="TAC"/>
            </w:pPr>
            <w:r w:rsidRPr="00611CC4">
              <w:rPr>
                <w:rFonts w:cs="Arial" w:hint="eastAsia"/>
                <w:szCs w:val="18"/>
              </w:rPr>
              <w:t>24</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n2</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hint="eastAsia"/>
                <w:szCs w:val="18"/>
              </w:rPr>
              <w:t>25</w:t>
            </w:r>
          </w:p>
        </w:tc>
        <w:tc>
          <w:tcPr>
            <w:tcW w:w="296"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n3</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hint="eastAsia"/>
                <w:szCs w:val="18"/>
              </w:rPr>
              <w:t>25</w:t>
            </w:r>
          </w:p>
        </w:tc>
        <w:tc>
          <w:tcPr>
            <w:tcW w:w="296"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lang w:eastAsia="zh-CN"/>
              </w:rPr>
              <w:t>50</w:t>
            </w:r>
            <w:r w:rsidRPr="00611CC4">
              <w:rPr>
                <w:rFonts w:cs="Arial"/>
                <w:szCs w:val="18"/>
                <w:vertAlign w:val="superscript"/>
              </w:rPr>
              <w:t>1</w:t>
            </w:r>
          </w:p>
        </w:tc>
        <w:tc>
          <w:tcPr>
            <w:tcW w:w="296" w:type="pct"/>
            <w:vAlign w:val="center"/>
          </w:tcPr>
          <w:p w:rsidR="007C4125" w:rsidRPr="00611CC4" w:rsidRDefault="007C4125" w:rsidP="00863308">
            <w:pPr>
              <w:pStyle w:val="TAC"/>
            </w:pPr>
            <w:r w:rsidRPr="00611CC4">
              <w:rPr>
                <w:lang w:val="en-US" w:eastAsia="zh-CN"/>
              </w:rPr>
              <w:t>50</w:t>
            </w:r>
            <w:r w:rsidRPr="00611CC4">
              <w:rPr>
                <w:rFonts w:cs="Arial"/>
                <w:szCs w:val="18"/>
                <w:vertAlign w:val="superscript"/>
              </w:rPr>
              <w:t>1</w:t>
            </w:r>
            <w:r w:rsidRPr="00611CC4" w:rsidDel="007D0E75">
              <w:rPr>
                <w:rFonts w:hint="eastAsia"/>
                <w:lang w:eastAsia="zh-CN"/>
              </w:rPr>
              <w:t xml:space="preserve"> </w:t>
            </w: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lang w:eastAsia="zh-CN"/>
              </w:rPr>
              <w:t>24</w:t>
            </w:r>
            <w:r w:rsidRPr="00611CC4">
              <w:rPr>
                <w:rFonts w:cs="Arial"/>
                <w:szCs w:val="18"/>
                <w:vertAlign w:val="superscript"/>
              </w:rPr>
              <w:t>1</w:t>
            </w:r>
          </w:p>
        </w:tc>
        <w:tc>
          <w:tcPr>
            <w:tcW w:w="296" w:type="pct"/>
            <w:vAlign w:val="center"/>
          </w:tcPr>
          <w:p w:rsidR="007C4125" w:rsidRPr="00611CC4" w:rsidRDefault="007C4125" w:rsidP="00863308">
            <w:pPr>
              <w:pStyle w:val="TAC"/>
              <w:rPr>
                <w:lang w:val="en-US"/>
              </w:rPr>
            </w:pPr>
            <w:r w:rsidRPr="00611CC4">
              <w:rPr>
                <w:lang w:val="en-US" w:eastAsia="zh-CN"/>
              </w:rPr>
              <w:t>24</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6" w:type="pct"/>
            <w:vAlign w:val="center"/>
          </w:tcPr>
          <w:p w:rsidR="007C4125" w:rsidRPr="00611CC4" w:rsidRDefault="007C4125" w:rsidP="00863308">
            <w:pPr>
              <w:pStyle w:val="TAC"/>
              <w:rPr>
                <w:lang w:val="en-US"/>
              </w:rPr>
            </w:pPr>
            <w:r w:rsidRPr="00611CC4">
              <w:rPr>
                <w:lang w:val="en-US" w:eastAsia="zh-CN"/>
              </w:rPr>
              <w:t>10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n5</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hint="eastAsia"/>
                <w:szCs w:val="18"/>
              </w:rPr>
              <w:t>25</w:t>
            </w:r>
          </w:p>
        </w:tc>
        <w:tc>
          <w:tcPr>
            <w:tcW w:w="296" w:type="pct"/>
            <w:shd w:val="clear" w:color="auto" w:fill="auto"/>
            <w:vAlign w:val="center"/>
          </w:tcPr>
          <w:p w:rsidR="007C4125" w:rsidRPr="00611CC4" w:rsidRDefault="007C4125" w:rsidP="00863308">
            <w:pPr>
              <w:pStyle w:val="TAC"/>
            </w:pPr>
            <w:r w:rsidRPr="00611CC4">
              <w:rPr>
                <w:rFonts w:cs="Arial"/>
                <w:szCs w:val="18"/>
              </w:rPr>
              <w:t>25</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r w:rsidRPr="00611CC4" w:rsidDel="007D0E75">
              <w:rPr>
                <w:rFonts w:hint="eastAsia"/>
                <w:lang w:eastAsia="zh-CN"/>
              </w:rPr>
              <w:t xml:space="preserve"> </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n7</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hint="eastAsia"/>
                <w:szCs w:val="18"/>
              </w:rPr>
              <w:t>25</w:t>
            </w:r>
          </w:p>
        </w:tc>
        <w:tc>
          <w:tcPr>
            <w:tcW w:w="296"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p>
        </w:tc>
        <w:tc>
          <w:tcPr>
            <w:tcW w:w="296"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18</w:t>
            </w:r>
          </w:p>
        </w:tc>
        <w:tc>
          <w:tcPr>
            <w:tcW w:w="362" w:type="pct"/>
            <w:shd w:val="clear" w:color="auto" w:fill="auto"/>
            <w:vAlign w:val="center"/>
          </w:tcPr>
          <w:p w:rsidR="007C4125" w:rsidRPr="00611CC4" w:rsidRDefault="007C4125" w:rsidP="00863308">
            <w:pPr>
              <w:pStyle w:val="TAC"/>
            </w:pPr>
            <w:r w:rsidRPr="00611CC4">
              <w:rPr>
                <w:rFonts w:cs="Arial" w:hint="eastAsia"/>
                <w:szCs w:val="18"/>
              </w:rPr>
              <w:t>18</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n8</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hint="eastAsia"/>
                <w:szCs w:val="18"/>
              </w:rPr>
              <w:t>25</w:t>
            </w:r>
          </w:p>
        </w:tc>
        <w:tc>
          <w:tcPr>
            <w:tcW w:w="296" w:type="pct"/>
            <w:shd w:val="clear" w:color="auto" w:fill="auto"/>
            <w:vAlign w:val="center"/>
          </w:tcPr>
          <w:p w:rsidR="007C4125" w:rsidRPr="00611CC4" w:rsidRDefault="007C4125" w:rsidP="00863308">
            <w:pPr>
              <w:pStyle w:val="TAC"/>
            </w:pPr>
            <w:r w:rsidRPr="00611CC4">
              <w:rPr>
                <w:rFonts w:cs="Arial"/>
                <w:szCs w:val="18"/>
              </w:rPr>
              <w:t>25</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9F3075">
            <w:pPr>
              <w:pStyle w:val="TAC"/>
              <w:rPr>
                <w:lang w:eastAsia="zh-CN"/>
              </w:rPr>
            </w:pPr>
            <w:r w:rsidRPr="00611CC4">
              <w:rPr>
                <w:lang w:eastAsia="zh-CN"/>
              </w:rPr>
              <w:t>n12</w:t>
            </w:r>
          </w:p>
        </w:tc>
        <w:tc>
          <w:tcPr>
            <w:tcW w:w="297" w:type="pct"/>
          </w:tcPr>
          <w:p w:rsidR="007C4125" w:rsidRPr="00611CC4" w:rsidRDefault="007C4125" w:rsidP="009F3075">
            <w:pPr>
              <w:pStyle w:val="TAC"/>
              <w:rPr>
                <w:rFonts w:eastAsia="MS Mincho" w:cs="Arial"/>
              </w:rPr>
            </w:pPr>
            <w:r w:rsidRPr="00611CC4">
              <w:t>15</w:t>
            </w:r>
          </w:p>
        </w:tc>
        <w:tc>
          <w:tcPr>
            <w:tcW w:w="296"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296"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296"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362" w:type="pct"/>
            <w:shd w:val="clear" w:color="auto" w:fill="auto"/>
            <w:vAlign w:val="center"/>
          </w:tcPr>
          <w:p w:rsidR="007C4125" w:rsidRPr="00611CC4" w:rsidRDefault="007C4125" w:rsidP="009F3075">
            <w:pPr>
              <w:pStyle w:val="TAC"/>
              <w:rPr>
                <w:rFonts w:cs="Arial"/>
                <w:szCs w:val="18"/>
              </w:rPr>
            </w:pPr>
          </w:p>
        </w:tc>
        <w:tc>
          <w:tcPr>
            <w:tcW w:w="362" w:type="pct"/>
            <w:shd w:val="clear" w:color="auto" w:fill="auto"/>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296" w:type="pct"/>
            <w:shd w:val="clear" w:color="auto" w:fill="auto"/>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362" w:type="pct"/>
            <w:vAlign w:val="center"/>
          </w:tcPr>
          <w:p w:rsidR="007C4125" w:rsidRPr="00611CC4" w:rsidRDefault="007C4125" w:rsidP="009F3075">
            <w:pPr>
              <w:pStyle w:val="TAC"/>
            </w:pPr>
          </w:p>
        </w:tc>
        <w:tc>
          <w:tcPr>
            <w:tcW w:w="296" w:type="pct"/>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413" w:type="pct"/>
            <w:vMerge w:val="restart"/>
            <w:shd w:val="clear" w:color="auto" w:fill="auto"/>
            <w:vAlign w:val="center"/>
          </w:tcPr>
          <w:p w:rsidR="007C4125" w:rsidRPr="00611CC4" w:rsidRDefault="007C4125" w:rsidP="009F3075">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9F3075">
            <w:pPr>
              <w:pStyle w:val="TAC"/>
              <w:rPr>
                <w:lang w:eastAsia="zh-CN"/>
              </w:rPr>
            </w:pPr>
          </w:p>
        </w:tc>
        <w:tc>
          <w:tcPr>
            <w:tcW w:w="297" w:type="pct"/>
          </w:tcPr>
          <w:p w:rsidR="007C4125" w:rsidRPr="00611CC4" w:rsidRDefault="007C4125" w:rsidP="009F3075">
            <w:pPr>
              <w:pStyle w:val="TAC"/>
              <w:rPr>
                <w:rFonts w:eastAsia="MS Mincho" w:cs="Arial"/>
              </w:rPr>
            </w:pPr>
            <w:r w:rsidRPr="00611CC4">
              <w:t>30</w:t>
            </w:r>
          </w:p>
        </w:tc>
        <w:tc>
          <w:tcPr>
            <w:tcW w:w="296" w:type="pct"/>
            <w:shd w:val="clear" w:color="auto" w:fill="auto"/>
          </w:tcPr>
          <w:p w:rsidR="007C4125" w:rsidRPr="00611CC4" w:rsidRDefault="007C4125" w:rsidP="009F3075">
            <w:pPr>
              <w:pStyle w:val="TAC"/>
              <w:rPr>
                <w:rFonts w:cs="Arial"/>
                <w:szCs w:val="18"/>
              </w:rPr>
            </w:pPr>
          </w:p>
        </w:tc>
        <w:tc>
          <w:tcPr>
            <w:tcW w:w="296" w:type="pct"/>
            <w:shd w:val="clear" w:color="auto" w:fill="auto"/>
          </w:tcPr>
          <w:p w:rsidR="007C4125" w:rsidRPr="00611CC4" w:rsidRDefault="007C4125" w:rsidP="009F3075">
            <w:pPr>
              <w:pStyle w:val="TAC"/>
              <w:rPr>
                <w:rFonts w:cs="Arial"/>
                <w:szCs w:val="18"/>
              </w:rPr>
            </w:pPr>
            <w:r w:rsidRPr="00611CC4">
              <w:t>10</w:t>
            </w:r>
            <w:r w:rsidR="00AD78FD" w:rsidRPr="00611CC4">
              <w:rPr>
                <w:vertAlign w:val="superscript"/>
              </w:rPr>
              <w:t>1</w:t>
            </w:r>
          </w:p>
        </w:tc>
        <w:tc>
          <w:tcPr>
            <w:tcW w:w="296" w:type="pct"/>
            <w:shd w:val="clear" w:color="auto" w:fill="auto"/>
          </w:tcPr>
          <w:p w:rsidR="007C4125" w:rsidRPr="00611CC4" w:rsidRDefault="007C4125" w:rsidP="009F3075">
            <w:pPr>
              <w:pStyle w:val="TAC"/>
              <w:rPr>
                <w:rFonts w:cs="Arial"/>
                <w:szCs w:val="18"/>
              </w:rPr>
            </w:pPr>
            <w:r w:rsidRPr="00611CC4">
              <w:t>10</w:t>
            </w:r>
            <w:r w:rsidR="00AD78FD" w:rsidRPr="00611CC4">
              <w:rPr>
                <w:vertAlign w:val="superscript"/>
              </w:rPr>
              <w:t>1</w:t>
            </w:r>
          </w:p>
        </w:tc>
        <w:tc>
          <w:tcPr>
            <w:tcW w:w="362" w:type="pct"/>
            <w:shd w:val="clear" w:color="auto" w:fill="auto"/>
            <w:vAlign w:val="center"/>
          </w:tcPr>
          <w:p w:rsidR="007C4125" w:rsidRPr="00611CC4" w:rsidRDefault="007C4125" w:rsidP="009F3075">
            <w:pPr>
              <w:pStyle w:val="TAC"/>
              <w:rPr>
                <w:rFonts w:cs="Arial"/>
                <w:szCs w:val="18"/>
              </w:rPr>
            </w:pPr>
          </w:p>
        </w:tc>
        <w:tc>
          <w:tcPr>
            <w:tcW w:w="362" w:type="pct"/>
            <w:shd w:val="clear" w:color="auto" w:fill="auto"/>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296" w:type="pct"/>
            <w:shd w:val="clear" w:color="auto" w:fill="auto"/>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362" w:type="pct"/>
            <w:vAlign w:val="center"/>
          </w:tcPr>
          <w:p w:rsidR="007C4125" w:rsidRPr="00611CC4" w:rsidRDefault="007C4125" w:rsidP="009F3075">
            <w:pPr>
              <w:pStyle w:val="TAC"/>
            </w:pPr>
          </w:p>
        </w:tc>
        <w:tc>
          <w:tcPr>
            <w:tcW w:w="296" w:type="pct"/>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413" w:type="pct"/>
            <w:vMerge/>
            <w:shd w:val="clear" w:color="auto" w:fill="auto"/>
            <w:vAlign w:val="center"/>
          </w:tcPr>
          <w:p w:rsidR="007C4125" w:rsidRPr="00611CC4" w:rsidRDefault="007C4125" w:rsidP="009F3075">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9F3075">
            <w:pPr>
              <w:pStyle w:val="TAC"/>
              <w:rPr>
                <w:lang w:eastAsia="zh-CN"/>
              </w:rPr>
            </w:pPr>
          </w:p>
        </w:tc>
        <w:tc>
          <w:tcPr>
            <w:tcW w:w="297" w:type="pct"/>
          </w:tcPr>
          <w:p w:rsidR="007C4125" w:rsidRPr="00611CC4" w:rsidRDefault="007C4125" w:rsidP="009F3075">
            <w:pPr>
              <w:pStyle w:val="TAC"/>
              <w:rPr>
                <w:rFonts w:eastAsia="MS Mincho" w:cs="Arial"/>
              </w:rPr>
            </w:pPr>
            <w:r w:rsidRPr="00611CC4">
              <w:t>60</w:t>
            </w:r>
          </w:p>
        </w:tc>
        <w:tc>
          <w:tcPr>
            <w:tcW w:w="296" w:type="pct"/>
            <w:shd w:val="clear" w:color="auto" w:fill="auto"/>
          </w:tcPr>
          <w:p w:rsidR="007C4125" w:rsidRPr="00611CC4" w:rsidRDefault="007C4125" w:rsidP="009F3075">
            <w:pPr>
              <w:pStyle w:val="TAC"/>
              <w:rPr>
                <w:rFonts w:cs="Arial"/>
                <w:szCs w:val="18"/>
              </w:rPr>
            </w:pPr>
          </w:p>
        </w:tc>
        <w:tc>
          <w:tcPr>
            <w:tcW w:w="296" w:type="pct"/>
            <w:shd w:val="clear" w:color="auto" w:fill="auto"/>
          </w:tcPr>
          <w:p w:rsidR="007C4125" w:rsidRPr="00611CC4" w:rsidRDefault="007C4125" w:rsidP="009F3075">
            <w:pPr>
              <w:pStyle w:val="TAC"/>
              <w:rPr>
                <w:rFonts w:cs="Arial"/>
                <w:szCs w:val="18"/>
              </w:rPr>
            </w:pPr>
          </w:p>
        </w:tc>
        <w:tc>
          <w:tcPr>
            <w:tcW w:w="296" w:type="pct"/>
            <w:shd w:val="clear" w:color="auto" w:fill="auto"/>
          </w:tcPr>
          <w:p w:rsidR="007C4125" w:rsidRPr="00611CC4" w:rsidRDefault="007C4125" w:rsidP="009F3075">
            <w:pPr>
              <w:pStyle w:val="TAC"/>
              <w:rPr>
                <w:rFonts w:cs="Arial"/>
                <w:szCs w:val="18"/>
              </w:rPr>
            </w:pPr>
          </w:p>
        </w:tc>
        <w:tc>
          <w:tcPr>
            <w:tcW w:w="362" w:type="pct"/>
            <w:shd w:val="clear" w:color="auto" w:fill="auto"/>
            <w:vAlign w:val="center"/>
          </w:tcPr>
          <w:p w:rsidR="007C4125" w:rsidRPr="00611CC4" w:rsidRDefault="007C4125" w:rsidP="009F3075">
            <w:pPr>
              <w:pStyle w:val="TAC"/>
              <w:rPr>
                <w:rFonts w:cs="Arial"/>
                <w:szCs w:val="18"/>
              </w:rPr>
            </w:pPr>
          </w:p>
        </w:tc>
        <w:tc>
          <w:tcPr>
            <w:tcW w:w="362" w:type="pct"/>
            <w:shd w:val="clear" w:color="auto" w:fill="auto"/>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296" w:type="pct"/>
            <w:shd w:val="clear" w:color="auto" w:fill="auto"/>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362" w:type="pct"/>
            <w:vAlign w:val="center"/>
          </w:tcPr>
          <w:p w:rsidR="007C4125" w:rsidRPr="00611CC4" w:rsidRDefault="007C4125" w:rsidP="009F3075">
            <w:pPr>
              <w:pStyle w:val="TAC"/>
            </w:pPr>
          </w:p>
        </w:tc>
        <w:tc>
          <w:tcPr>
            <w:tcW w:w="296" w:type="pct"/>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413" w:type="pct"/>
            <w:vMerge/>
            <w:shd w:val="clear" w:color="auto" w:fill="auto"/>
            <w:vAlign w:val="center"/>
          </w:tcPr>
          <w:p w:rsidR="007C4125" w:rsidRPr="00611CC4" w:rsidRDefault="007C4125" w:rsidP="009F3075">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n20</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hint="eastAsia"/>
                <w:szCs w:val="18"/>
              </w:rPr>
              <w:t>25</w:t>
            </w:r>
          </w:p>
        </w:tc>
        <w:tc>
          <w:tcPr>
            <w:tcW w:w="296"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hint="eastAsia"/>
                <w:szCs w:val="18"/>
                <w:vertAlign w:val="superscript"/>
              </w:rPr>
              <w:t>2</w:t>
            </w:r>
          </w:p>
        </w:tc>
        <w:tc>
          <w:tcPr>
            <w:tcW w:w="362"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hint="eastAsia"/>
                <w:szCs w:val="18"/>
                <w:vertAlign w:val="superscript"/>
              </w:rPr>
              <w:t>2</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hint="eastAsia"/>
                <w:szCs w:val="18"/>
                <w:vertAlign w:val="superscript"/>
              </w:rPr>
              <w:t>2</w:t>
            </w:r>
          </w:p>
        </w:tc>
        <w:tc>
          <w:tcPr>
            <w:tcW w:w="362"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hint="eastAsia"/>
                <w:szCs w:val="18"/>
                <w:vertAlign w:val="superscript"/>
              </w:rPr>
              <w:t>2</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16468E">
            <w:pPr>
              <w:pStyle w:val="TAC"/>
              <w:rPr>
                <w:lang w:eastAsia="zh-CN"/>
              </w:rPr>
            </w:pPr>
            <w:r w:rsidRPr="00611CC4">
              <w:rPr>
                <w:lang w:eastAsia="zh-CN"/>
              </w:rPr>
              <w:t>n25</w:t>
            </w:r>
          </w:p>
        </w:tc>
        <w:tc>
          <w:tcPr>
            <w:tcW w:w="297" w:type="pct"/>
          </w:tcPr>
          <w:p w:rsidR="007C4125" w:rsidRPr="00611CC4" w:rsidRDefault="007C4125" w:rsidP="0016468E">
            <w:pPr>
              <w:pStyle w:val="TAC"/>
              <w:rPr>
                <w:rFonts w:eastAsia="MS Mincho" w:cs="Arial"/>
              </w:rPr>
            </w:pPr>
            <w:r w:rsidRPr="00611CC4">
              <w:t>15</w:t>
            </w:r>
          </w:p>
        </w:tc>
        <w:tc>
          <w:tcPr>
            <w:tcW w:w="296" w:type="pct"/>
            <w:shd w:val="clear" w:color="auto" w:fill="auto"/>
          </w:tcPr>
          <w:p w:rsidR="007C4125" w:rsidRPr="00611CC4" w:rsidRDefault="007C4125" w:rsidP="0016468E">
            <w:pPr>
              <w:pStyle w:val="TAC"/>
              <w:rPr>
                <w:rFonts w:cs="Arial"/>
                <w:szCs w:val="18"/>
              </w:rPr>
            </w:pPr>
            <w:r w:rsidRPr="00611CC4">
              <w:t>25</w:t>
            </w:r>
          </w:p>
        </w:tc>
        <w:tc>
          <w:tcPr>
            <w:tcW w:w="296" w:type="pct"/>
            <w:shd w:val="clear" w:color="auto" w:fill="auto"/>
          </w:tcPr>
          <w:p w:rsidR="007C4125" w:rsidRPr="00611CC4" w:rsidRDefault="007C4125" w:rsidP="0016468E">
            <w:pPr>
              <w:pStyle w:val="TAC"/>
              <w:rPr>
                <w:rFonts w:cs="Arial"/>
                <w:lang w:val="en-US"/>
              </w:rPr>
            </w:pPr>
            <w:r w:rsidRPr="00611CC4">
              <w:t>50</w:t>
            </w:r>
          </w:p>
        </w:tc>
        <w:tc>
          <w:tcPr>
            <w:tcW w:w="296" w:type="pct"/>
            <w:shd w:val="clear" w:color="auto" w:fill="auto"/>
          </w:tcPr>
          <w:p w:rsidR="007C4125" w:rsidRPr="00611CC4" w:rsidRDefault="007C4125" w:rsidP="0016468E">
            <w:pPr>
              <w:pStyle w:val="TAC"/>
              <w:rPr>
                <w:rFonts w:cs="Arial"/>
                <w:lang w:val="en-US"/>
              </w:rPr>
            </w:pPr>
            <w:r w:rsidRPr="00611CC4">
              <w:t>50</w:t>
            </w:r>
            <w:r w:rsidR="00AD78FD" w:rsidRPr="00611CC4">
              <w:rPr>
                <w:vertAlign w:val="superscript"/>
              </w:rPr>
              <w:t>1</w:t>
            </w:r>
          </w:p>
        </w:tc>
        <w:tc>
          <w:tcPr>
            <w:tcW w:w="362" w:type="pct"/>
            <w:shd w:val="clear" w:color="auto" w:fill="auto"/>
          </w:tcPr>
          <w:p w:rsidR="007C4125" w:rsidRPr="00611CC4" w:rsidRDefault="007C4125" w:rsidP="0016468E">
            <w:pPr>
              <w:pStyle w:val="TAC"/>
              <w:rPr>
                <w:rFonts w:cs="Arial"/>
                <w:lang w:val="en-US"/>
              </w:rPr>
            </w:pPr>
            <w:r w:rsidRPr="00611CC4">
              <w:t>50</w:t>
            </w:r>
            <w:r w:rsidR="00AD78FD" w:rsidRPr="00611CC4">
              <w:rPr>
                <w:vertAlign w:val="superscript"/>
              </w:rPr>
              <w:t>1</w:t>
            </w:r>
          </w:p>
        </w:tc>
        <w:tc>
          <w:tcPr>
            <w:tcW w:w="362" w:type="pct"/>
            <w:shd w:val="clear" w:color="auto" w:fill="auto"/>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296" w:type="pct"/>
            <w:shd w:val="clear" w:color="auto" w:fill="auto"/>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362" w:type="pct"/>
            <w:vAlign w:val="center"/>
          </w:tcPr>
          <w:p w:rsidR="007C4125" w:rsidRPr="00611CC4" w:rsidRDefault="007C4125" w:rsidP="0016468E">
            <w:pPr>
              <w:pStyle w:val="TAC"/>
            </w:pPr>
          </w:p>
        </w:tc>
        <w:tc>
          <w:tcPr>
            <w:tcW w:w="296" w:type="pct"/>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413" w:type="pct"/>
            <w:vMerge w:val="restart"/>
            <w:shd w:val="clear" w:color="auto" w:fill="auto"/>
            <w:vAlign w:val="center"/>
          </w:tcPr>
          <w:p w:rsidR="007C4125" w:rsidRPr="00611CC4" w:rsidRDefault="007C4125" w:rsidP="0016468E">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16468E">
            <w:pPr>
              <w:pStyle w:val="TAC"/>
              <w:rPr>
                <w:lang w:eastAsia="zh-CN"/>
              </w:rPr>
            </w:pPr>
          </w:p>
        </w:tc>
        <w:tc>
          <w:tcPr>
            <w:tcW w:w="297" w:type="pct"/>
          </w:tcPr>
          <w:p w:rsidR="007C4125" w:rsidRPr="00611CC4" w:rsidRDefault="007C4125" w:rsidP="0016468E">
            <w:pPr>
              <w:pStyle w:val="TAC"/>
              <w:rPr>
                <w:rFonts w:eastAsia="MS Mincho" w:cs="Arial"/>
              </w:rPr>
            </w:pPr>
            <w:r w:rsidRPr="00611CC4">
              <w:t>30</w:t>
            </w:r>
          </w:p>
        </w:tc>
        <w:tc>
          <w:tcPr>
            <w:tcW w:w="296" w:type="pct"/>
            <w:shd w:val="clear" w:color="auto" w:fill="auto"/>
          </w:tcPr>
          <w:p w:rsidR="007C4125" w:rsidRPr="00611CC4" w:rsidRDefault="007C4125" w:rsidP="0016468E">
            <w:pPr>
              <w:pStyle w:val="TAC"/>
              <w:rPr>
                <w:rFonts w:cs="Arial"/>
                <w:szCs w:val="18"/>
              </w:rPr>
            </w:pPr>
          </w:p>
        </w:tc>
        <w:tc>
          <w:tcPr>
            <w:tcW w:w="296" w:type="pct"/>
            <w:shd w:val="clear" w:color="auto" w:fill="auto"/>
          </w:tcPr>
          <w:p w:rsidR="007C4125" w:rsidRPr="00611CC4" w:rsidRDefault="007C4125" w:rsidP="0016468E">
            <w:pPr>
              <w:pStyle w:val="TAC"/>
              <w:rPr>
                <w:rFonts w:cs="Arial"/>
                <w:lang w:val="en-US"/>
              </w:rPr>
            </w:pPr>
            <w:r w:rsidRPr="00611CC4">
              <w:t>24</w:t>
            </w:r>
          </w:p>
        </w:tc>
        <w:tc>
          <w:tcPr>
            <w:tcW w:w="296" w:type="pct"/>
            <w:shd w:val="clear" w:color="auto" w:fill="auto"/>
          </w:tcPr>
          <w:p w:rsidR="007C4125" w:rsidRPr="00611CC4" w:rsidRDefault="007C4125" w:rsidP="0016468E">
            <w:pPr>
              <w:pStyle w:val="TAC"/>
              <w:rPr>
                <w:rFonts w:cs="Arial"/>
                <w:lang w:val="en-US"/>
              </w:rPr>
            </w:pPr>
            <w:r w:rsidRPr="00611CC4">
              <w:t>24</w:t>
            </w:r>
            <w:r w:rsidR="00AD78FD" w:rsidRPr="00611CC4">
              <w:rPr>
                <w:vertAlign w:val="superscript"/>
              </w:rPr>
              <w:t>1</w:t>
            </w:r>
          </w:p>
        </w:tc>
        <w:tc>
          <w:tcPr>
            <w:tcW w:w="362" w:type="pct"/>
            <w:shd w:val="clear" w:color="auto" w:fill="auto"/>
          </w:tcPr>
          <w:p w:rsidR="007C4125" w:rsidRPr="00611CC4" w:rsidRDefault="007C4125" w:rsidP="0016468E">
            <w:pPr>
              <w:pStyle w:val="TAC"/>
              <w:rPr>
                <w:rFonts w:cs="Arial"/>
                <w:lang w:val="en-US"/>
              </w:rPr>
            </w:pPr>
            <w:r w:rsidRPr="00611CC4">
              <w:t>24</w:t>
            </w:r>
            <w:r w:rsidR="00AD78FD" w:rsidRPr="00611CC4">
              <w:rPr>
                <w:vertAlign w:val="superscript"/>
              </w:rPr>
              <w:t>1</w:t>
            </w:r>
          </w:p>
        </w:tc>
        <w:tc>
          <w:tcPr>
            <w:tcW w:w="362" w:type="pct"/>
            <w:shd w:val="clear" w:color="auto" w:fill="auto"/>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296" w:type="pct"/>
            <w:shd w:val="clear" w:color="auto" w:fill="auto"/>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362" w:type="pct"/>
            <w:vAlign w:val="center"/>
          </w:tcPr>
          <w:p w:rsidR="007C4125" w:rsidRPr="00611CC4" w:rsidRDefault="007C4125" w:rsidP="0016468E">
            <w:pPr>
              <w:pStyle w:val="TAC"/>
            </w:pPr>
          </w:p>
        </w:tc>
        <w:tc>
          <w:tcPr>
            <w:tcW w:w="296" w:type="pct"/>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413" w:type="pct"/>
            <w:vMerge/>
            <w:shd w:val="clear" w:color="auto" w:fill="auto"/>
            <w:vAlign w:val="center"/>
          </w:tcPr>
          <w:p w:rsidR="007C4125" w:rsidRPr="00611CC4" w:rsidRDefault="007C4125" w:rsidP="0016468E">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16468E">
            <w:pPr>
              <w:pStyle w:val="TAC"/>
              <w:rPr>
                <w:lang w:eastAsia="zh-CN"/>
              </w:rPr>
            </w:pPr>
          </w:p>
        </w:tc>
        <w:tc>
          <w:tcPr>
            <w:tcW w:w="297" w:type="pct"/>
          </w:tcPr>
          <w:p w:rsidR="007C4125" w:rsidRPr="00611CC4" w:rsidRDefault="007C4125" w:rsidP="0016468E">
            <w:pPr>
              <w:pStyle w:val="TAC"/>
              <w:rPr>
                <w:rFonts w:eastAsia="MS Mincho" w:cs="Arial"/>
              </w:rPr>
            </w:pPr>
            <w:r w:rsidRPr="00611CC4">
              <w:t>60</w:t>
            </w:r>
          </w:p>
        </w:tc>
        <w:tc>
          <w:tcPr>
            <w:tcW w:w="296" w:type="pct"/>
            <w:shd w:val="clear" w:color="auto" w:fill="auto"/>
          </w:tcPr>
          <w:p w:rsidR="007C4125" w:rsidRPr="00611CC4" w:rsidRDefault="007C4125" w:rsidP="0016468E">
            <w:pPr>
              <w:pStyle w:val="TAC"/>
              <w:rPr>
                <w:rFonts w:cs="Arial"/>
                <w:szCs w:val="18"/>
              </w:rPr>
            </w:pPr>
          </w:p>
        </w:tc>
        <w:tc>
          <w:tcPr>
            <w:tcW w:w="296" w:type="pct"/>
            <w:shd w:val="clear" w:color="auto" w:fill="auto"/>
          </w:tcPr>
          <w:p w:rsidR="007C4125" w:rsidRPr="00611CC4" w:rsidRDefault="007C4125" w:rsidP="0016468E">
            <w:pPr>
              <w:pStyle w:val="TAC"/>
              <w:rPr>
                <w:rFonts w:cs="Arial"/>
                <w:lang w:val="en-US"/>
              </w:rPr>
            </w:pPr>
            <w:r w:rsidRPr="00611CC4">
              <w:t>10</w:t>
            </w:r>
          </w:p>
        </w:tc>
        <w:tc>
          <w:tcPr>
            <w:tcW w:w="296" w:type="pct"/>
            <w:shd w:val="clear" w:color="auto" w:fill="auto"/>
          </w:tcPr>
          <w:p w:rsidR="007C4125" w:rsidRPr="00611CC4" w:rsidRDefault="007C4125" w:rsidP="0016468E">
            <w:pPr>
              <w:pStyle w:val="TAC"/>
              <w:rPr>
                <w:rFonts w:cs="Arial"/>
                <w:lang w:val="en-US"/>
              </w:rPr>
            </w:pPr>
            <w:r w:rsidRPr="00611CC4">
              <w:t>10</w:t>
            </w:r>
            <w:r w:rsidR="00AD78FD" w:rsidRPr="00611CC4">
              <w:rPr>
                <w:vertAlign w:val="superscript"/>
              </w:rPr>
              <w:t>1</w:t>
            </w:r>
          </w:p>
        </w:tc>
        <w:tc>
          <w:tcPr>
            <w:tcW w:w="362" w:type="pct"/>
            <w:shd w:val="clear" w:color="auto" w:fill="auto"/>
          </w:tcPr>
          <w:p w:rsidR="007C4125" w:rsidRPr="00611CC4" w:rsidRDefault="007C4125" w:rsidP="0016468E">
            <w:pPr>
              <w:pStyle w:val="TAC"/>
              <w:rPr>
                <w:rFonts w:cs="Arial"/>
                <w:lang w:val="en-US"/>
              </w:rPr>
            </w:pPr>
            <w:r w:rsidRPr="00611CC4">
              <w:t>10</w:t>
            </w:r>
            <w:r w:rsidR="00AD78FD" w:rsidRPr="00611CC4">
              <w:rPr>
                <w:vertAlign w:val="superscript"/>
              </w:rPr>
              <w:t>1</w:t>
            </w:r>
          </w:p>
        </w:tc>
        <w:tc>
          <w:tcPr>
            <w:tcW w:w="362" w:type="pct"/>
            <w:shd w:val="clear" w:color="auto" w:fill="auto"/>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296" w:type="pct"/>
            <w:shd w:val="clear" w:color="auto" w:fill="auto"/>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362" w:type="pct"/>
            <w:vAlign w:val="center"/>
          </w:tcPr>
          <w:p w:rsidR="007C4125" w:rsidRPr="00611CC4" w:rsidRDefault="007C4125" w:rsidP="0016468E">
            <w:pPr>
              <w:pStyle w:val="TAC"/>
            </w:pPr>
          </w:p>
        </w:tc>
        <w:tc>
          <w:tcPr>
            <w:tcW w:w="296" w:type="pct"/>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413" w:type="pct"/>
            <w:vMerge/>
            <w:shd w:val="clear" w:color="auto" w:fill="auto"/>
            <w:vAlign w:val="center"/>
          </w:tcPr>
          <w:p w:rsidR="007C4125" w:rsidRPr="00611CC4" w:rsidRDefault="007C4125" w:rsidP="0016468E">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n28</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hint="eastAsia"/>
                <w:szCs w:val="18"/>
              </w:rPr>
              <w:t>25</w:t>
            </w:r>
          </w:p>
        </w:tc>
        <w:tc>
          <w:tcPr>
            <w:tcW w:w="296"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296"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362"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AD78FD" w:rsidP="00715C82">
            <w:pPr>
              <w:pStyle w:val="TAC"/>
              <w:rPr>
                <w:lang w:eastAsia="zh-CN"/>
              </w:rPr>
            </w:pPr>
            <w:r w:rsidRPr="00611CC4">
              <w:rPr>
                <w:lang w:eastAsia="zh-CN"/>
              </w:rPr>
              <w:t>n34</w:t>
            </w:r>
          </w:p>
        </w:tc>
        <w:tc>
          <w:tcPr>
            <w:tcW w:w="297" w:type="pct"/>
            <w:vAlign w:val="center"/>
          </w:tcPr>
          <w:p w:rsidR="007C4125" w:rsidRPr="00611CC4" w:rsidRDefault="00AD78FD" w:rsidP="00715C82">
            <w:pPr>
              <w:pStyle w:val="TAC"/>
              <w:rPr>
                <w:rFonts w:eastAsia="MS Mincho" w:cs="Arial"/>
              </w:rPr>
            </w:pPr>
            <w:r w:rsidRPr="00611CC4">
              <w:rPr>
                <w:lang w:val="en-US" w:eastAsia="zh-CN"/>
              </w:rPr>
              <w:t>15</w:t>
            </w:r>
          </w:p>
        </w:tc>
        <w:tc>
          <w:tcPr>
            <w:tcW w:w="296" w:type="pct"/>
            <w:shd w:val="clear" w:color="auto" w:fill="auto"/>
            <w:vAlign w:val="center"/>
          </w:tcPr>
          <w:p w:rsidR="007C4125" w:rsidRPr="00611CC4" w:rsidRDefault="00AD78FD" w:rsidP="00715C82">
            <w:pPr>
              <w:pStyle w:val="TAC"/>
              <w:rPr>
                <w:rFonts w:cs="Arial"/>
                <w:szCs w:val="18"/>
              </w:rPr>
            </w:pPr>
            <w:r w:rsidRPr="00611CC4">
              <w:rPr>
                <w:lang w:val="en-US" w:eastAsia="zh-CN"/>
              </w:rPr>
              <w:t>25</w:t>
            </w:r>
          </w:p>
        </w:tc>
        <w:tc>
          <w:tcPr>
            <w:tcW w:w="296" w:type="pct"/>
            <w:shd w:val="clear" w:color="auto" w:fill="auto"/>
            <w:vAlign w:val="center"/>
          </w:tcPr>
          <w:p w:rsidR="007C4125" w:rsidRPr="00611CC4" w:rsidRDefault="00AD78FD" w:rsidP="00715C82">
            <w:pPr>
              <w:pStyle w:val="TAC"/>
              <w:rPr>
                <w:rFonts w:cs="Arial"/>
                <w:szCs w:val="18"/>
              </w:rPr>
            </w:pPr>
            <w:r w:rsidRPr="00611CC4">
              <w:rPr>
                <w:rFonts w:eastAsia="Malgun Gothic"/>
              </w:rPr>
              <w:t>50</w:t>
            </w:r>
            <w:r w:rsidRPr="00611CC4">
              <w:rPr>
                <w:rFonts w:eastAsia="Malgun Gothic"/>
                <w:vertAlign w:val="superscript"/>
              </w:rPr>
              <w:t>1</w:t>
            </w:r>
          </w:p>
        </w:tc>
        <w:tc>
          <w:tcPr>
            <w:tcW w:w="296" w:type="pct"/>
            <w:shd w:val="clear" w:color="auto" w:fill="auto"/>
            <w:vAlign w:val="center"/>
          </w:tcPr>
          <w:p w:rsidR="007C4125" w:rsidRPr="00611CC4" w:rsidRDefault="00AD78FD" w:rsidP="00715C82">
            <w:pPr>
              <w:pStyle w:val="TAC"/>
              <w:rPr>
                <w:rFonts w:cs="Arial"/>
                <w:szCs w:val="18"/>
              </w:rPr>
            </w:pPr>
            <w:r w:rsidRPr="00611CC4">
              <w:rPr>
                <w:rFonts w:eastAsia="Malgun Gothic"/>
              </w:rPr>
              <w:t>75</w:t>
            </w:r>
            <w:r w:rsidRPr="00611CC4">
              <w:rPr>
                <w:rFonts w:eastAsia="Malgun Gothic"/>
                <w:vertAlign w:val="superscript"/>
              </w:rPr>
              <w:t>1</w:t>
            </w:r>
          </w:p>
        </w:tc>
        <w:tc>
          <w:tcPr>
            <w:tcW w:w="362" w:type="pct"/>
            <w:shd w:val="clear" w:color="auto" w:fill="auto"/>
            <w:vAlign w:val="center"/>
          </w:tcPr>
          <w:p w:rsidR="007C4125" w:rsidRPr="00611CC4" w:rsidRDefault="007C4125" w:rsidP="00715C82">
            <w:pPr>
              <w:pStyle w:val="TAC"/>
              <w:rPr>
                <w:rFonts w:cs="Arial"/>
                <w:szCs w:val="18"/>
              </w:rPr>
            </w:pPr>
          </w:p>
        </w:tc>
        <w:tc>
          <w:tcPr>
            <w:tcW w:w="362" w:type="pct"/>
            <w:shd w:val="clear" w:color="auto" w:fill="auto"/>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296" w:type="pct"/>
            <w:shd w:val="clear" w:color="auto" w:fill="auto"/>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362" w:type="pct"/>
            <w:vAlign w:val="center"/>
          </w:tcPr>
          <w:p w:rsidR="007C4125" w:rsidRPr="00611CC4" w:rsidRDefault="007C4125" w:rsidP="00715C82">
            <w:pPr>
              <w:pStyle w:val="TAC"/>
            </w:pP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val="restart"/>
            <w:shd w:val="clear" w:color="auto" w:fill="auto"/>
            <w:vAlign w:val="center"/>
          </w:tcPr>
          <w:p w:rsidR="007C4125" w:rsidRPr="00611CC4" w:rsidRDefault="007C4125" w:rsidP="00715C82">
            <w:pPr>
              <w:pStyle w:val="TAC"/>
              <w:rPr>
                <w:lang w:eastAsia="zh-CN"/>
              </w:rPr>
            </w:pPr>
            <w:r w:rsidRPr="00611CC4">
              <w:rPr>
                <w:lang w:eastAsia="zh-CN"/>
              </w:rPr>
              <w:t>TDD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715C82">
            <w:pPr>
              <w:pStyle w:val="TAC"/>
              <w:rPr>
                <w:lang w:eastAsia="zh-CN"/>
              </w:rPr>
            </w:pPr>
          </w:p>
        </w:tc>
        <w:tc>
          <w:tcPr>
            <w:tcW w:w="297" w:type="pct"/>
            <w:vAlign w:val="center"/>
          </w:tcPr>
          <w:p w:rsidR="007C4125" w:rsidRPr="00611CC4" w:rsidRDefault="00AD78FD" w:rsidP="00715C82">
            <w:pPr>
              <w:pStyle w:val="TAC"/>
              <w:rPr>
                <w:rFonts w:eastAsia="MS Mincho" w:cs="Arial"/>
              </w:rPr>
            </w:pPr>
            <w:r w:rsidRPr="00611CC4">
              <w:rPr>
                <w:lang w:val="en-US" w:eastAsia="zh-CN"/>
              </w:rPr>
              <w:t>30</w:t>
            </w:r>
          </w:p>
        </w:tc>
        <w:tc>
          <w:tcPr>
            <w:tcW w:w="296" w:type="pct"/>
            <w:shd w:val="clear" w:color="auto" w:fill="auto"/>
            <w:vAlign w:val="center"/>
          </w:tcPr>
          <w:p w:rsidR="007C4125" w:rsidRPr="00611CC4" w:rsidRDefault="007C4125" w:rsidP="00715C82">
            <w:pPr>
              <w:pStyle w:val="TAC"/>
              <w:rPr>
                <w:rFonts w:cs="Arial"/>
                <w:szCs w:val="18"/>
              </w:rPr>
            </w:pPr>
          </w:p>
        </w:tc>
        <w:tc>
          <w:tcPr>
            <w:tcW w:w="296" w:type="pct"/>
            <w:shd w:val="clear" w:color="auto" w:fill="auto"/>
            <w:vAlign w:val="center"/>
          </w:tcPr>
          <w:p w:rsidR="007C4125" w:rsidRPr="00611CC4" w:rsidRDefault="00AD78FD" w:rsidP="00715C82">
            <w:pPr>
              <w:pStyle w:val="TAC"/>
              <w:rPr>
                <w:rFonts w:cs="Arial"/>
                <w:szCs w:val="18"/>
              </w:rPr>
            </w:pPr>
            <w:r w:rsidRPr="00611CC4">
              <w:rPr>
                <w:lang w:val="en-US" w:eastAsia="zh-CN"/>
              </w:rPr>
              <w:t>24</w:t>
            </w:r>
          </w:p>
        </w:tc>
        <w:tc>
          <w:tcPr>
            <w:tcW w:w="296" w:type="pct"/>
            <w:shd w:val="clear" w:color="auto" w:fill="auto"/>
            <w:vAlign w:val="center"/>
          </w:tcPr>
          <w:p w:rsidR="007C4125" w:rsidRPr="00611CC4" w:rsidRDefault="00AD78FD" w:rsidP="00715C82">
            <w:pPr>
              <w:pStyle w:val="TAC"/>
              <w:rPr>
                <w:rFonts w:cs="Arial"/>
                <w:szCs w:val="18"/>
              </w:rPr>
            </w:pPr>
            <w:r w:rsidRPr="00611CC4">
              <w:rPr>
                <w:rFonts w:eastAsia="Malgun Gothic"/>
              </w:rPr>
              <w:t>36</w:t>
            </w:r>
            <w:r w:rsidRPr="00611CC4">
              <w:rPr>
                <w:rFonts w:eastAsia="Malgun Gothic"/>
                <w:vertAlign w:val="superscript"/>
              </w:rPr>
              <w:t>1</w:t>
            </w:r>
          </w:p>
        </w:tc>
        <w:tc>
          <w:tcPr>
            <w:tcW w:w="362" w:type="pct"/>
            <w:shd w:val="clear" w:color="auto" w:fill="auto"/>
            <w:vAlign w:val="center"/>
          </w:tcPr>
          <w:p w:rsidR="007C4125" w:rsidRPr="00611CC4" w:rsidRDefault="007C4125" w:rsidP="00715C82">
            <w:pPr>
              <w:pStyle w:val="TAC"/>
              <w:rPr>
                <w:rFonts w:cs="Arial"/>
                <w:szCs w:val="18"/>
              </w:rPr>
            </w:pPr>
          </w:p>
        </w:tc>
        <w:tc>
          <w:tcPr>
            <w:tcW w:w="362" w:type="pct"/>
            <w:shd w:val="clear" w:color="auto" w:fill="auto"/>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296" w:type="pct"/>
            <w:shd w:val="clear" w:color="auto" w:fill="auto"/>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362" w:type="pct"/>
            <w:vAlign w:val="center"/>
          </w:tcPr>
          <w:p w:rsidR="007C4125" w:rsidRPr="00611CC4" w:rsidRDefault="007C4125" w:rsidP="00715C82">
            <w:pPr>
              <w:pStyle w:val="TAC"/>
            </w:pP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shd w:val="clear" w:color="auto" w:fill="auto"/>
            <w:vAlign w:val="center"/>
          </w:tcPr>
          <w:p w:rsidR="007C4125" w:rsidRPr="00611CC4" w:rsidRDefault="007C4125" w:rsidP="00715C82">
            <w:pPr>
              <w:pStyle w:val="TAC"/>
              <w:rPr>
                <w:lang w:eastAsia="zh-CN"/>
              </w:rPr>
            </w:pPr>
          </w:p>
        </w:tc>
      </w:tr>
      <w:tr w:rsidR="007C4125" w:rsidRPr="00611CC4" w:rsidTr="00B76F96">
        <w:trPr>
          <w:trHeight w:val="255"/>
          <w:jc w:val="center"/>
        </w:trPr>
        <w:tc>
          <w:tcPr>
            <w:tcW w:w="539" w:type="pct"/>
            <w:vMerge/>
            <w:shd w:val="clear" w:color="auto" w:fill="auto"/>
            <w:vAlign w:val="center"/>
          </w:tcPr>
          <w:p w:rsidR="007C4125" w:rsidRPr="00611CC4" w:rsidRDefault="007C4125" w:rsidP="00715C82">
            <w:pPr>
              <w:pStyle w:val="TAC"/>
              <w:rPr>
                <w:lang w:eastAsia="zh-CN"/>
              </w:rPr>
            </w:pPr>
          </w:p>
        </w:tc>
        <w:tc>
          <w:tcPr>
            <w:tcW w:w="297" w:type="pct"/>
            <w:vAlign w:val="center"/>
          </w:tcPr>
          <w:p w:rsidR="007C4125" w:rsidRPr="00611CC4" w:rsidRDefault="00AD78FD" w:rsidP="00715C82">
            <w:pPr>
              <w:pStyle w:val="TAC"/>
              <w:rPr>
                <w:rFonts w:eastAsia="MS Mincho" w:cs="Arial"/>
              </w:rPr>
            </w:pPr>
            <w:r w:rsidRPr="00611CC4">
              <w:rPr>
                <w:lang w:val="en-US" w:eastAsia="zh-CN"/>
              </w:rPr>
              <w:t>60</w:t>
            </w:r>
          </w:p>
        </w:tc>
        <w:tc>
          <w:tcPr>
            <w:tcW w:w="296" w:type="pct"/>
            <w:shd w:val="clear" w:color="auto" w:fill="auto"/>
            <w:vAlign w:val="center"/>
          </w:tcPr>
          <w:p w:rsidR="007C4125" w:rsidRPr="00611CC4" w:rsidRDefault="007C4125" w:rsidP="00715C82">
            <w:pPr>
              <w:pStyle w:val="TAC"/>
              <w:rPr>
                <w:rFonts w:cs="Arial"/>
                <w:szCs w:val="18"/>
              </w:rPr>
            </w:pPr>
          </w:p>
        </w:tc>
        <w:tc>
          <w:tcPr>
            <w:tcW w:w="296" w:type="pct"/>
            <w:shd w:val="clear" w:color="auto" w:fill="auto"/>
            <w:vAlign w:val="center"/>
          </w:tcPr>
          <w:p w:rsidR="007C4125" w:rsidRPr="00611CC4" w:rsidRDefault="00AD78FD" w:rsidP="00715C82">
            <w:pPr>
              <w:pStyle w:val="TAC"/>
              <w:rPr>
                <w:rFonts w:cs="Arial"/>
                <w:szCs w:val="18"/>
              </w:rPr>
            </w:pPr>
            <w:r w:rsidRPr="00611CC4">
              <w:rPr>
                <w:rFonts w:eastAsia="Malgun Gothic"/>
                <w:lang w:eastAsia="zh-CN"/>
              </w:rPr>
              <w:t>10</w:t>
            </w:r>
            <w:r w:rsidRPr="00611CC4">
              <w:rPr>
                <w:rFonts w:eastAsia="Malgun Gothic"/>
                <w:vertAlign w:val="superscript"/>
              </w:rPr>
              <w:t>1</w:t>
            </w:r>
          </w:p>
        </w:tc>
        <w:tc>
          <w:tcPr>
            <w:tcW w:w="296" w:type="pct"/>
            <w:shd w:val="clear" w:color="auto" w:fill="auto"/>
            <w:vAlign w:val="center"/>
          </w:tcPr>
          <w:p w:rsidR="007C4125" w:rsidRPr="00611CC4" w:rsidRDefault="00AD78FD" w:rsidP="00E05CF5">
            <w:pPr>
              <w:pStyle w:val="TAC"/>
            </w:pPr>
            <w:r w:rsidRPr="00611CC4">
              <w:rPr>
                <w:rFonts w:eastAsia="Malgun Gothic"/>
              </w:rPr>
              <w:t>18</w:t>
            </w:r>
          </w:p>
        </w:tc>
        <w:tc>
          <w:tcPr>
            <w:tcW w:w="362" w:type="pct"/>
            <w:shd w:val="clear" w:color="auto" w:fill="auto"/>
            <w:vAlign w:val="center"/>
          </w:tcPr>
          <w:p w:rsidR="007C4125" w:rsidRPr="00611CC4" w:rsidRDefault="007C4125" w:rsidP="00715C82">
            <w:pPr>
              <w:pStyle w:val="TAC"/>
              <w:rPr>
                <w:rFonts w:cs="Arial"/>
                <w:szCs w:val="18"/>
              </w:rPr>
            </w:pPr>
          </w:p>
        </w:tc>
        <w:tc>
          <w:tcPr>
            <w:tcW w:w="362" w:type="pct"/>
            <w:shd w:val="clear" w:color="auto" w:fill="auto"/>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296" w:type="pct"/>
            <w:shd w:val="clear" w:color="auto" w:fill="auto"/>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362" w:type="pct"/>
            <w:vAlign w:val="center"/>
          </w:tcPr>
          <w:p w:rsidR="007C4125" w:rsidRPr="00611CC4" w:rsidRDefault="007C4125" w:rsidP="00715C82">
            <w:pPr>
              <w:pStyle w:val="TAC"/>
            </w:pP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shd w:val="clear" w:color="auto" w:fill="auto"/>
            <w:vAlign w:val="center"/>
          </w:tcPr>
          <w:p w:rsidR="007C4125" w:rsidRPr="00611CC4" w:rsidRDefault="007C4125" w:rsidP="00715C82">
            <w:pPr>
              <w:pStyle w:val="TAC"/>
              <w:rPr>
                <w:lang w:eastAsia="zh-CN"/>
              </w:rPr>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n38</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szCs w:val="18"/>
              </w:rPr>
              <w:t>25</w:t>
            </w:r>
          </w:p>
        </w:tc>
        <w:tc>
          <w:tcPr>
            <w:tcW w:w="296"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p>
        </w:tc>
        <w:tc>
          <w:tcPr>
            <w:tcW w:w="296"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18</w:t>
            </w:r>
          </w:p>
        </w:tc>
        <w:tc>
          <w:tcPr>
            <w:tcW w:w="362" w:type="pct"/>
            <w:shd w:val="clear" w:color="auto" w:fill="auto"/>
            <w:vAlign w:val="center"/>
          </w:tcPr>
          <w:p w:rsidR="007C4125" w:rsidRPr="00611CC4" w:rsidRDefault="007C4125" w:rsidP="00863308">
            <w:pPr>
              <w:pStyle w:val="TAC"/>
            </w:pPr>
            <w:r w:rsidRPr="00611CC4">
              <w:rPr>
                <w:rFonts w:cs="Arial" w:hint="eastAsia"/>
                <w:szCs w:val="18"/>
              </w:rPr>
              <w:t>24</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715C82">
            <w:pPr>
              <w:pStyle w:val="TAC"/>
            </w:pPr>
            <w:r w:rsidRPr="00611CC4">
              <w:t>n39</w:t>
            </w:r>
          </w:p>
        </w:tc>
        <w:tc>
          <w:tcPr>
            <w:tcW w:w="297" w:type="pct"/>
            <w:vAlign w:val="center"/>
          </w:tcPr>
          <w:p w:rsidR="007C4125" w:rsidRPr="00611CC4" w:rsidRDefault="00AD78FD" w:rsidP="00715C82">
            <w:pPr>
              <w:pStyle w:val="TAC"/>
              <w:rPr>
                <w:rFonts w:eastAsia="MS Mincho" w:cs="Arial"/>
              </w:rPr>
            </w:pPr>
            <w:r w:rsidRPr="00611CC4">
              <w:rPr>
                <w:lang w:val="en-US" w:eastAsia="zh-CN"/>
              </w:rPr>
              <w:t>15</w:t>
            </w:r>
          </w:p>
        </w:tc>
        <w:tc>
          <w:tcPr>
            <w:tcW w:w="296" w:type="pct"/>
            <w:shd w:val="clear" w:color="auto" w:fill="auto"/>
            <w:vAlign w:val="center"/>
          </w:tcPr>
          <w:p w:rsidR="007C4125" w:rsidRPr="00611CC4" w:rsidRDefault="00AD78FD" w:rsidP="00715C82">
            <w:pPr>
              <w:pStyle w:val="TAC"/>
            </w:pPr>
            <w:r w:rsidRPr="00611CC4">
              <w:rPr>
                <w:lang w:val="en-US" w:eastAsia="zh-CN"/>
              </w:rPr>
              <w:t>25</w:t>
            </w:r>
          </w:p>
        </w:tc>
        <w:tc>
          <w:tcPr>
            <w:tcW w:w="296" w:type="pct"/>
            <w:shd w:val="clear" w:color="auto" w:fill="auto"/>
            <w:vAlign w:val="center"/>
          </w:tcPr>
          <w:p w:rsidR="007C4125" w:rsidRPr="00611CC4" w:rsidRDefault="00AD78FD" w:rsidP="00715C82">
            <w:pPr>
              <w:pStyle w:val="TAC"/>
              <w:rPr>
                <w:lang w:eastAsia="zh-CN"/>
              </w:rPr>
            </w:pPr>
            <w:r w:rsidRPr="00611CC4">
              <w:rPr>
                <w:rFonts w:eastAsia="Malgun Gothic"/>
              </w:rPr>
              <w:t>50</w:t>
            </w:r>
            <w:r w:rsidRPr="00611CC4">
              <w:rPr>
                <w:rFonts w:eastAsia="Malgun Gothic"/>
                <w:vertAlign w:val="superscript"/>
              </w:rPr>
              <w:t>1</w:t>
            </w:r>
          </w:p>
        </w:tc>
        <w:tc>
          <w:tcPr>
            <w:tcW w:w="296" w:type="pct"/>
            <w:shd w:val="clear" w:color="auto" w:fill="auto"/>
            <w:vAlign w:val="center"/>
          </w:tcPr>
          <w:p w:rsidR="007C4125" w:rsidRPr="00611CC4" w:rsidRDefault="00AD78FD" w:rsidP="00715C82">
            <w:pPr>
              <w:pStyle w:val="TAC"/>
              <w:rPr>
                <w:rFonts w:cs="Arial"/>
                <w:szCs w:val="18"/>
              </w:rPr>
            </w:pPr>
            <w:r w:rsidRPr="00611CC4">
              <w:rPr>
                <w:rFonts w:eastAsia="Malgun Gothic"/>
              </w:rPr>
              <w:t>75</w:t>
            </w:r>
            <w:r w:rsidRPr="00611CC4">
              <w:rPr>
                <w:rFonts w:eastAsia="Malgun Gothic"/>
                <w:vertAlign w:val="superscript"/>
              </w:rPr>
              <w:t>1</w:t>
            </w:r>
          </w:p>
        </w:tc>
        <w:tc>
          <w:tcPr>
            <w:tcW w:w="362" w:type="pct"/>
            <w:shd w:val="clear" w:color="auto" w:fill="auto"/>
            <w:vAlign w:val="center"/>
          </w:tcPr>
          <w:p w:rsidR="007C4125" w:rsidRPr="00611CC4" w:rsidRDefault="00AD78FD" w:rsidP="00715C82">
            <w:pPr>
              <w:pStyle w:val="TAC"/>
              <w:rPr>
                <w:rFonts w:cs="Arial"/>
                <w:szCs w:val="18"/>
              </w:rPr>
            </w:pPr>
            <w:r w:rsidRPr="00611CC4">
              <w:rPr>
                <w:rFonts w:eastAsia="Malgun Gothic"/>
              </w:rPr>
              <w:t>100</w:t>
            </w:r>
            <w:r w:rsidRPr="00611CC4">
              <w:rPr>
                <w:rFonts w:eastAsia="Malgun Gothic"/>
                <w:vertAlign w:val="superscript"/>
              </w:rPr>
              <w:t>1</w:t>
            </w:r>
          </w:p>
        </w:tc>
        <w:tc>
          <w:tcPr>
            <w:tcW w:w="362" w:type="pct"/>
            <w:shd w:val="clear" w:color="auto" w:fill="auto"/>
            <w:vAlign w:val="center"/>
          </w:tcPr>
          <w:p w:rsidR="007C4125" w:rsidRPr="00611CC4" w:rsidRDefault="00AD78FD" w:rsidP="00715C82">
            <w:pPr>
              <w:pStyle w:val="TAC"/>
            </w:pPr>
            <w:r w:rsidRPr="00611CC4">
              <w:rPr>
                <w:lang w:val="en-US" w:eastAsia="zh-CN"/>
              </w:rPr>
              <w:t>128</w:t>
            </w:r>
            <w:r w:rsidRPr="00611CC4">
              <w:rPr>
                <w:rFonts w:eastAsia="Malgun Gothic"/>
                <w:vertAlign w:val="superscript"/>
              </w:rPr>
              <w:t>1</w:t>
            </w:r>
          </w:p>
        </w:tc>
        <w:tc>
          <w:tcPr>
            <w:tcW w:w="296" w:type="pct"/>
            <w:vAlign w:val="center"/>
          </w:tcPr>
          <w:p w:rsidR="007C4125" w:rsidRPr="00611CC4" w:rsidRDefault="00AD78FD" w:rsidP="00715C82">
            <w:pPr>
              <w:pStyle w:val="TAC"/>
            </w:pPr>
            <w:r w:rsidRPr="00611CC4">
              <w:rPr>
                <w:lang w:val="en-US" w:eastAsia="zh-CN"/>
              </w:rPr>
              <w:t>160</w:t>
            </w:r>
          </w:p>
        </w:tc>
        <w:tc>
          <w:tcPr>
            <w:tcW w:w="296" w:type="pct"/>
            <w:shd w:val="clear" w:color="auto" w:fill="auto"/>
            <w:vAlign w:val="center"/>
          </w:tcPr>
          <w:p w:rsidR="007C4125" w:rsidRPr="00611CC4" w:rsidRDefault="00AD78FD" w:rsidP="00715C82">
            <w:pPr>
              <w:pStyle w:val="TAC"/>
            </w:pPr>
            <w:r w:rsidRPr="00611CC4">
              <w:rPr>
                <w:rFonts w:eastAsia="Malgun Gothic"/>
                <w:lang w:eastAsia="zh-CN"/>
              </w:rPr>
              <w:t>216</w:t>
            </w:r>
          </w:p>
        </w:tc>
        <w:tc>
          <w:tcPr>
            <w:tcW w:w="296" w:type="pct"/>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362" w:type="pct"/>
            <w:vAlign w:val="center"/>
          </w:tcPr>
          <w:p w:rsidR="007C4125" w:rsidRPr="00611CC4" w:rsidRDefault="007C4125" w:rsidP="00715C82">
            <w:pPr>
              <w:pStyle w:val="TAC"/>
            </w:pP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val="restart"/>
            <w:shd w:val="clear" w:color="auto" w:fill="auto"/>
            <w:vAlign w:val="center"/>
          </w:tcPr>
          <w:p w:rsidR="007C4125" w:rsidRPr="00611CC4" w:rsidRDefault="007C4125" w:rsidP="00715C82">
            <w:pPr>
              <w:pStyle w:val="TAC"/>
            </w:pPr>
            <w:r w:rsidRPr="00611CC4">
              <w:t>TDD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715C82">
            <w:pPr>
              <w:pStyle w:val="TAC"/>
            </w:pPr>
          </w:p>
        </w:tc>
        <w:tc>
          <w:tcPr>
            <w:tcW w:w="297" w:type="pct"/>
            <w:vAlign w:val="center"/>
          </w:tcPr>
          <w:p w:rsidR="007C4125" w:rsidRPr="00611CC4" w:rsidRDefault="00AD78FD" w:rsidP="00715C82">
            <w:pPr>
              <w:pStyle w:val="TAC"/>
              <w:rPr>
                <w:rFonts w:eastAsia="MS Mincho" w:cs="Arial"/>
              </w:rPr>
            </w:pPr>
            <w:r w:rsidRPr="00611CC4">
              <w:rPr>
                <w:lang w:val="en-US" w:eastAsia="zh-CN"/>
              </w:rPr>
              <w:t>30</w:t>
            </w:r>
          </w:p>
        </w:tc>
        <w:tc>
          <w:tcPr>
            <w:tcW w:w="296" w:type="pct"/>
            <w:shd w:val="clear" w:color="auto" w:fill="auto"/>
            <w:vAlign w:val="center"/>
          </w:tcPr>
          <w:p w:rsidR="007C4125" w:rsidRPr="00611CC4" w:rsidRDefault="007C4125" w:rsidP="00715C82">
            <w:pPr>
              <w:pStyle w:val="TAC"/>
            </w:pPr>
          </w:p>
        </w:tc>
        <w:tc>
          <w:tcPr>
            <w:tcW w:w="296" w:type="pct"/>
            <w:shd w:val="clear" w:color="auto" w:fill="auto"/>
            <w:vAlign w:val="center"/>
          </w:tcPr>
          <w:p w:rsidR="007C4125" w:rsidRPr="00611CC4" w:rsidRDefault="00AD78FD" w:rsidP="00715C82">
            <w:pPr>
              <w:pStyle w:val="TAC"/>
              <w:rPr>
                <w:lang w:eastAsia="zh-CN"/>
              </w:rPr>
            </w:pPr>
            <w:r w:rsidRPr="00611CC4">
              <w:rPr>
                <w:rFonts w:eastAsia="Malgun Gothic"/>
                <w:lang w:val="en-US" w:eastAsia="zh-CN"/>
              </w:rPr>
              <w:t>24</w:t>
            </w:r>
          </w:p>
        </w:tc>
        <w:tc>
          <w:tcPr>
            <w:tcW w:w="296" w:type="pct"/>
            <w:shd w:val="clear" w:color="auto" w:fill="auto"/>
            <w:vAlign w:val="center"/>
          </w:tcPr>
          <w:p w:rsidR="007C4125" w:rsidRPr="00611CC4" w:rsidRDefault="00AD78FD" w:rsidP="00715C82">
            <w:pPr>
              <w:pStyle w:val="TAC"/>
              <w:rPr>
                <w:rFonts w:cs="Arial"/>
                <w:szCs w:val="18"/>
              </w:rPr>
            </w:pPr>
            <w:r w:rsidRPr="00611CC4">
              <w:rPr>
                <w:rFonts w:eastAsia="Malgun Gothic"/>
              </w:rPr>
              <w:t>36</w:t>
            </w:r>
            <w:r w:rsidRPr="00611CC4">
              <w:rPr>
                <w:rFonts w:eastAsia="Malgun Gothic"/>
                <w:vertAlign w:val="superscript"/>
              </w:rPr>
              <w:t>1</w:t>
            </w:r>
          </w:p>
        </w:tc>
        <w:tc>
          <w:tcPr>
            <w:tcW w:w="362" w:type="pct"/>
            <w:shd w:val="clear" w:color="auto" w:fill="auto"/>
            <w:vAlign w:val="center"/>
          </w:tcPr>
          <w:p w:rsidR="007C4125" w:rsidRPr="00611CC4" w:rsidRDefault="00AD78FD" w:rsidP="00715C82">
            <w:pPr>
              <w:pStyle w:val="TAC"/>
              <w:rPr>
                <w:rFonts w:cs="Arial"/>
                <w:szCs w:val="18"/>
              </w:rPr>
            </w:pPr>
            <w:r w:rsidRPr="00611CC4">
              <w:rPr>
                <w:rFonts w:eastAsia="Malgun Gothic"/>
              </w:rPr>
              <w:t>50</w:t>
            </w:r>
            <w:r w:rsidRPr="00611CC4">
              <w:rPr>
                <w:rFonts w:eastAsia="Malgun Gothic"/>
                <w:vertAlign w:val="superscript"/>
              </w:rPr>
              <w:t>1</w:t>
            </w:r>
          </w:p>
        </w:tc>
        <w:tc>
          <w:tcPr>
            <w:tcW w:w="362" w:type="pct"/>
            <w:shd w:val="clear" w:color="auto" w:fill="auto"/>
            <w:vAlign w:val="center"/>
          </w:tcPr>
          <w:p w:rsidR="007C4125" w:rsidRPr="00611CC4" w:rsidRDefault="00AD78FD" w:rsidP="00715C82">
            <w:pPr>
              <w:pStyle w:val="TAC"/>
            </w:pPr>
            <w:r w:rsidRPr="00611CC4">
              <w:rPr>
                <w:lang w:val="en-US" w:eastAsia="zh-CN"/>
              </w:rPr>
              <w:t>64</w:t>
            </w:r>
            <w:r w:rsidRPr="00611CC4">
              <w:rPr>
                <w:rFonts w:eastAsia="Malgun Gothic"/>
                <w:vertAlign w:val="superscript"/>
              </w:rPr>
              <w:t>1</w:t>
            </w:r>
          </w:p>
        </w:tc>
        <w:tc>
          <w:tcPr>
            <w:tcW w:w="296" w:type="pct"/>
            <w:vAlign w:val="center"/>
          </w:tcPr>
          <w:p w:rsidR="007C4125" w:rsidRPr="00611CC4" w:rsidRDefault="00AD78FD" w:rsidP="00715C82">
            <w:pPr>
              <w:pStyle w:val="TAC"/>
            </w:pPr>
            <w:r w:rsidRPr="00611CC4">
              <w:rPr>
                <w:rFonts w:eastAsia="Malgun Gothic"/>
              </w:rPr>
              <w:t>75</w:t>
            </w:r>
            <w:r w:rsidRPr="00611CC4">
              <w:rPr>
                <w:rFonts w:eastAsia="Malgun Gothic"/>
                <w:vertAlign w:val="superscript"/>
              </w:rPr>
              <w:t>1</w:t>
            </w:r>
          </w:p>
        </w:tc>
        <w:tc>
          <w:tcPr>
            <w:tcW w:w="296" w:type="pct"/>
            <w:shd w:val="clear" w:color="auto" w:fill="auto"/>
            <w:vAlign w:val="center"/>
          </w:tcPr>
          <w:p w:rsidR="007C4125" w:rsidRPr="00611CC4" w:rsidRDefault="00AD78FD" w:rsidP="00715C82">
            <w:pPr>
              <w:pStyle w:val="TAC"/>
            </w:pPr>
            <w:r w:rsidRPr="00611CC4">
              <w:rPr>
                <w:rFonts w:eastAsia="Malgun Gothic"/>
                <w:lang w:eastAsia="zh-CN"/>
              </w:rPr>
              <w:t>100</w:t>
            </w:r>
            <w:r w:rsidRPr="00611CC4">
              <w:rPr>
                <w:rFonts w:eastAsia="Malgun Gothic"/>
                <w:vertAlign w:val="superscript"/>
              </w:rPr>
              <w:t>1</w:t>
            </w:r>
          </w:p>
        </w:tc>
        <w:tc>
          <w:tcPr>
            <w:tcW w:w="296" w:type="pct"/>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362" w:type="pct"/>
            <w:vAlign w:val="center"/>
          </w:tcPr>
          <w:p w:rsidR="007C4125" w:rsidRPr="00611CC4" w:rsidRDefault="007C4125" w:rsidP="00715C82">
            <w:pPr>
              <w:pStyle w:val="TAC"/>
            </w:pP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shd w:val="clear" w:color="auto" w:fill="auto"/>
            <w:vAlign w:val="center"/>
          </w:tcPr>
          <w:p w:rsidR="007C4125" w:rsidRPr="00611CC4" w:rsidRDefault="007C4125" w:rsidP="00715C82">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715C82">
            <w:pPr>
              <w:pStyle w:val="TAC"/>
            </w:pPr>
          </w:p>
        </w:tc>
        <w:tc>
          <w:tcPr>
            <w:tcW w:w="297" w:type="pct"/>
            <w:vAlign w:val="center"/>
          </w:tcPr>
          <w:p w:rsidR="007C4125" w:rsidRPr="00611CC4" w:rsidRDefault="00AD78FD" w:rsidP="00715C82">
            <w:pPr>
              <w:pStyle w:val="TAC"/>
              <w:rPr>
                <w:rFonts w:eastAsia="MS Mincho" w:cs="Arial"/>
              </w:rPr>
            </w:pPr>
            <w:r w:rsidRPr="00611CC4">
              <w:rPr>
                <w:lang w:val="en-US" w:eastAsia="zh-CN"/>
              </w:rPr>
              <w:t>60</w:t>
            </w:r>
          </w:p>
        </w:tc>
        <w:tc>
          <w:tcPr>
            <w:tcW w:w="296" w:type="pct"/>
            <w:shd w:val="clear" w:color="auto" w:fill="auto"/>
            <w:vAlign w:val="center"/>
          </w:tcPr>
          <w:p w:rsidR="007C4125" w:rsidRPr="00611CC4" w:rsidRDefault="007C4125" w:rsidP="00715C82">
            <w:pPr>
              <w:pStyle w:val="TAC"/>
            </w:pPr>
          </w:p>
        </w:tc>
        <w:tc>
          <w:tcPr>
            <w:tcW w:w="296" w:type="pct"/>
            <w:shd w:val="clear" w:color="auto" w:fill="auto"/>
            <w:vAlign w:val="center"/>
          </w:tcPr>
          <w:p w:rsidR="007C4125" w:rsidRPr="00611CC4" w:rsidRDefault="00AD78FD" w:rsidP="00715C82">
            <w:pPr>
              <w:pStyle w:val="TAC"/>
              <w:rPr>
                <w:lang w:eastAsia="zh-CN"/>
              </w:rPr>
            </w:pPr>
            <w:r w:rsidRPr="00611CC4">
              <w:rPr>
                <w:rFonts w:eastAsia="Malgun Gothic"/>
                <w:lang w:eastAsia="zh-CN"/>
              </w:rPr>
              <w:t>10</w:t>
            </w:r>
            <w:r w:rsidRPr="00611CC4">
              <w:rPr>
                <w:rFonts w:eastAsia="Malgun Gothic"/>
                <w:vertAlign w:val="superscript"/>
              </w:rPr>
              <w:t>1</w:t>
            </w:r>
          </w:p>
        </w:tc>
        <w:tc>
          <w:tcPr>
            <w:tcW w:w="296" w:type="pct"/>
            <w:shd w:val="clear" w:color="auto" w:fill="auto"/>
            <w:vAlign w:val="center"/>
          </w:tcPr>
          <w:p w:rsidR="007C4125" w:rsidRPr="00611CC4" w:rsidRDefault="00AD78FD" w:rsidP="00715C82">
            <w:pPr>
              <w:pStyle w:val="TAC"/>
            </w:pPr>
            <w:r w:rsidRPr="00611CC4">
              <w:t>18</w:t>
            </w:r>
          </w:p>
        </w:tc>
        <w:tc>
          <w:tcPr>
            <w:tcW w:w="362" w:type="pct"/>
            <w:shd w:val="clear" w:color="auto" w:fill="auto"/>
            <w:vAlign w:val="center"/>
          </w:tcPr>
          <w:p w:rsidR="007C4125" w:rsidRPr="00611CC4" w:rsidRDefault="00AD78FD" w:rsidP="00715C82">
            <w:pPr>
              <w:pStyle w:val="TAC"/>
            </w:pPr>
            <w:r w:rsidRPr="00611CC4">
              <w:t>24</w:t>
            </w:r>
          </w:p>
        </w:tc>
        <w:tc>
          <w:tcPr>
            <w:tcW w:w="362" w:type="pct"/>
            <w:shd w:val="clear" w:color="auto" w:fill="auto"/>
            <w:vAlign w:val="center"/>
          </w:tcPr>
          <w:p w:rsidR="007C4125" w:rsidRPr="00611CC4" w:rsidRDefault="00AD78FD" w:rsidP="00715C82">
            <w:pPr>
              <w:pStyle w:val="TAC"/>
            </w:pPr>
            <w:r w:rsidRPr="00611CC4">
              <w:rPr>
                <w:lang w:val="en-US" w:eastAsia="zh-CN"/>
              </w:rPr>
              <w:t>30</w:t>
            </w:r>
            <w:r w:rsidRPr="00611CC4">
              <w:rPr>
                <w:rFonts w:eastAsia="Malgun Gothic"/>
                <w:vertAlign w:val="superscript"/>
              </w:rPr>
              <w:t>1</w:t>
            </w:r>
          </w:p>
        </w:tc>
        <w:tc>
          <w:tcPr>
            <w:tcW w:w="296" w:type="pct"/>
            <w:vAlign w:val="center"/>
          </w:tcPr>
          <w:p w:rsidR="007C4125" w:rsidRPr="00611CC4" w:rsidRDefault="00AD78FD" w:rsidP="00715C82">
            <w:pPr>
              <w:pStyle w:val="TAC"/>
            </w:pPr>
            <w:r w:rsidRPr="00611CC4">
              <w:rPr>
                <w:lang w:val="en-US" w:eastAsia="zh-CN"/>
              </w:rPr>
              <w:t>36</w:t>
            </w:r>
            <w:r w:rsidRPr="00611CC4">
              <w:rPr>
                <w:rFonts w:eastAsia="Malgun Gothic"/>
                <w:vertAlign w:val="superscript"/>
              </w:rPr>
              <w:t>1</w:t>
            </w:r>
          </w:p>
        </w:tc>
        <w:tc>
          <w:tcPr>
            <w:tcW w:w="296" w:type="pct"/>
            <w:shd w:val="clear" w:color="auto" w:fill="auto"/>
            <w:vAlign w:val="center"/>
          </w:tcPr>
          <w:p w:rsidR="007C4125" w:rsidRPr="00611CC4" w:rsidRDefault="00AD78FD" w:rsidP="00715C82">
            <w:pPr>
              <w:pStyle w:val="TAC"/>
            </w:pPr>
            <w:r w:rsidRPr="00611CC4">
              <w:rPr>
                <w:rFonts w:eastAsia="Malgun Gothic"/>
              </w:rPr>
              <w:t>5</w:t>
            </w:r>
            <w:r w:rsidRPr="00611CC4">
              <w:rPr>
                <w:rFonts w:eastAsia="Malgun Gothic"/>
                <w:lang w:eastAsia="zh-CN"/>
              </w:rPr>
              <w:t>0</w:t>
            </w:r>
            <w:r w:rsidRPr="00611CC4">
              <w:rPr>
                <w:rFonts w:eastAsia="Malgun Gothic"/>
                <w:vertAlign w:val="superscript"/>
              </w:rPr>
              <w:t>1</w:t>
            </w:r>
          </w:p>
        </w:tc>
        <w:tc>
          <w:tcPr>
            <w:tcW w:w="296" w:type="pct"/>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362" w:type="pct"/>
            <w:vAlign w:val="center"/>
          </w:tcPr>
          <w:p w:rsidR="007C4125" w:rsidRPr="00611CC4" w:rsidRDefault="007C4125" w:rsidP="00715C82">
            <w:pPr>
              <w:pStyle w:val="TAC"/>
            </w:pP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shd w:val="clear" w:color="auto" w:fill="auto"/>
            <w:vAlign w:val="center"/>
          </w:tcPr>
          <w:p w:rsidR="007C4125" w:rsidRPr="00611CC4" w:rsidRDefault="007C4125" w:rsidP="00715C82">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AD78FD" w:rsidP="00E05CF5">
            <w:pPr>
              <w:pStyle w:val="TAC"/>
            </w:pPr>
            <w:r w:rsidRPr="00611CC4">
              <w:rPr>
                <w:rFonts w:eastAsia="Malgun Gothic"/>
              </w:rPr>
              <w:t>n40</w:t>
            </w:r>
          </w:p>
        </w:tc>
        <w:tc>
          <w:tcPr>
            <w:tcW w:w="297" w:type="pct"/>
            <w:vAlign w:val="center"/>
          </w:tcPr>
          <w:p w:rsidR="007C4125" w:rsidRPr="00611CC4" w:rsidRDefault="00AD78FD" w:rsidP="00E05CF5">
            <w:pPr>
              <w:pStyle w:val="TAC"/>
            </w:pPr>
            <w:r w:rsidRPr="00611CC4">
              <w:t>15</w:t>
            </w:r>
          </w:p>
        </w:tc>
        <w:tc>
          <w:tcPr>
            <w:tcW w:w="296" w:type="pct"/>
            <w:shd w:val="clear" w:color="auto" w:fill="auto"/>
            <w:vAlign w:val="center"/>
          </w:tcPr>
          <w:p w:rsidR="007C4125" w:rsidRPr="00611CC4" w:rsidRDefault="00AD78FD" w:rsidP="00E05CF5">
            <w:pPr>
              <w:pStyle w:val="TAC"/>
            </w:pPr>
            <w:r w:rsidRPr="00611CC4">
              <w:t>25</w:t>
            </w:r>
          </w:p>
        </w:tc>
        <w:tc>
          <w:tcPr>
            <w:tcW w:w="296" w:type="pct"/>
            <w:shd w:val="clear" w:color="auto" w:fill="auto"/>
            <w:vAlign w:val="center"/>
          </w:tcPr>
          <w:p w:rsidR="007C4125" w:rsidRPr="00611CC4" w:rsidRDefault="00AD78FD" w:rsidP="00E05CF5">
            <w:pPr>
              <w:pStyle w:val="TAC"/>
              <w:rPr>
                <w:rFonts w:eastAsia="Malgun Gothic"/>
              </w:rPr>
            </w:pPr>
            <w:r w:rsidRPr="00611CC4">
              <w:rPr>
                <w:rFonts w:eastAsia="Malgun Gothic"/>
              </w:rPr>
              <w:t>50</w:t>
            </w:r>
            <w:r w:rsidRPr="00611CC4">
              <w:rPr>
                <w:rFonts w:eastAsia="Malgun Gothic"/>
                <w:vertAlign w:val="superscript"/>
              </w:rPr>
              <w:t>1</w:t>
            </w:r>
          </w:p>
        </w:tc>
        <w:tc>
          <w:tcPr>
            <w:tcW w:w="296" w:type="pct"/>
            <w:shd w:val="clear" w:color="auto" w:fill="auto"/>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362" w:type="pct"/>
            <w:shd w:val="clear" w:color="auto" w:fill="auto"/>
            <w:vAlign w:val="center"/>
          </w:tcPr>
          <w:p w:rsidR="007C4125" w:rsidRPr="00611CC4" w:rsidRDefault="00AD78FD" w:rsidP="00E05CF5">
            <w:pPr>
              <w:pStyle w:val="TAC"/>
            </w:pPr>
            <w:r w:rsidRPr="00611CC4">
              <w:rPr>
                <w:rFonts w:eastAsia="Malgun Gothic"/>
              </w:rPr>
              <w:t>100</w:t>
            </w:r>
            <w:r w:rsidRPr="00611CC4">
              <w:rPr>
                <w:rFonts w:eastAsia="Malgun Gothic"/>
                <w:vertAlign w:val="superscript"/>
              </w:rPr>
              <w:t>1</w:t>
            </w:r>
          </w:p>
        </w:tc>
        <w:tc>
          <w:tcPr>
            <w:tcW w:w="362" w:type="pct"/>
            <w:shd w:val="clear" w:color="auto" w:fill="auto"/>
            <w:vAlign w:val="center"/>
          </w:tcPr>
          <w:p w:rsidR="007C4125" w:rsidRPr="00611CC4" w:rsidRDefault="00AD78FD" w:rsidP="00E05CF5">
            <w:pPr>
              <w:pStyle w:val="TAC"/>
            </w:pPr>
            <w:r w:rsidRPr="00611CC4">
              <w:t>128</w:t>
            </w:r>
            <w:r w:rsidRPr="00611CC4">
              <w:rPr>
                <w:rFonts w:eastAsia="Malgun Gothic"/>
                <w:vertAlign w:val="superscript"/>
              </w:rPr>
              <w:t>1</w:t>
            </w:r>
          </w:p>
        </w:tc>
        <w:tc>
          <w:tcPr>
            <w:tcW w:w="296" w:type="pct"/>
            <w:vAlign w:val="center"/>
          </w:tcPr>
          <w:p w:rsidR="007C4125" w:rsidRPr="00611CC4" w:rsidRDefault="00AD78FD" w:rsidP="00E05CF5">
            <w:pPr>
              <w:pStyle w:val="TAC"/>
            </w:pPr>
            <w:r w:rsidRPr="00611CC4">
              <w:t>160</w:t>
            </w:r>
          </w:p>
        </w:tc>
        <w:tc>
          <w:tcPr>
            <w:tcW w:w="296" w:type="pct"/>
            <w:shd w:val="clear" w:color="auto" w:fill="auto"/>
            <w:vAlign w:val="center"/>
          </w:tcPr>
          <w:p w:rsidR="007C4125" w:rsidRPr="00611CC4" w:rsidRDefault="00AD78FD" w:rsidP="00E05CF5">
            <w:pPr>
              <w:pStyle w:val="TAC"/>
              <w:rPr>
                <w:rFonts w:eastAsia="Malgun Gothic"/>
              </w:rPr>
            </w:pPr>
            <w:r w:rsidRPr="00611CC4">
              <w:rPr>
                <w:rFonts w:eastAsia="Malgun Gothic"/>
              </w:rPr>
              <w:t>216</w:t>
            </w:r>
          </w:p>
        </w:tc>
        <w:tc>
          <w:tcPr>
            <w:tcW w:w="296" w:type="pct"/>
            <w:vAlign w:val="center"/>
          </w:tcPr>
          <w:p w:rsidR="007C4125" w:rsidRPr="00611CC4" w:rsidRDefault="00AD78FD" w:rsidP="00E05CF5">
            <w:pPr>
              <w:pStyle w:val="TAC"/>
            </w:pPr>
            <w:r w:rsidRPr="00611CC4">
              <w:rPr>
                <w:rFonts w:eastAsia="Malgun Gothic"/>
              </w:rPr>
              <w:t>270</w:t>
            </w:r>
          </w:p>
        </w:tc>
        <w:tc>
          <w:tcPr>
            <w:tcW w:w="296" w:type="pct"/>
            <w:vAlign w:val="center"/>
          </w:tcPr>
          <w:p w:rsidR="007C4125" w:rsidRPr="00611CC4" w:rsidRDefault="007C4125" w:rsidP="00E05CF5">
            <w:pPr>
              <w:pStyle w:val="TAC"/>
            </w:pPr>
          </w:p>
        </w:tc>
        <w:tc>
          <w:tcPr>
            <w:tcW w:w="362" w:type="pct"/>
            <w:vAlign w:val="center"/>
          </w:tcPr>
          <w:p w:rsidR="007C4125" w:rsidRPr="00611CC4" w:rsidRDefault="007C4125" w:rsidP="00E05CF5">
            <w:pPr>
              <w:pStyle w:val="TAC"/>
            </w:pP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val="restart"/>
            <w:shd w:val="clear" w:color="auto" w:fill="auto"/>
            <w:vAlign w:val="center"/>
          </w:tcPr>
          <w:p w:rsidR="007C4125" w:rsidRPr="00611CC4" w:rsidRDefault="007C4125" w:rsidP="00715C82">
            <w:pPr>
              <w:pStyle w:val="TAC"/>
            </w:pPr>
            <w:r w:rsidRPr="00611CC4">
              <w:t>TDD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E05CF5">
            <w:pPr>
              <w:pStyle w:val="TAC"/>
            </w:pPr>
          </w:p>
        </w:tc>
        <w:tc>
          <w:tcPr>
            <w:tcW w:w="297" w:type="pct"/>
            <w:vAlign w:val="center"/>
          </w:tcPr>
          <w:p w:rsidR="007C4125" w:rsidRPr="00611CC4" w:rsidRDefault="00AD78FD" w:rsidP="00E05CF5">
            <w:pPr>
              <w:pStyle w:val="TAC"/>
            </w:pPr>
            <w:r w:rsidRPr="00611CC4">
              <w:t>30</w:t>
            </w:r>
          </w:p>
        </w:tc>
        <w:tc>
          <w:tcPr>
            <w:tcW w:w="296" w:type="pct"/>
            <w:shd w:val="clear" w:color="auto" w:fill="auto"/>
            <w:vAlign w:val="center"/>
          </w:tcPr>
          <w:p w:rsidR="007C4125" w:rsidRPr="00611CC4" w:rsidRDefault="007C4125" w:rsidP="00E05CF5">
            <w:pPr>
              <w:pStyle w:val="TAC"/>
            </w:pPr>
          </w:p>
        </w:tc>
        <w:tc>
          <w:tcPr>
            <w:tcW w:w="296" w:type="pct"/>
            <w:shd w:val="clear" w:color="auto" w:fill="auto"/>
            <w:vAlign w:val="center"/>
          </w:tcPr>
          <w:p w:rsidR="007C4125" w:rsidRPr="00611CC4" w:rsidRDefault="00AD78FD" w:rsidP="00E05CF5">
            <w:pPr>
              <w:pStyle w:val="TAC"/>
              <w:rPr>
                <w:rFonts w:eastAsia="Malgun Gothic"/>
              </w:rPr>
            </w:pPr>
            <w:r w:rsidRPr="00611CC4">
              <w:t>24</w:t>
            </w:r>
          </w:p>
        </w:tc>
        <w:tc>
          <w:tcPr>
            <w:tcW w:w="296" w:type="pct"/>
            <w:shd w:val="clear" w:color="auto" w:fill="auto"/>
            <w:vAlign w:val="center"/>
          </w:tcPr>
          <w:p w:rsidR="007C4125" w:rsidRPr="00611CC4" w:rsidRDefault="00AD78FD" w:rsidP="00E05CF5">
            <w:pPr>
              <w:pStyle w:val="TAC"/>
            </w:pPr>
            <w:r w:rsidRPr="00611CC4">
              <w:rPr>
                <w:rFonts w:eastAsia="Malgun Gothic"/>
              </w:rPr>
              <w:t>36</w:t>
            </w:r>
            <w:r w:rsidRPr="00611CC4">
              <w:rPr>
                <w:rFonts w:eastAsia="Malgun Gothic"/>
                <w:vertAlign w:val="superscript"/>
              </w:rPr>
              <w:t>1</w:t>
            </w:r>
          </w:p>
        </w:tc>
        <w:tc>
          <w:tcPr>
            <w:tcW w:w="362" w:type="pct"/>
            <w:shd w:val="clear" w:color="auto" w:fill="auto"/>
            <w:vAlign w:val="center"/>
          </w:tcPr>
          <w:p w:rsidR="007C4125" w:rsidRPr="00611CC4" w:rsidRDefault="00AD78FD" w:rsidP="00E05CF5">
            <w:pPr>
              <w:pStyle w:val="TAC"/>
            </w:pPr>
            <w:r w:rsidRPr="00611CC4">
              <w:rPr>
                <w:rFonts w:eastAsia="Malgun Gothic"/>
              </w:rPr>
              <w:t>50</w:t>
            </w:r>
            <w:r w:rsidRPr="00611CC4">
              <w:rPr>
                <w:rFonts w:eastAsia="Malgun Gothic"/>
                <w:vertAlign w:val="superscript"/>
              </w:rPr>
              <w:t>1</w:t>
            </w:r>
          </w:p>
        </w:tc>
        <w:tc>
          <w:tcPr>
            <w:tcW w:w="362" w:type="pct"/>
            <w:shd w:val="clear" w:color="auto" w:fill="auto"/>
            <w:vAlign w:val="center"/>
          </w:tcPr>
          <w:p w:rsidR="007C4125" w:rsidRPr="00611CC4" w:rsidRDefault="00AD78FD" w:rsidP="00E05CF5">
            <w:pPr>
              <w:pStyle w:val="TAC"/>
            </w:pPr>
            <w:r w:rsidRPr="00611CC4">
              <w:t>64</w:t>
            </w:r>
            <w:r w:rsidRPr="00611CC4">
              <w:rPr>
                <w:rFonts w:eastAsia="Malgun Gothic"/>
                <w:vertAlign w:val="superscript"/>
              </w:rPr>
              <w:t>1</w:t>
            </w:r>
          </w:p>
        </w:tc>
        <w:tc>
          <w:tcPr>
            <w:tcW w:w="296" w:type="pct"/>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296" w:type="pct"/>
            <w:shd w:val="clear" w:color="auto" w:fill="auto"/>
            <w:vAlign w:val="center"/>
          </w:tcPr>
          <w:p w:rsidR="007C4125" w:rsidRPr="00611CC4" w:rsidRDefault="00AD78FD" w:rsidP="00E05CF5">
            <w:pPr>
              <w:pStyle w:val="TAC"/>
              <w:rPr>
                <w:rFonts w:eastAsia="Malgun Gothic"/>
              </w:rPr>
            </w:pPr>
            <w:r w:rsidRPr="00611CC4">
              <w:rPr>
                <w:rFonts w:eastAsia="Malgun Gothic"/>
              </w:rPr>
              <w:t>100</w:t>
            </w:r>
            <w:r w:rsidRPr="00611CC4">
              <w:rPr>
                <w:rFonts w:eastAsia="Malgun Gothic"/>
                <w:vertAlign w:val="superscript"/>
              </w:rPr>
              <w:t>1</w:t>
            </w:r>
          </w:p>
        </w:tc>
        <w:tc>
          <w:tcPr>
            <w:tcW w:w="296" w:type="pct"/>
            <w:vAlign w:val="center"/>
          </w:tcPr>
          <w:p w:rsidR="007C4125" w:rsidRPr="00611CC4" w:rsidRDefault="00AD78FD" w:rsidP="00E05CF5">
            <w:pPr>
              <w:pStyle w:val="TAC"/>
            </w:pPr>
            <w:r w:rsidRPr="00611CC4">
              <w:rPr>
                <w:rFonts w:eastAsia="Malgun Gothic"/>
              </w:rPr>
              <w:t>128</w:t>
            </w:r>
            <w:r w:rsidRPr="00611CC4">
              <w:rPr>
                <w:rFonts w:eastAsia="Malgun Gothic"/>
                <w:vertAlign w:val="superscript"/>
              </w:rPr>
              <w:t>1</w:t>
            </w:r>
          </w:p>
        </w:tc>
        <w:tc>
          <w:tcPr>
            <w:tcW w:w="296" w:type="pct"/>
            <w:vAlign w:val="center"/>
          </w:tcPr>
          <w:p w:rsidR="007C4125" w:rsidRPr="00611CC4" w:rsidRDefault="00AD78FD" w:rsidP="00E05CF5">
            <w:pPr>
              <w:pStyle w:val="TAC"/>
            </w:pPr>
            <w:r w:rsidRPr="00611CC4">
              <w:t>162</w:t>
            </w:r>
          </w:p>
        </w:tc>
        <w:tc>
          <w:tcPr>
            <w:tcW w:w="362" w:type="pct"/>
            <w:vAlign w:val="center"/>
          </w:tcPr>
          <w:p w:rsidR="007C4125" w:rsidRPr="00611CC4" w:rsidRDefault="00AD78FD" w:rsidP="00E05CF5">
            <w:pPr>
              <w:pStyle w:val="TAC"/>
            </w:pPr>
            <w:r w:rsidRPr="00611CC4">
              <w:rPr>
                <w:rFonts w:eastAsia="Malgun Gothic"/>
              </w:rPr>
              <w:t>216</w:t>
            </w:r>
            <w:r w:rsidRPr="00611CC4">
              <w:rPr>
                <w:rFonts w:eastAsia="Malgun Gothic"/>
                <w:vertAlign w:val="superscript"/>
              </w:rPr>
              <w:t>1</w:t>
            </w: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shd w:val="clear" w:color="auto" w:fill="auto"/>
            <w:vAlign w:val="center"/>
          </w:tcPr>
          <w:p w:rsidR="007C4125" w:rsidRPr="00611CC4" w:rsidRDefault="007C4125" w:rsidP="00715C82">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E05CF5">
            <w:pPr>
              <w:pStyle w:val="TAC"/>
            </w:pPr>
          </w:p>
        </w:tc>
        <w:tc>
          <w:tcPr>
            <w:tcW w:w="297" w:type="pct"/>
            <w:vAlign w:val="center"/>
          </w:tcPr>
          <w:p w:rsidR="007C4125" w:rsidRPr="00611CC4" w:rsidRDefault="00AD78FD" w:rsidP="00E05CF5">
            <w:pPr>
              <w:pStyle w:val="TAC"/>
            </w:pPr>
            <w:r w:rsidRPr="00611CC4">
              <w:t>60</w:t>
            </w:r>
          </w:p>
        </w:tc>
        <w:tc>
          <w:tcPr>
            <w:tcW w:w="296" w:type="pct"/>
            <w:shd w:val="clear" w:color="auto" w:fill="auto"/>
            <w:vAlign w:val="center"/>
          </w:tcPr>
          <w:p w:rsidR="007C4125" w:rsidRPr="00611CC4" w:rsidRDefault="007C4125" w:rsidP="00E05CF5">
            <w:pPr>
              <w:pStyle w:val="TAC"/>
            </w:pPr>
          </w:p>
        </w:tc>
        <w:tc>
          <w:tcPr>
            <w:tcW w:w="296" w:type="pct"/>
            <w:shd w:val="clear" w:color="auto" w:fill="auto"/>
            <w:vAlign w:val="center"/>
          </w:tcPr>
          <w:p w:rsidR="007C4125" w:rsidRPr="00611CC4" w:rsidRDefault="00AD78FD" w:rsidP="00E05CF5">
            <w:pPr>
              <w:pStyle w:val="TAC"/>
              <w:rPr>
                <w:rFonts w:eastAsia="Malgun Gothic"/>
              </w:rPr>
            </w:pPr>
            <w:r w:rsidRPr="00611CC4">
              <w:rPr>
                <w:rFonts w:eastAsia="Malgun Gothic"/>
              </w:rPr>
              <w:t>10</w:t>
            </w:r>
            <w:r w:rsidRPr="00611CC4">
              <w:rPr>
                <w:rFonts w:eastAsia="Malgun Gothic"/>
                <w:vertAlign w:val="superscript"/>
              </w:rPr>
              <w:t>1</w:t>
            </w:r>
          </w:p>
        </w:tc>
        <w:tc>
          <w:tcPr>
            <w:tcW w:w="296" w:type="pct"/>
            <w:shd w:val="clear" w:color="auto" w:fill="auto"/>
            <w:vAlign w:val="center"/>
          </w:tcPr>
          <w:p w:rsidR="007C4125" w:rsidRPr="00611CC4" w:rsidRDefault="00AD78FD" w:rsidP="00E05CF5">
            <w:pPr>
              <w:pStyle w:val="TAC"/>
            </w:pPr>
            <w:r w:rsidRPr="00611CC4">
              <w:t>18</w:t>
            </w:r>
          </w:p>
        </w:tc>
        <w:tc>
          <w:tcPr>
            <w:tcW w:w="362" w:type="pct"/>
            <w:shd w:val="clear" w:color="auto" w:fill="auto"/>
            <w:vAlign w:val="center"/>
          </w:tcPr>
          <w:p w:rsidR="007C4125" w:rsidRPr="00611CC4" w:rsidRDefault="00AD78FD" w:rsidP="00E05CF5">
            <w:pPr>
              <w:pStyle w:val="TAC"/>
            </w:pPr>
            <w:r w:rsidRPr="00611CC4">
              <w:t>24</w:t>
            </w:r>
          </w:p>
        </w:tc>
        <w:tc>
          <w:tcPr>
            <w:tcW w:w="362" w:type="pct"/>
            <w:shd w:val="clear" w:color="auto" w:fill="auto"/>
            <w:vAlign w:val="center"/>
          </w:tcPr>
          <w:p w:rsidR="007C4125" w:rsidRPr="00611CC4" w:rsidRDefault="00AD78FD" w:rsidP="00E05CF5">
            <w:pPr>
              <w:pStyle w:val="TAC"/>
            </w:pPr>
            <w:r w:rsidRPr="00611CC4">
              <w:t>30</w:t>
            </w:r>
            <w:r w:rsidRPr="00611CC4">
              <w:rPr>
                <w:rFonts w:eastAsia="Malgun Gothic"/>
                <w:vertAlign w:val="superscript"/>
              </w:rPr>
              <w:t>1</w:t>
            </w:r>
          </w:p>
        </w:tc>
        <w:tc>
          <w:tcPr>
            <w:tcW w:w="296" w:type="pct"/>
            <w:vAlign w:val="center"/>
          </w:tcPr>
          <w:p w:rsidR="007C4125" w:rsidRPr="00611CC4" w:rsidRDefault="00AD78FD" w:rsidP="00E05CF5">
            <w:pPr>
              <w:pStyle w:val="TAC"/>
            </w:pPr>
            <w:r w:rsidRPr="00611CC4">
              <w:t>36</w:t>
            </w:r>
            <w:r w:rsidRPr="00611CC4">
              <w:rPr>
                <w:rFonts w:eastAsia="Malgun Gothic"/>
                <w:vertAlign w:val="superscript"/>
              </w:rPr>
              <w:t>1</w:t>
            </w:r>
          </w:p>
        </w:tc>
        <w:tc>
          <w:tcPr>
            <w:tcW w:w="296" w:type="pct"/>
            <w:shd w:val="clear" w:color="auto" w:fill="auto"/>
            <w:vAlign w:val="center"/>
          </w:tcPr>
          <w:p w:rsidR="007C4125" w:rsidRPr="00611CC4" w:rsidRDefault="00AD78FD" w:rsidP="00E05CF5">
            <w:pPr>
              <w:pStyle w:val="TAC"/>
              <w:rPr>
                <w:rFonts w:eastAsia="Malgun Gothic"/>
              </w:rPr>
            </w:pPr>
            <w:r w:rsidRPr="00611CC4">
              <w:rPr>
                <w:rFonts w:eastAsia="Malgun Gothic"/>
              </w:rPr>
              <w:t>50</w:t>
            </w:r>
            <w:r w:rsidRPr="00611CC4">
              <w:rPr>
                <w:rFonts w:eastAsia="Malgun Gothic"/>
                <w:vertAlign w:val="superscript"/>
              </w:rPr>
              <w:t>1</w:t>
            </w:r>
          </w:p>
        </w:tc>
        <w:tc>
          <w:tcPr>
            <w:tcW w:w="296" w:type="pct"/>
            <w:vAlign w:val="center"/>
          </w:tcPr>
          <w:p w:rsidR="007C4125" w:rsidRPr="00611CC4" w:rsidRDefault="00AD78FD" w:rsidP="00E05CF5">
            <w:pPr>
              <w:pStyle w:val="TAC"/>
            </w:pPr>
            <w:r w:rsidRPr="00611CC4">
              <w:rPr>
                <w:rFonts w:eastAsia="Malgun Gothic"/>
              </w:rPr>
              <w:t>64</w:t>
            </w:r>
            <w:r w:rsidRPr="00611CC4">
              <w:rPr>
                <w:rFonts w:eastAsia="Malgun Gothic"/>
                <w:vertAlign w:val="superscript"/>
              </w:rPr>
              <w:t>1</w:t>
            </w:r>
          </w:p>
        </w:tc>
        <w:tc>
          <w:tcPr>
            <w:tcW w:w="296" w:type="pct"/>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362" w:type="pct"/>
            <w:vAlign w:val="center"/>
          </w:tcPr>
          <w:p w:rsidR="007C4125" w:rsidRPr="00611CC4" w:rsidRDefault="00AD78FD" w:rsidP="00E05CF5">
            <w:pPr>
              <w:pStyle w:val="TAC"/>
            </w:pPr>
            <w:r w:rsidRPr="00611CC4">
              <w:rPr>
                <w:rFonts w:eastAsia="Malgun Gothic"/>
              </w:rPr>
              <w:t>100</w:t>
            </w:r>
            <w:r w:rsidRPr="00611CC4">
              <w:rPr>
                <w:rFonts w:eastAsia="Malgun Gothic"/>
                <w:vertAlign w:val="superscript"/>
              </w:rPr>
              <w:t>1</w:t>
            </w: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shd w:val="clear" w:color="auto" w:fill="auto"/>
            <w:vAlign w:val="center"/>
          </w:tcPr>
          <w:p w:rsidR="007C4125" w:rsidRPr="00611CC4" w:rsidRDefault="007C4125" w:rsidP="00715C82">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n41</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lang w:eastAsia="zh-CN"/>
              </w:rPr>
              <w:t>216</w:t>
            </w:r>
          </w:p>
        </w:tc>
        <w:tc>
          <w:tcPr>
            <w:tcW w:w="296" w:type="pct"/>
            <w:vAlign w:val="center"/>
          </w:tcPr>
          <w:p w:rsidR="007C4125" w:rsidRPr="00611CC4" w:rsidRDefault="007C4125" w:rsidP="00863308">
            <w:pPr>
              <w:pStyle w:val="TAC"/>
            </w:pPr>
            <w:r w:rsidRPr="00611CC4">
              <w:rPr>
                <w:rFonts w:hint="eastAsia"/>
                <w:lang w:eastAsia="zh-CN"/>
              </w:rPr>
              <w:t>270</w:t>
            </w: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p>
        </w:tc>
        <w:tc>
          <w:tcPr>
            <w:tcW w:w="296"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lang w:eastAsia="zh-CN"/>
              </w:rPr>
              <w:t>100</w:t>
            </w:r>
            <w:r w:rsidRPr="00611CC4">
              <w:rPr>
                <w:rFonts w:cs="Arial"/>
                <w:szCs w:val="18"/>
                <w:vertAlign w:val="superscript"/>
              </w:rPr>
              <w:t>1</w:t>
            </w:r>
          </w:p>
        </w:tc>
        <w:tc>
          <w:tcPr>
            <w:tcW w:w="296" w:type="pct"/>
            <w:vAlign w:val="center"/>
          </w:tcPr>
          <w:p w:rsidR="007C4125" w:rsidRPr="00611CC4" w:rsidRDefault="007C4125" w:rsidP="00863308">
            <w:pPr>
              <w:pStyle w:val="TAC"/>
            </w:pPr>
            <w:r w:rsidRPr="00611CC4">
              <w:rPr>
                <w:rFonts w:hint="eastAsia"/>
                <w:lang w:eastAsia="zh-CN"/>
              </w:rPr>
              <w:t>1</w:t>
            </w:r>
            <w:r w:rsidRPr="00611CC4">
              <w:rPr>
                <w:lang w:eastAsia="zh-CN"/>
              </w:rPr>
              <w:t>28</w:t>
            </w:r>
            <w:r w:rsidRPr="00611CC4">
              <w:rPr>
                <w:rFonts w:cs="Arial"/>
                <w:szCs w:val="18"/>
                <w:vertAlign w:val="superscript"/>
              </w:rPr>
              <w:t>1</w:t>
            </w:r>
          </w:p>
        </w:tc>
        <w:tc>
          <w:tcPr>
            <w:tcW w:w="296" w:type="pct"/>
            <w:vAlign w:val="center"/>
          </w:tcPr>
          <w:p w:rsidR="007C4125" w:rsidRPr="00611CC4" w:rsidRDefault="007C4125" w:rsidP="00863308">
            <w:pPr>
              <w:pStyle w:val="TAC"/>
            </w:pPr>
            <w:r w:rsidRPr="00611CC4">
              <w:rPr>
                <w:rFonts w:hint="eastAsia"/>
                <w:lang w:eastAsia="zh-CN"/>
              </w:rPr>
              <w:t>162</w:t>
            </w:r>
          </w:p>
        </w:tc>
        <w:tc>
          <w:tcPr>
            <w:tcW w:w="362" w:type="pct"/>
            <w:vAlign w:val="center"/>
          </w:tcPr>
          <w:p w:rsidR="007C4125" w:rsidRPr="00611CC4" w:rsidRDefault="007C4125" w:rsidP="00863308">
            <w:pPr>
              <w:pStyle w:val="TAC"/>
            </w:pPr>
            <w:r w:rsidRPr="00611CC4">
              <w:rPr>
                <w:rFonts w:hint="eastAsia"/>
                <w:lang w:eastAsia="zh-CN"/>
              </w:rPr>
              <w:t>21</w:t>
            </w:r>
            <w:r w:rsidRPr="00611CC4">
              <w:rPr>
                <w:lang w:eastAsia="zh-CN"/>
              </w:rPr>
              <w:t>6</w:t>
            </w:r>
            <w:r w:rsidRPr="00611CC4">
              <w:rPr>
                <w:rFonts w:cs="Arial"/>
                <w:szCs w:val="18"/>
                <w:vertAlign w:val="superscript"/>
              </w:rPr>
              <w:t>1</w:t>
            </w:r>
          </w:p>
        </w:tc>
        <w:tc>
          <w:tcPr>
            <w:tcW w:w="296" w:type="pct"/>
          </w:tcPr>
          <w:p w:rsidR="007C4125" w:rsidRPr="00611CC4" w:rsidRDefault="007C4125" w:rsidP="00863308">
            <w:pPr>
              <w:pStyle w:val="TAC"/>
              <w:rPr>
                <w:lang w:eastAsia="zh-CN"/>
              </w:rPr>
            </w:pPr>
            <w:r w:rsidRPr="00611CC4">
              <w:rPr>
                <w:lang w:eastAsia="zh-CN"/>
              </w:rPr>
              <w:t>243</w:t>
            </w:r>
            <w:r w:rsidR="00AD78FD" w:rsidRPr="00611CC4">
              <w:rPr>
                <w:vertAlign w:val="superscript"/>
                <w:lang w:eastAsia="zh-CN"/>
              </w:rPr>
              <w:t>1</w:t>
            </w:r>
          </w:p>
        </w:tc>
        <w:tc>
          <w:tcPr>
            <w:tcW w:w="296" w:type="pct"/>
            <w:vAlign w:val="center"/>
          </w:tcPr>
          <w:p w:rsidR="007C4125" w:rsidRPr="00611CC4" w:rsidRDefault="007C4125" w:rsidP="00863308">
            <w:pPr>
              <w:pStyle w:val="TAC"/>
            </w:pPr>
            <w:r w:rsidRPr="00611CC4">
              <w:rPr>
                <w:rFonts w:hint="eastAsia"/>
                <w:lang w:eastAsia="zh-CN"/>
              </w:rPr>
              <w:t>27</w:t>
            </w:r>
            <w:r w:rsidRPr="00611CC4">
              <w:rPr>
                <w:lang w:eastAsia="zh-CN"/>
              </w:rPr>
              <w:t>0</w:t>
            </w:r>
            <w:r w:rsidRPr="00611CC4">
              <w:rPr>
                <w:rFonts w:cs="Arial"/>
                <w:szCs w:val="18"/>
                <w:vertAlign w:val="superscript"/>
              </w:rPr>
              <w:t>1</w:t>
            </w: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18</w:t>
            </w:r>
          </w:p>
        </w:tc>
        <w:tc>
          <w:tcPr>
            <w:tcW w:w="362" w:type="pct"/>
            <w:shd w:val="clear" w:color="auto" w:fill="auto"/>
            <w:vAlign w:val="center"/>
          </w:tcPr>
          <w:p w:rsidR="007C4125" w:rsidRPr="00611CC4" w:rsidRDefault="007C4125" w:rsidP="00863308">
            <w:pPr>
              <w:pStyle w:val="TAC"/>
            </w:pPr>
            <w:r w:rsidRPr="00611CC4">
              <w:rPr>
                <w:rFonts w:cs="Arial" w:hint="eastAsia"/>
                <w:szCs w:val="18"/>
              </w:rPr>
              <w:t>24</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hint="eastAsia"/>
                <w:lang w:eastAsia="zh-CN"/>
              </w:rPr>
              <w:t>5</w:t>
            </w:r>
            <w:r w:rsidRPr="00611CC4">
              <w:rPr>
                <w:lang w:eastAsia="zh-CN"/>
              </w:rPr>
              <w:t>0</w:t>
            </w:r>
            <w:r w:rsidRPr="00611CC4">
              <w:rPr>
                <w:rFonts w:cs="Arial"/>
                <w:szCs w:val="18"/>
                <w:vertAlign w:val="superscript"/>
              </w:rPr>
              <w:t>1</w:t>
            </w:r>
          </w:p>
        </w:tc>
        <w:tc>
          <w:tcPr>
            <w:tcW w:w="296" w:type="pct"/>
            <w:vAlign w:val="center"/>
          </w:tcPr>
          <w:p w:rsidR="007C4125" w:rsidRPr="00611CC4" w:rsidRDefault="007C4125" w:rsidP="00863308">
            <w:pPr>
              <w:pStyle w:val="TAC"/>
            </w:pPr>
            <w:r w:rsidRPr="00611CC4">
              <w:rPr>
                <w:rFonts w:hint="eastAsia"/>
                <w:lang w:eastAsia="zh-CN"/>
              </w:rPr>
              <w:t>6</w:t>
            </w:r>
            <w:r w:rsidRPr="00611CC4">
              <w:rPr>
                <w:lang w:eastAsia="zh-CN"/>
              </w:rPr>
              <w:t>4</w:t>
            </w:r>
            <w:r w:rsidRPr="00611CC4">
              <w:rPr>
                <w:rFonts w:cs="Arial"/>
                <w:szCs w:val="18"/>
                <w:vertAlign w:val="superscript"/>
              </w:rPr>
              <w:t>1</w:t>
            </w:r>
          </w:p>
        </w:tc>
        <w:tc>
          <w:tcPr>
            <w:tcW w:w="296" w:type="pct"/>
            <w:vAlign w:val="center"/>
          </w:tcPr>
          <w:p w:rsidR="007C4125" w:rsidRPr="00611CC4" w:rsidRDefault="007C4125" w:rsidP="00863308">
            <w:pPr>
              <w:pStyle w:val="TAC"/>
            </w:pPr>
            <w:r w:rsidRPr="00611CC4">
              <w:rPr>
                <w:rFonts w:hint="eastAsia"/>
                <w:lang w:eastAsia="zh-CN"/>
              </w:rPr>
              <w:t>7</w:t>
            </w:r>
            <w:r w:rsidRPr="00611CC4">
              <w:rPr>
                <w:lang w:eastAsia="zh-CN"/>
              </w:rPr>
              <w:t>5</w:t>
            </w:r>
            <w:r w:rsidRPr="00611CC4">
              <w:rPr>
                <w:rFonts w:cs="Arial"/>
                <w:szCs w:val="18"/>
                <w:vertAlign w:val="superscript"/>
              </w:rPr>
              <w:t>1</w:t>
            </w:r>
          </w:p>
        </w:tc>
        <w:tc>
          <w:tcPr>
            <w:tcW w:w="362" w:type="pct"/>
            <w:vAlign w:val="center"/>
          </w:tcPr>
          <w:p w:rsidR="007C4125" w:rsidRPr="00611CC4" w:rsidRDefault="007C4125" w:rsidP="00863308">
            <w:pPr>
              <w:pStyle w:val="TAC"/>
            </w:pPr>
            <w:r w:rsidRPr="00611CC4">
              <w:rPr>
                <w:rFonts w:hint="eastAsia"/>
                <w:lang w:eastAsia="zh-CN"/>
              </w:rPr>
              <w:t>10</w:t>
            </w:r>
            <w:r w:rsidRPr="00611CC4">
              <w:rPr>
                <w:lang w:eastAsia="zh-CN"/>
              </w:rPr>
              <w:t>0</w:t>
            </w:r>
            <w:r w:rsidRPr="00611CC4">
              <w:rPr>
                <w:rFonts w:cs="Arial"/>
                <w:szCs w:val="18"/>
                <w:vertAlign w:val="superscript"/>
              </w:rPr>
              <w:t>1</w:t>
            </w:r>
          </w:p>
        </w:tc>
        <w:tc>
          <w:tcPr>
            <w:tcW w:w="296" w:type="pct"/>
          </w:tcPr>
          <w:p w:rsidR="007C4125" w:rsidRPr="00611CC4" w:rsidRDefault="007C4125" w:rsidP="00863308">
            <w:pPr>
              <w:pStyle w:val="TAC"/>
              <w:rPr>
                <w:lang w:eastAsia="zh-CN"/>
              </w:rPr>
            </w:pPr>
            <w:r w:rsidRPr="00611CC4">
              <w:rPr>
                <w:lang w:eastAsia="zh-CN"/>
              </w:rPr>
              <w:t>120</w:t>
            </w:r>
            <w:r w:rsidR="00AD78FD" w:rsidRPr="00611CC4">
              <w:rPr>
                <w:vertAlign w:val="superscript"/>
                <w:lang w:eastAsia="zh-CN"/>
              </w:rPr>
              <w:t>1</w:t>
            </w:r>
          </w:p>
        </w:tc>
        <w:tc>
          <w:tcPr>
            <w:tcW w:w="296" w:type="pct"/>
            <w:vAlign w:val="center"/>
          </w:tcPr>
          <w:p w:rsidR="007C4125" w:rsidRPr="00611CC4" w:rsidRDefault="007C4125" w:rsidP="00863308">
            <w:pPr>
              <w:pStyle w:val="TAC"/>
            </w:pPr>
            <w:r w:rsidRPr="00611CC4">
              <w:rPr>
                <w:rFonts w:hint="eastAsia"/>
                <w:lang w:eastAsia="zh-CN"/>
              </w:rPr>
              <w:t>135</w:t>
            </w:r>
          </w:p>
        </w:tc>
        <w:tc>
          <w:tcPr>
            <w:tcW w:w="413" w:type="pct"/>
            <w:vMerge/>
            <w:shd w:val="clear" w:color="auto" w:fill="auto"/>
            <w:vAlign w:val="center"/>
          </w:tcPr>
          <w:p w:rsidR="007C4125" w:rsidRPr="00611CC4" w:rsidRDefault="007C4125" w:rsidP="00863308">
            <w:pPr>
              <w:pStyle w:val="TAC"/>
            </w:pPr>
          </w:p>
        </w:tc>
      </w:tr>
      <w:tr w:rsidR="00B76F96" w:rsidRPr="00611CC4" w:rsidTr="00B76F96">
        <w:trPr>
          <w:trHeight w:val="255"/>
          <w:jc w:val="center"/>
          <w:ins w:id="1698" w:author="Laurent" w:date="2018-08-03T16:28:00Z"/>
        </w:trPr>
        <w:tc>
          <w:tcPr>
            <w:tcW w:w="539" w:type="pct"/>
            <w:vMerge w:val="restart"/>
            <w:shd w:val="clear" w:color="auto" w:fill="auto"/>
            <w:vAlign w:val="center"/>
          </w:tcPr>
          <w:p w:rsidR="00B76F96" w:rsidRPr="00611CC4" w:rsidRDefault="00B76F96" w:rsidP="00B76F96">
            <w:pPr>
              <w:pStyle w:val="TAC"/>
              <w:rPr>
                <w:ins w:id="1699" w:author="Laurent" w:date="2018-08-03T16:28:00Z"/>
                <w:lang w:eastAsia="zh-CN"/>
              </w:rPr>
            </w:pPr>
            <w:ins w:id="1700" w:author="Laurent" w:date="2018-08-03T16:28:00Z">
              <w:r w:rsidRPr="0042332B">
                <w:rPr>
                  <w:rFonts w:hint="eastAsia"/>
                  <w:lang w:eastAsia="zh-CN"/>
                </w:rPr>
                <w:t>n50</w:t>
              </w:r>
            </w:ins>
          </w:p>
        </w:tc>
        <w:tc>
          <w:tcPr>
            <w:tcW w:w="297" w:type="pct"/>
            <w:vAlign w:val="center"/>
          </w:tcPr>
          <w:p w:rsidR="00B76F96" w:rsidRPr="00611CC4" w:rsidRDefault="00B76F96" w:rsidP="00B76F96">
            <w:pPr>
              <w:pStyle w:val="TAC"/>
              <w:rPr>
                <w:ins w:id="1701" w:author="Laurent" w:date="2018-08-03T16:28:00Z"/>
                <w:rFonts w:eastAsia="MS Mincho" w:cs="Arial"/>
              </w:rPr>
            </w:pPr>
            <w:ins w:id="1702" w:author="Laurent" w:date="2018-08-03T16:28:00Z">
              <w:r w:rsidRPr="0042332B">
                <w:rPr>
                  <w:rFonts w:eastAsia="MS Mincho" w:cs="Arial"/>
                </w:rPr>
                <w:t>15</w:t>
              </w:r>
            </w:ins>
          </w:p>
        </w:tc>
        <w:tc>
          <w:tcPr>
            <w:tcW w:w="296" w:type="pct"/>
            <w:shd w:val="clear" w:color="auto" w:fill="auto"/>
            <w:vAlign w:val="center"/>
          </w:tcPr>
          <w:p w:rsidR="00B76F96" w:rsidRPr="00611CC4" w:rsidRDefault="00B76F96" w:rsidP="00B76F96">
            <w:pPr>
              <w:pStyle w:val="TAC"/>
              <w:rPr>
                <w:ins w:id="1703" w:author="Laurent" w:date="2018-08-03T16:28:00Z"/>
                <w:lang w:eastAsia="zh-CN"/>
              </w:rPr>
            </w:pPr>
            <w:ins w:id="1704" w:author="Laurent" w:date="2018-08-03T16:28:00Z">
              <w:r w:rsidRPr="0042332B">
                <w:rPr>
                  <w:rFonts w:cs="Arial"/>
                  <w:szCs w:val="18"/>
                </w:rPr>
                <w:t>25</w:t>
              </w:r>
            </w:ins>
          </w:p>
        </w:tc>
        <w:tc>
          <w:tcPr>
            <w:tcW w:w="296" w:type="pct"/>
            <w:shd w:val="clear" w:color="auto" w:fill="auto"/>
            <w:vAlign w:val="center"/>
          </w:tcPr>
          <w:p w:rsidR="00B76F96" w:rsidRPr="00611CC4" w:rsidRDefault="00B76F96" w:rsidP="00B76F96">
            <w:pPr>
              <w:pStyle w:val="TAC"/>
              <w:rPr>
                <w:ins w:id="1705" w:author="Laurent" w:date="2018-08-03T16:28:00Z"/>
              </w:rPr>
            </w:pPr>
            <w:ins w:id="1706" w:author="Laurent" w:date="2018-08-03T16:28:00Z">
              <w:r w:rsidRPr="0042332B">
                <w:rPr>
                  <w:rFonts w:cs="Arial" w:hint="eastAsia"/>
                  <w:szCs w:val="18"/>
                </w:rPr>
                <w:t>5</w:t>
              </w:r>
              <w:r w:rsidRPr="0042332B">
                <w:rPr>
                  <w:rFonts w:cs="Arial"/>
                  <w:szCs w:val="18"/>
                </w:rPr>
                <w:t>0</w:t>
              </w:r>
              <w:r w:rsidRPr="0042332B">
                <w:rPr>
                  <w:rFonts w:cs="Arial"/>
                  <w:szCs w:val="18"/>
                  <w:vertAlign w:val="superscript"/>
                </w:rPr>
                <w:t>1</w:t>
              </w:r>
            </w:ins>
          </w:p>
        </w:tc>
        <w:tc>
          <w:tcPr>
            <w:tcW w:w="296" w:type="pct"/>
            <w:shd w:val="clear" w:color="auto" w:fill="auto"/>
            <w:vAlign w:val="center"/>
          </w:tcPr>
          <w:p w:rsidR="00B76F96" w:rsidRPr="00611CC4" w:rsidRDefault="00B76F96" w:rsidP="00B76F96">
            <w:pPr>
              <w:pStyle w:val="TAC"/>
              <w:rPr>
                <w:ins w:id="1707" w:author="Laurent" w:date="2018-08-03T16:28:00Z"/>
              </w:rPr>
            </w:pPr>
            <w:ins w:id="1708" w:author="Laurent" w:date="2018-08-03T16:28:00Z">
              <w:r w:rsidRPr="0042332B">
                <w:rPr>
                  <w:rFonts w:cs="Arial" w:hint="eastAsia"/>
                  <w:szCs w:val="18"/>
                </w:rPr>
                <w:t>7</w:t>
              </w:r>
              <w:r w:rsidRPr="0042332B">
                <w:rPr>
                  <w:rFonts w:cs="Arial"/>
                  <w:szCs w:val="18"/>
                </w:rPr>
                <w:t>5</w:t>
              </w:r>
              <w:r w:rsidRPr="0042332B">
                <w:rPr>
                  <w:rFonts w:cs="Arial"/>
                  <w:szCs w:val="18"/>
                  <w:vertAlign w:val="superscript"/>
                </w:rPr>
                <w:t>1</w:t>
              </w:r>
            </w:ins>
          </w:p>
        </w:tc>
        <w:tc>
          <w:tcPr>
            <w:tcW w:w="362" w:type="pct"/>
            <w:shd w:val="clear" w:color="auto" w:fill="auto"/>
            <w:vAlign w:val="center"/>
          </w:tcPr>
          <w:p w:rsidR="00B76F96" w:rsidRPr="00611CC4" w:rsidRDefault="00B76F96" w:rsidP="00B76F96">
            <w:pPr>
              <w:pStyle w:val="TAC"/>
              <w:rPr>
                <w:ins w:id="1709" w:author="Laurent" w:date="2018-08-03T16:28:00Z"/>
              </w:rPr>
            </w:pPr>
            <w:ins w:id="1710" w:author="Laurent" w:date="2018-08-03T16:28:00Z">
              <w:r w:rsidRPr="0042332B">
                <w:rPr>
                  <w:rFonts w:cs="Arial" w:hint="eastAsia"/>
                  <w:szCs w:val="18"/>
                </w:rPr>
                <w:t>10</w:t>
              </w:r>
              <w:r w:rsidRPr="0042332B">
                <w:rPr>
                  <w:rFonts w:cs="Arial"/>
                  <w:szCs w:val="18"/>
                </w:rPr>
                <w:t>0</w:t>
              </w:r>
              <w:r w:rsidRPr="0042332B">
                <w:rPr>
                  <w:rFonts w:cs="Arial"/>
                  <w:szCs w:val="18"/>
                  <w:vertAlign w:val="superscript"/>
                </w:rPr>
                <w:t>1</w:t>
              </w:r>
            </w:ins>
          </w:p>
        </w:tc>
        <w:tc>
          <w:tcPr>
            <w:tcW w:w="362" w:type="pct"/>
            <w:shd w:val="clear" w:color="auto" w:fill="auto"/>
            <w:vAlign w:val="center"/>
          </w:tcPr>
          <w:p w:rsidR="00B76F96" w:rsidRPr="00611CC4" w:rsidRDefault="00B76F96" w:rsidP="00B76F96">
            <w:pPr>
              <w:pStyle w:val="TAC"/>
              <w:rPr>
                <w:ins w:id="1711" w:author="Laurent" w:date="2018-08-03T16:28:00Z"/>
              </w:rPr>
            </w:pPr>
          </w:p>
        </w:tc>
        <w:tc>
          <w:tcPr>
            <w:tcW w:w="296" w:type="pct"/>
            <w:vAlign w:val="center"/>
          </w:tcPr>
          <w:p w:rsidR="00B76F96" w:rsidRPr="00611CC4" w:rsidRDefault="00B76F96" w:rsidP="00B76F96">
            <w:pPr>
              <w:pStyle w:val="TAC"/>
              <w:rPr>
                <w:ins w:id="1712" w:author="Laurent" w:date="2018-08-03T16:28:00Z"/>
              </w:rPr>
            </w:pPr>
          </w:p>
        </w:tc>
        <w:tc>
          <w:tcPr>
            <w:tcW w:w="296" w:type="pct"/>
            <w:shd w:val="clear" w:color="auto" w:fill="auto"/>
            <w:vAlign w:val="center"/>
          </w:tcPr>
          <w:p w:rsidR="00B76F96" w:rsidRPr="00611CC4" w:rsidRDefault="00B76F96" w:rsidP="00B76F96">
            <w:pPr>
              <w:pStyle w:val="TAC"/>
              <w:rPr>
                <w:ins w:id="1713" w:author="Laurent" w:date="2018-08-03T16:28:00Z"/>
              </w:rPr>
            </w:pPr>
            <w:ins w:id="1714" w:author="Laurent" w:date="2018-08-03T16:28:00Z">
              <w:r w:rsidRPr="0042332B">
                <w:rPr>
                  <w:lang w:eastAsia="zh-CN"/>
                </w:rPr>
                <w:t>216</w:t>
              </w:r>
            </w:ins>
          </w:p>
        </w:tc>
        <w:tc>
          <w:tcPr>
            <w:tcW w:w="296" w:type="pct"/>
            <w:vAlign w:val="center"/>
          </w:tcPr>
          <w:p w:rsidR="00B76F96" w:rsidRPr="00611CC4" w:rsidRDefault="00B76F96" w:rsidP="00B76F96">
            <w:pPr>
              <w:pStyle w:val="TAC"/>
              <w:rPr>
                <w:ins w:id="1715" w:author="Laurent" w:date="2018-08-03T16:28:00Z"/>
              </w:rPr>
            </w:pPr>
            <w:ins w:id="1716" w:author="Laurent" w:date="2018-08-03T16:28:00Z">
              <w:r w:rsidRPr="0042332B">
                <w:rPr>
                  <w:rFonts w:hint="eastAsia"/>
                  <w:lang w:eastAsia="zh-CN"/>
                </w:rPr>
                <w:t>270</w:t>
              </w:r>
            </w:ins>
          </w:p>
        </w:tc>
        <w:tc>
          <w:tcPr>
            <w:tcW w:w="296" w:type="pct"/>
            <w:vAlign w:val="center"/>
          </w:tcPr>
          <w:p w:rsidR="00B76F96" w:rsidRPr="00611CC4" w:rsidRDefault="00B76F96" w:rsidP="00B76F96">
            <w:pPr>
              <w:pStyle w:val="TAC"/>
              <w:rPr>
                <w:ins w:id="1717" w:author="Laurent" w:date="2018-08-03T16:28:00Z"/>
              </w:rPr>
            </w:pPr>
          </w:p>
        </w:tc>
        <w:tc>
          <w:tcPr>
            <w:tcW w:w="362" w:type="pct"/>
            <w:vAlign w:val="center"/>
          </w:tcPr>
          <w:p w:rsidR="00B76F96" w:rsidRPr="00611CC4" w:rsidRDefault="00B76F96" w:rsidP="00B76F96">
            <w:pPr>
              <w:pStyle w:val="TAC"/>
              <w:rPr>
                <w:ins w:id="1718" w:author="Laurent" w:date="2018-08-03T16:28:00Z"/>
              </w:rPr>
            </w:pPr>
          </w:p>
        </w:tc>
        <w:tc>
          <w:tcPr>
            <w:tcW w:w="296" w:type="pct"/>
          </w:tcPr>
          <w:p w:rsidR="00B76F96" w:rsidRPr="00611CC4" w:rsidRDefault="00B76F96" w:rsidP="00B76F96">
            <w:pPr>
              <w:pStyle w:val="TAC"/>
              <w:rPr>
                <w:ins w:id="1719" w:author="Laurent" w:date="2018-08-03T16:28:00Z"/>
              </w:rPr>
            </w:pPr>
          </w:p>
        </w:tc>
        <w:tc>
          <w:tcPr>
            <w:tcW w:w="296" w:type="pct"/>
            <w:vAlign w:val="center"/>
          </w:tcPr>
          <w:p w:rsidR="00B76F96" w:rsidRPr="00611CC4" w:rsidRDefault="00B76F96" w:rsidP="00B76F96">
            <w:pPr>
              <w:pStyle w:val="TAC"/>
              <w:rPr>
                <w:ins w:id="1720" w:author="Laurent" w:date="2018-08-03T16:28:00Z"/>
              </w:rPr>
            </w:pPr>
          </w:p>
        </w:tc>
        <w:tc>
          <w:tcPr>
            <w:tcW w:w="413" w:type="pct"/>
            <w:vMerge w:val="restart"/>
            <w:shd w:val="clear" w:color="auto" w:fill="auto"/>
            <w:vAlign w:val="center"/>
          </w:tcPr>
          <w:p w:rsidR="00B76F96" w:rsidRPr="00611CC4" w:rsidRDefault="00B76F96" w:rsidP="00B76F96">
            <w:pPr>
              <w:pStyle w:val="TAC"/>
              <w:rPr>
                <w:ins w:id="1721" w:author="Laurent" w:date="2018-08-03T16:28:00Z"/>
                <w:lang w:eastAsia="zh-CN"/>
              </w:rPr>
            </w:pPr>
            <w:ins w:id="1722" w:author="Laurent" w:date="2018-08-03T16:29:00Z">
              <w:r>
                <w:rPr>
                  <w:lang w:eastAsia="zh-CN"/>
                </w:rPr>
                <w:t>TDD</w:t>
              </w:r>
            </w:ins>
          </w:p>
        </w:tc>
      </w:tr>
      <w:tr w:rsidR="00B76F96" w:rsidRPr="00611CC4" w:rsidTr="00B76F96">
        <w:trPr>
          <w:trHeight w:val="255"/>
          <w:jc w:val="center"/>
          <w:ins w:id="1723" w:author="Laurent" w:date="2018-08-03T16:28:00Z"/>
        </w:trPr>
        <w:tc>
          <w:tcPr>
            <w:tcW w:w="539" w:type="pct"/>
            <w:vMerge/>
            <w:shd w:val="clear" w:color="auto" w:fill="auto"/>
            <w:vAlign w:val="center"/>
          </w:tcPr>
          <w:p w:rsidR="00B76F96" w:rsidRPr="00611CC4" w:rsidRDefault="00B76F96" w:rsidP="00B76F96">
            <w:pPr>
              <w:pStyle w:val="TAC"/>
              <w:rPr>
                <w:ins w:id="1724" w:author="Laurent" w:date="2018-08-03T16:28:00Z"/>
                <w:lang w:eastAsia="zh-CN"/>
              </w:rPr>
            </w:pPr>
          </w:p>
        </w:tc>
        <w:tc>
          <w:tcPr>
            <w:tcW w:w="297" w:type="pct"/>
            <w:vAlign w:val="center"/>
          </w:tcPr>
          <w:p w:rsidR="00B76F96" w:rsidRPr="00611CC4" w:rsidRDefault="00B76F96" w:rsidP="00B76F96">
            <w:pPr>
              <w:pStyle w:val="TAC"/>
              <w:rPr>
                <w:ins w:id="1725" w:author="Laurent" w:date="2018-08-03T16:28:00Z"/>
                <w:rFonts w:eastAsia="MS Mincho" w:cs="Arial"/>
              </w:rPr>
            </w:pPr>
            <w:ins w:id="1726" w:author="Laurent" w:date="2018-08-03T16:28:00Z">
              <w:r w:rsidRPr="0042332B">
                <w:rPr>
                  <w:rFonts w:eastAsia="MS Mincho" w:cs="Arial"/>
                </w:rPr>
                <w:t>30</w:t>
              </w:r>
            </w:ins>
          </w:p>
        </w:tc>
        <w:tc>
          <w:tcPr>
            <w:tcW w:w="296" w:type="pct"/>
            <w:shd w:val="clear" w:color="auto" w:fill="auto"/>
            <w:vAlign w:val="center"/>
          </w:tcPr>
          <w:p w:rsidR="00B76F96" w:rsidRPr="00611CC4" w:rsidRDefault="00B76F96" w:rsidP="00B76F96">
            <w:pPr>
              <w:pStyle w:val="TAC"/>
              <w:rPr>
                <w:ins w:id="1727" w:author="Laurent" w:date="2018-08-03T16:28:00Z"/>
                <w:lang w:eastAsia="zh-CN"/>
              </w:rPr>
            </w:pPr>
          </w:p>
        </w:tc>
        <w:tc>
          <w:tcPr>
            <w:tcW w:w="296" w:type="pct"/>
            <w:shd w:val="clear" w:color="auto" w:fill="auto"/>
            <w:vAlign w:val="center"/>
          </w:tcPr>
          <w:p w:rsidR="00B76F96" w:rsidRPr="00611CC4" w:rsidRDefault="00B76F96" w:rsidP="00B76F96">
            <w:pPr>
              <w:pStyle w:val="TAC"/>
              <w:rPr>
                <w:ins w:id="1728" w:author="Laurent" w:date="2018-08-03T16:28:00Z"/>
              </w:rPr>
            </w:pPr>
            <w:ins w:id="1729" w:author="Laurent" w:date="2018-08-03T16:28:00Z">
              <w:r w:rsidRPr="0042332B">
                <w:rPr>
                  <w:rFonts w:cs="Arial" w:hint="eastAsia"/>
                  <w:szCs w:val="18"/>
                </w:rPr>
                <w:t>24</w:t>
              </w:r>
            </w:ins>
          </w:p>
        </w:tc>
        <w:tc>
          <w:tcPr>
            <w:tcW w:w="296" w:type="pct"/>
            <w:shd w:val="clear" w:color="auto" w:fill="auto"/>
            <w:vAlign w:val="center"/>
          </w:tcPr>
          <w:p w:rsidR="00B76F96" w:rsidRPr="00611CC4" w:rsidRDefault="00B76F96" w:rsidP="00B76F96">
            <w:pPr>
              <w:pStyle w:val="TAC"/>
              <w:rPr>
                <w:ins w:id="1730" w:author="Laurent" w:date="2018-08-03T16:28:00Z"/>
              </w:rPr>
            </w:pPr>
            <w:ins w:id="1731" w:author="Laurent" w:date="2018-08-03T16:28:00Z">
              <w:r w:rsidRPr="0042332B">
                <w:rPr>
                  <w:rFonts w:cs="Arial" w:hint="eastAsia"/>
                  <w:szCs w:val="18"/>
                </w:rPr>
                <w:t>3</w:t>
              </w:r>
              <w:r w:rsidRPr="0042332B">
                <w:rPr>
                  <w:rFonts w:cs="Arial"/>
                  <w:szCs w:val="18"/>
                </w:rPr>
                <w:t>6</w:t>
              </w:r>
              <w:r w:rsidRPr="0042332B">
                <w:rPr>
                  <w:rFonts w:cs="Arial"/>
                  <w:szCs w:val="18"/>
                  <w:vertAlign w:val="superscript"/>
                </w:rPr>
                <w:t>1</w:t>
              </w:r>
            </w:ins>
          </w:p>
        </w:tc>
        <w:tc>
          <w:tcPr>
            <w:tcW w:w="362" w:type="pct"/>
            <w:shd w:val="clear" w:color="auto" w:fill="auto"/>
            <w:vAlign w:val="center"/>
          </w:tcPr>
          <w:p w:rsidR="00B76F96" w:rsidRPr="00611CC4" w:rsidRDefault="00B76F96" w:rsidP="00B76F96">
            <w:pPr>
              <w:pStyle w:val="TAC"/>
              <w:rPr>
                <w:ins w:id="1732" w:author="Laurent" w:date="2018-08-03T16:28:00Z"/>
              </w:rPr>
            </w:pPr>
            <w:ins w:id="1733" w:author="Laurent" w:date="2018-08-03T16:28:00Z">
              <w:r w:rsidRPr="0042332B">
                <w:rPr>
                  <w:rFonts w:cs="Arial" w:hint="eastAsia"/>
                  <w:szCs w:val="18"/>
                </w:rPr>
                <w:t>5</w:t>
              </w:r>
              <w:r w:rsidRPr="0042332B">
                <w:rPr>
                  <w:rFonts w:cs="Arial"/>
                  <w:szCs w:val="18"/>
                </w:rPr>
                <w:t>0</w:t>
              </w:r>
              <w:r w:rsidRPr="0042332B">
                <w:rPr>
                  <w:rFonts w:cs="Arial"/>
                  <w:szCs w:val="18"/>
                  <w:vertAlign w:val="superscript"/>
                </w:rPr>
                <w:t>1</w:t>
              </w:r>
            </w:ins>
          </w:p>
        </w:tc>
        <w:tc>
          <w:tcPr>
            <w:tcW w:w="362" w:type="pct"/>
            <w:shd w:val="clear" w:color="auto" w:fill="auto"/>
            <w:vAlign w:val="center"/>
          </w:tcPr>
          <w:p w:rsidR="00B76F96" w:rsidRPr="00611CC4" w:rsidRDefault="00B76F96" w:rsidP="00B76F96">
            <w:pPr>
              <w:pStyle w:val="TAC"/>
              <w:rPr>
                <w:ins w:id="1734" w:author="Laurent" w:date="2018-08-03T16:28:00Z"/>
              </w:rPr>
            </w:pPr>
          </w:p>
        </w:tc>
        <w:tc>
          <w:tcPr>
            <w:tcW w:w="296" w:type="pct"/>
            <w:vAlign w:val="center"/>
          </w:tcPr>
          <w:p w:rsidR="00B76F96" w:rsidRPr="00611CC4" w:rsidRDefault="00B76F96" w:rsidP="00B76F96">
            <w:pPr>
              <w:pStyle w:val="TAC"/>
              <w:rPr>
                <w:ins w:id="1735" w:author="Laurent" w:date="2018-08-03T16:28:00Z"/>
              </w:rPr>
            </w:pPr>
          </w:p>
        </w:tc>
        <w:tc>
          <w:tcPr>
            <w:tcW w:w="296" w:type="pct"/>
            <w:shd w:val="clear" w:color="auto" w:fill="auto"/>
            <w:vAlign w:val="center"/>
          </w:tcPr>
          <w:p w:rsidR="00B76F96" w:rsidRPr="00611CC4" w:rsidRDefault="00B76F96" w:rsidP="00B76F96">
            <w:pPr>
              <w:pStyle w:val="TAC"/>
              <w:rPr>
                <w:ins w:id="1736" w:author="Laurent" w:date="2018-08-03T16:28:00Z"/>
              </w:rPr>
            </w:pPr>
            <w:ins w:id="1737" w:author="Laurent" w:date="2018-08-03T16:28:00Z">
              <w:r w:rsidRPr="0042332B">
                <w:rPr>
                  <w:lang w:eastAsia="zh-CN"/>
                </w:rPr>
                <w:t>100</w:t>
              </w:r>
              <w:r w:rsidRPr="0042332B">
                <w:rPr>
                  <w:rFonts w:cs="Arial"/>
                  <w:szCs w:val="18"/>
                  <w:vertAlign w:val="superscript"/>
                </w:rPr>
                <w:t>1</w:t>
              </w:r>
            </w:ins>
          </w:p>
        </w:tc>
        <w:tc>
          <w:tcPr>
            <w:tcW w:w="296" w:type="pct"/>
            <w:vAlign w:val="center"/>
          </w:tcPr>
          <w:p w:rsidR="00B76F96" w:rsidRPr="00611CC4" w:rsidRDefault="00B76F96" w:rsidP="00B76F96">
            <w:pPr>
              <w:pStyle w:val="TAC"/>
              <w:rPr>
                <w:ins w:id="1738" w:author="Laurent" w:date="2018-08-03T16:28:00Z"/>
              </w:rPr>
            </w:pPr>
            <w:ins w:id="1739" w:author="Laurent" w:date="2018-08-03T16:28:00Z">
              <w:r w:rsidRPr="0042332B">
                <w:rPr>
                  <w:rFonts w:hint="eastAsia"/>
                  <w:lang w:eastAsia="zh-CN"/>
                </w:rPr>
                <w:t>1</w:t>
              </w:r>
              <w:r w:rsidRPr="0042332B">
                <w:rPr>
                  <w:lang w:eastAsia="zh-CN"/>
                </w:rPr>
                <w:t>28</w:t>
              </w:r>
              <w:r w:rsidRPr="0042332B">
                <w:rPr>
                  <w:rFonts w:cs="Arial"/>
                  <w:szCs w:val="18"/>
                  <w:vertAlign w:val="superscript"/>
                </w:rPr>
                <w:t>1</w:t>
              </w:r>
            </w:ins>
          </w:p>
        </w:tc>
        <w:tc>
          <w:tcPr>
            <w:tcW w:w="296" w:type="pct"/>
            <w:vAlign w:val="center"/>
          </w:tcPr>
          <w:p w:rsidR="00B76F96" w:rsidRPr="00611CC4" w:rsidRDefault="00B76F96" w:rsidP="00B76F96">
            <w:pPr>
              <w:pStyle w:val="TAC"/>
              <w:rPr>
                <w:ins w:id="1740" w:author="Laurent" w:date="2018-08-03T16:28:00Z"/>
              </w:rPr>
            </w:pPr>
            <w:ins w:id="1741" w:author="Laurent" w:date="2018-08-03T16:28:00Z">
              <w:r w:rsidRPr="0042332B">
                <w:rPr>
                  <w:rFonts w:hint="eastAsia"/>
                  <w:lang w:eastAsia="zh-CN"/>
                </w:rPr>
                <w:t>162</w:t>
              </w:r>
            </w:ins>
          </w:p>
        </w:tc>
        <w:tc>
          <w:tcPr>
            <w:tcW w:w="362" w:type="pct"/>
            <w:vAlign w:val="center"/>
          </w:tcPr>
          <w:p w:rsidR="00B76F96" w:rsidRPr="00611CC4" w:rsidRDefault="00B76F96" w:rsidP="00B76F96">
            <w:pPr>
              <w:pStyle w:val="TAC"/>
              <w:rPr>
                <w:ins w:id="1742" w:author="Laurent" w:date="2018-08-03T16:28:00Z"/>
              </w:rPr>
            </w:pPr>
            <w:ins w:id="1743" w:author="Laurent" w:date="2018-08-03T16:28:00Z">
              <w:r w:rsidRPr="0042332B">
                <w:rPr>
                  <w:lang w:eastAsia="zh-CN"/>
                </w:rPr>
                <w:t>NOTE 3</w:t>
              </w:r>
            </w:ins>
          </w:p>
        </w:tc>
        <w:tc>
          <w:tcPr>
            <w:tcW w:w="296" w:type="pct"/>
          </w:tcPr>
          <w:p w:rsidR="00B76F96" w:rsidRPr="00611CC4" w:rsidRDefault="00B76F96" w:rsidP="00B76F96">
            <w:pPr>
              <w:pStyle w:val="TAC"/>
              <w:rPr>
                <w:ins w:id="1744" w:author="Laurent" w:date="2018-08-03T16:28:00Z"/>
              </w:rPr>
            </w:pPr>
          </w:p>
        </w:tc>
        <w:tc>
          <w:tcPr>
            <w:tcW w:w="296" w:type="pct"/>
            <w:vAlign w:val="center"/>
          </w:tcPr>
          <w:p w:rsidR="00B76F96" w:rsidRPr="00611CC4" w:rsidRDefault="00B76F96" w:rsidP="00B76F96">
            <w:pPr>
              <w:pStyle w:val="TAC"/>
              <w:rPr>
                <w:ins w:id="1745" w:author="Laurent" w:date="2018-08-03T16:28:00Z"/>
              </w:rPr>
            </w:pPr>
          </w:p>
        </w:tc>
        <w:tc>
          <w:tcPr>
            <w:tcW w:w="413" w:type="pct"/>
            <w:vMerge/>
            <w:shd w:val="clear" w:color="auto" w:fill="auto"/>
            <w:vAlign w:val="center"/>
          </w:tcPr>
          <w:p w:rsidR="00B76F96" w:rsidRPr="00611CC4" w:rsidRDefault="00B76F96" w:rsidP="00B76F96">
            <w:pPr>
              <w:pStyle w:val="TAC"/>
              <w:rPr>
                <w:ins w:id="1746" w:author="Laurent" w:date="2018-08-03T16:28:00Z"/>
                <w:lang w:eastAsia="zh-CN"/>
              </w:rPr>
            </w:pPr>
          </w:p>
        </w:tc>
      </w:tr>
      <w:tr w:rsidR="00B76F96" w:rsidRPr="00611CC4" w:rsidTr="00B76F96">
        <w:trPr>
          <w:trHeight w:val="255"/>
          <w:jc w:val="center"/>
          <w:ins w:id="1747" w:author="Laurent" w:date="2018-08-03T16:28:00Z"/>
        </w:trPr>
        <w:tc>
          <w:tcPr>
            <w:tcW w:w="539" w:type="pct"/>
            <w:vMerge/>
            <w:shd w:val="clear" w:color="auto" w:fill="auto"/>
            <w:vAlign w:val="center"/>
          </w:tcPr>
          <w:p w:rsidR="00B76F96" w:rsidRPr="00611CC4" w:rsidRDefault="00B76F96" w:rsidP="00B76F96">
            <w:pPr>
              <w:pStyle w:val="TAC"/>
              <w:rPr>
                <w:ins w:id="1748" w:author="Laurent" w:date="2018-08-03T16:28:00Z"/>
                <w:lang w:eastAsia="zh-CN"/>
              </w:rPr>
            </w:pPr>
          </w:p>
        </w:tc>
        <w:tc>
          <w:tcPr>
            <w:tcW w:w="297" w:type="pct"/>
            <w:vAlign w:val="center"/>
          </w:tcPr>
          <w:p w:rsidR="00B76F96" w:rsidRPr="00611CC4" w:rsidRDefault="00B76F96" w:rsidP="00B76F96">
            <w:pPr>
              <w:pStyle w:val="TAC"/>
              <w:rPr>
                <w:ins w:id="1749" w:author="Laurent" w:date="2018-08-03T16:28:00Z"/>
                <w:rFonts w:eastAsia="MS Mincho" w:cs="Arial"/>
              </w:rPr>
            </w:pPr>
            <w:ins w:id="1750" w:author="Laurent" w:date="2018-08-03T16:28:00Z">
              <w:r w:rsidRPr="0042332B">
                <w:rPr>
                  <w:rFonts w:eastAsia="MS Mincho" w:cs="Arial"/>
                </w:rPr>
                <w:t>60</w:t>
              </w:r>
            </w:ins>
          </w:p>
        </w:tc>
        <w:tc>
          <w:tcPr>
            <w:tcW w:w="296" w:type="pct"/>
            <w:shd w:val="clear" w:color="auto" w:fill="auto"/>
            <w:vAlign w:val="center"/>
          </w:tcPr>
          <w:p w:rsidR="00B76F96" w:rsidRPr="00611CC4" w:rsidRDefault="00B76F96" w:rsidP="00B76F96">
            <w:pPr>
              <w:pStyle w:val="TAC"/>
              <w:rPr>
                <w:ins w:id="1751" w:author="Laurent" w:date="2018-08-03T16:28:00Z"/>
                <w:lang w:eastAsia="zh-CN"/>
              </w:rPr>
            </w:pPr>
          </w:p>
        </w:tc>
        <w:tc>
          <w:tcPr>
            <w:tcW w:w="296" w:type="pct"/>
            <w:shd w:val="clear" w:color="auto" w:fill="auto"/>
            <w:vAlign w:val="center"/>
          </w:tcPr>
          <w:p w:rsidR="00B76F96" w:rsidRPr="00611CC4" w:rsidRDefault="00B76F96" w:rsidP="00B76F96">
            <w:pPr>
              <w:pStyle w:val="TAC"/>
              <w:rPr>
                <w:ins w:id="1752" w:author="Laurent" w:date="2018-08-03T16:28:00Z"/>
              </w:rPr>
            </w:pPr>
            <w:ins w:id="1753" w:author="Laurent" w:date="2018-08-03T16:28:00Z">
              <w:r w:rsidRPr="0042332B">
                <w:rPr>
                  <w:lang w:eastAsia="zh-CN"/>
                </w:rPr>
                <w:t>10</w:t>
              </w:r>
              <w:r w:rsidRPr="0042332B">
                <w:rPr>
                  <w:rFonts w:cs="Arial"/>
                  <w:szCs w:val="18"/>
                  <w:vertAlign w:val="superscript"/>
                </w:rPr>
                <w:t>1</w:t>
              </w:r>
            </w:ins>
          </w:p>
        </w:tc>
        <w:tc>
          <w:tcPr>
            <w:tcW w:w="296" w:type="pct"/>
            <w:shd w:val="clear" w:color="auto" w:fill="auto"/>
            <w:vAlign w:val="center"/>
          </w:tcPr>
          <w:p w:rsidR="00B76F96" w:rsidRPr="00611CC4" w:rsidRDefault="00B76F96" w:rsidP="00B76F96">
            <w:pPr>
              <w:pStyle w:val="TAC"/>
              <w:rPr>
                <w:ins w:id="1754" w:author="Laurent" w:date="2018-08-03T16:28:00Z"/>
              </w:rPr>
            </w:pPr>
            <w:ins w:id="1755" w:author="Laurent" w:date="2018-08-03T16:28:00Z">
              <w:r w:rsidRPr="0042332B">
                <w:rPr>
                  <w:rFonts w:cs="Arial" w:hint="eastAsia"/>
                  <w:szCs w:val="18"/>
                </w:rPr>
                <w:t>18</w:t>
              </w:r>
            </w:ins>
          </w:p>
        </w:tc>
        <w:tc>
          <w:tcPr>
            <w:tcW w:w="362" w:type="pct"/>
            <w:shd w:val="clear" w:color="auto" w:fill="auto"/>
            <w:vAlign w:val="center"/>
          </w:tcPr>
          <w:p w:rsidR="00B76F96" w:rsidRPr="00611CC4" w:rsidRDefault="00B76F96" w:rsidP="00B76F96">
            <w:pPr>
              <w:pStyle w:val="TAC"/>
              <w:rPr>
                <w:ins w:id="1756" w:author="Laurent" w:date="2018-08-03T16:28:00Z"/>
              </w:rPr>
            </w:pPr>
            <w:ins w:id="1757" w:author="Laurent" w:date="2018-08-03T16:28:00Z">
              <w:r w:rsidRPr="0042332B">
                <w:rPr>
                  <w:rFonts w:cs="Arial" w:hint="eastAsia"/>
                  <w:szCs w:val="18"/>
                </w:rPr>
                <w:t>24</w:t>
              </w:r>
            </w:ins>
          </w:p>
        </w:tc>
        <w:tc>
          <w:tcPr>
            <w:tcW w:w="362" w:type="pct"/>
            <w:shd w:val="clear" w:color="auto" w:fill="auto"/>
            <w:vAlign w:val="center"/>
          </w:tcPr>
          <w:p w:rsidR="00B76F96" w:rsidRPr="00611CC4" w:rsidRDefault="00B76F96" w:rsidP="00B76F96">
            <w:pPr>
              <w:pStyle w:val="TAC"/>
              <w:rPr>
                <w:ins w:id="1758" w:author="Laurent" w:date="2018-08-03T16:28:00Z"/>
              </w:rPr>
            </w:pPr>
          </w:p>
        </w:tc>
        <w:tc>
          <w:tcPr>
            <w:tcW w:w="296" w:type="pct"/>
            <w:vAlign w:val="center"/>
          </w:tcPr>
          <w:p w:rsidR="00B76F96" w:rsidRPr="00611CC4" w:rsidRDefault="00B76F96" w:rsidP="00B76F96">
            <w:pPr>
              <w:pStyle w:val="TAC"/>
              <w:rPr>
                <w:ins w:id="1759" w:author="Laurent" w:date="2018-08-03T16:28:00Z"/>
              </w:rPr>
            </w:pPr>
          </w:p>
        </w:tc>
        <w:tc>
          <w:tcPr>
            <w:tcW w:w="296" w:type="pct"/>
            <w:shd w:val="clear" w:color="auto" w:fill="auto"/>
            <w:vAlign w:val="center"/>
          </w:tcPr>
          <w:p w:rsidR="00B76F96" w:rsidRPr="00611CC4" w:rsidRDefault="00B76F96" w:rsidP="00B76F96">
            <w:pPr>
              <w:pStyle w:val="TAC"/>
              <w:rPr>
                <w:ins w:id="1760" w:author="Laurent" w:date="2018-08-03T16:28:00Z"/>
              </w:rPr>
            </w:pPr>
            <w:ins w:id="1761" w:author="Laurent" w:date="2018-08-03T16:29:00Z">
              <w:r w:rsidRPr="00611CC4">
                <w:rPr>
                  <w:rFonts w:eastAsia="Malgun Gothic"/>
                </w:rPr>
                <w:t>50</w:t>
              </w:r>
              <w:r w:rsidRPr="00611CC4">
                <w:rPr>
                  <w:rFonts w:eastAsia="Malgun Gothic"/>
                  <w:vertAlign w:val="superscript"/>
                </w:rPr>
                <w:t>1</w:t>
              </w:r>
            </w:ins>
          </w:p>
        </w:tc>
        <w:tc>
          <w:tcPr>
            <w:tcW w:w="296" w:type="pct"/>
            <w:vAlign w:val="center"/>
          </w:tcPr>
          <w:p w:rsidR="00B76F96" w:rsidRPr="00611CC4" w:rsidRDefault="00B76F96" w:rsidP="00B76F96">
            <w:pPr>
              <w:pStyle w:val="TAC"/>
              <w:rPr>
                <w:ins w:id="1762" w:author="Laurent" w:date="2018-08-03T16:28:00Z"/>
              </w:rPr>
            </w:pPr>
            <w:ins w:id="1763" w:author="Laurent" w:date="2018-08-03T16:29:00Z">
              <w:r w:rsidRPr="00611CC4">
                <w:rPr>
                  <w:rFonts w:eastAsia="Malgun Gothic"/>
                </w:rPr>
                <w:t>64</w:t>
              </w:r>
              <w:r w:rsidRPr="00611CC4">
                <w:rPr>
                  <w:rFonts w:eastAsia="Malgun Gothic"/>
                  <w:vertAlign w:val="superscript"/>
                </w:rPr>
                <w:t>1</w:t>
              </w:r>
            </w:ins>
          </w:p>
        </w:tc>
        <w:tc>
          <w:tcPr>
            <w:tcW w:w="296" w:type="pct"/>
            <w:vAlign w:val="center"/>
          </w:tcPr>
          <w:p w:rsidR="00B76F96" w:rsidRPr="00611CC4" w:rsidRDefault="00B76F96" w:rsidP="00B76F96">
            <w:pPr>
              <w:pStyle w:val="TAC"/>
              <w:rPr>
                <w:ins w:id="1764" w:author="Laurent" w:date="2018-08-03T16:28:00Z"/>
              </w:rPr>
            </w:pPr>
            <w:ins w:id="1765" w:author="Laurent" w:date="2018-08-03T16:29:00Z">
              <w:r w:rsidRPr="00611CC4">
                <w:rPr>
                  <w:rFonts w:eastAsia="Malgun Gothic"/>
                </w:rPr>
                <w:t>75</w:t>
              </w:r>
              <w:r w:rsidRPr="00611CC4">
                <w:rPr>
                  <w:rFonts w:eastAsia="Malgun Gothic"/>
                  <w:vertAlign w:val="superscript"/>
                </w:rPr>
                <w:t>1</w:t>
              </w:r>
            </w:ins>
          </w:p>
        </w:tc>
        <w:tc>
          <w:tcPr>
            <w:tcW w:w="362" w:type="pct"/>
            <w:vAlign w:val="center"/>
          </w:tcPr>
          <w:p w:rsidR="00B76F96" w:rsidRPr="00611CC4" w:rsidRDefault="00B76F96" w:rsidP="00B76F96">
            <w:pPr>
              <w:pStyle w:val="TAC"/>
              <w:rPr>
                <w:ins w:id="1766" w:author="Laurent" w:date="2018-08-03T16:28:00Z"/>
              </w:rPr>
            </w:pPr>
            <w:ins w:id="1767" w:author="Laurent" w:date="2018-08-03T16:31:00Z">
              <w:r>
                <w:rPr>
                  <w:rFonts w:eastAsia="Malgun Gothic"/>
                </w:rPr>
                <w:t>NOTE 3</w:t>
              </w:r>
            </w:ins>
          </w:p>
        </w:tc>
        <w:tc>
          <w:tcPr>
            <w:tcW w:w="296" w:type="pct"/>
          </w:tcPr>
          <w:p w:rsidR="00B76F96" w:rsidRPr="00611CC4" w:rsidRDefault="00B76F96" w:rsidP="00B76F96">
            <w:pPr>
              <w:pStyle w:val="TAC"/>
              <w:rPr>
                <w:ins w:id="1768" w:author="Laurent" w:date="2018-08-03T16:28:00Z"/>
              </w:rPr>
            </w:pPr>
          </w:p>
        </w:tc>
        <w:tc>
          <w:tcPr>
            <w:tcW w:w="296" w:type="pct"/>
            <w:vAlign w:val="center"/>
          </w:tcPr>
          <w:p w:rsidR="00B76F96" w:rsidRPr="00611CC4" w:rsidRDefault="00B76F96" w:rsidP="00B76F96">
            <w:pPr>
              <w:pStyle w:val="TAC"/>
              <w:rPr>
                <w:ins w:id="1769" w:author="Laurent" w:date="2018-08-03T16:28:00Z"/>
              </w:rPr>
            </w:pPr>
          </w:p>
        </w:tc>
        <w:tc>
          <w:tcPr>
            <w:tcW w:w="413" w:type="pct"/>
            <w:vMerge/>
            <w:shd w:val="clear" w:color="auto" w:fill="auto"/>
            <w:vAlign w:val="center"/>
          </w:tcPr>
          <w:p w:rsidR="00B76F96" w:rsidRPr="00611CC4" w:rsidRDefault="00B76F96" w:rsidP="00B76F96">
            <w:pPr>
              <w:pStyle w:val="TAC"/>
              <w:rPr>
                <w:ins w:id="1770" w:author="Laurent" w:date="2018-08-03T16:28:00Z"/>
                <w:lang w:eastAsia="zh-CN"/>
              </w:rPr>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pPr>
            <w:r w:rsidRPr="00611CC4">
              <w:rPr>
                <w:rFonts w:hint="eastAsia"/>
                <w:lang w:eastAsia="zh-CN"/>
              </w:rPr>
              <w:t>n51</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pPr>
            <w:r w:rsidRPr="00611CC4">
              <w:rPr>
                <w:rFonts w:hint="eastAsia"/>
                <w:lang w:eastAsia="zh-CN"/>
              </w:rPr>
              <w:t>25</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val="restart"/>
            <w:shd w:val="clear" w:color="auto" w:fill="auto"/>
            <w:vAlign w:val="center"/>
          </w:tcPr>
          <w:p w:rsidR="00B76F96" w:rsidRPr="00611CC4" w:rsidRDefault="00B76F96" w:rsidP="00B76F96">
            <w:pPr>
              <w:pStyle w:val="TAC"/>
            </w:pPr>
            <w:r w:rsidRPr="00611CC4">
              <w:rPr>
                <w:rFonts w:hint="eastAsia"/>
                <w:lang w:eastAsia="zh-CN"/>
              </w:rPr>
              <w:t>TDD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60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pPr>
            <w:r w:rsidRPr="00611CC4">
              <w:rPr>
                <w:rFonts w:hint="eastAsia"/>
                <w:lang w:eastAsia="zh-CN"/>
              </w:rPr>
              <w:t>n66</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pPr>
            <w:r w:rsidRPr="00611CC4">
              <w:rPr>
                <w:rFonts w:cs="Arial"/>
                <w:szCs w:val="18"/>
              </w:rPr>
              <w:t>25</w:t>
            </w:r>
          </w:p>
        </w:tc>
        <w:tc>
          <w:tcPr>
            <w:tcW w:w="296" w:type="pct"/>
            <w:shd w:val="clear" w:color="auto" w:fill="auto"/>
            <w:vAlign w:val="center"/>
          </w:tcPr>
          <w:p w:rsidR="00B76F96" w:rsidRPr="00611CC4" w:rsidRDefault="00B76F96" w:rsidP="00B76F96">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t>216</w:t>
            </w: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val="restart"/>
            <w:shd w:val="clear" w:color="auto" w:fill="auto"/>
            <w:vAlign w:val="center"/>
          </w:tcPr>
          <w:p w:rsidR="00B76F96" w:rsidRPr="00611CC4" w:rsidRDefault="00B76F96" w:rsidP="00B76F96">
            <w:pPr>
              <w:pStyle w:val="TAC"/>
            </w:pPr>
            <w:r w:rsidRPr="00611CC4">
              <w:t>FDD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rPr>
                <w:rFonts w:cs="Arial" w:hint="eastAsia"/>
                <w:szCs w:val="18"/>
              </w:rPr>
              <w:t>24</w:t>
            </w:r>
          </w:p>
        </w:tc>
        <w:tc>
          <w:tcPr>
            <w:tcW w:w="296" w:type="pct"/>
            <w:shd w:val="clear" w:color="auto" w:fill="auto"/>
            <w:vAlign w:val="center"/>
          </w:tcPr>
          <w:p w:rsidR="00B76F96" w:rsidRPr="00611CC4" w:rsidRDefault="00B76F96" w:rsidP="00B76F96">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rPr>
                <w:lang w:eastAsia="zh-CN"/>
              </w:rPr>
              <w:t>100</w:t>
            </w:r>
            <w:r w:rsidRPr="00611CC4">
              <w:rPr>
                <w:rFonts w:cs="Arial"/>
                <w:szCs w:val="18"/>
                <w:vertAlign w:val="superscript"/>
              </w:rPr>
              <w:t>1</w:t>
            </w: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60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rPr>
                <w:lang w:eastAsia="zh-CN"/>
              </w:rPr>
              <w:t>10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pPr>
            <w:r w:rsidRPr="00611CC4">
              <w:rPr>
                <w:rFonts w:cs="Arial" w:hint="eastAsia"/>
                <w:szCs w:val="18"/>
              </w:rPr>
              <w:t>18</w:t>
            </w:r>
          </w:p>
        </w:tc>
        <w:tc>
          <w:tcPr>
            <w:tcW w:w="362" w:type="pct"/>
            <w:shd w:val="clear" w:color="auto" w:fill="auto"/>
            <w:vAlign w:val="center"/>
          </w:tcPr>
          <w:p w:rsidR="00B76F96" w:rsidRPr="00611CC4" w:rsidRDefault="00B76F96" w:rsidP="00B76F96">
            <w:pPr>
              <w:pStyle w:val="TAC"/>
            </w:pPr>
            <w:r w:rsidRPr="00611CC4">
              <w:rPr>
                <w:rFonts w:cs="Arial" w:hint="eastAsia"/>
                <w:szCs w:val="18"/>
              </w:rPr>
              <w:t>24</w:t>
            </w:r>
          </w:p>
        </w:tc>
        <w:tc>
          <w:tcPr>
            <w:tcW w:w="362"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t>50</w:t>
            </w:r>
            <w:r w:rsidRPr="00611CC4">
              <w:rPr>
                <w:vertAlign w:val="superscript"/>
              </w:rPr>
              <w:t>1</w:t>
            </w: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pPr>
            <w:r w:rsidRPr="00611CC4">
              <w:rPr>
                <w:rFonts w:hint="eastAsia"/>
                <w:lang w:eastAsia="zh-CN"/>
              </w:rPr>
              <w:t>n70</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pPr>
            <w:r w:rsidRPr="00611CC4">
              <w:rPr>
                <w:rFonts w:cs="Arial"/>
                <w:szCs w:val="18"/>
              </w:rPr>
              <w:t>25</w:t>
            </w:r>
          </w:p>
        </w:tc>
        <w:tc>
          <w:tcPr>
            <w:tcW w:w="296" w:type="pct"/>
            <w:shd w:val="clear" w:color="auto" w:fill="auto"/>
            <w:vAlign w:val="center"/>
          </w:tcPr>
          <w:p w:rsidR="00B76F96" w:rsidRPr="00611CC4" w:rsidRDefault="00B76F96" w:rsidP="00B76F96">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pPr>
            <w:r w:rsidRPr="00611CC4">
              <w:rPr>
                <w:rFonts w:cs="Arial"/>
                <w:szCs w:val="18"/>
              </w:rPr>
              <w:t>NOTE 3</w:t>
            </w:r>
          </w:p>
        </w:tc>
        <w:tc>
          <w:tcPr>
            <w:tcW w:w="362" w:type="pct"/>
            <w:shd w:val="clear" w:color="auto" w:fill="auto"/>
            <w:vAlign w:val="center"/>
          </w:tcPr>
          <w:p w:rsidR="00B76F96" w:rsidRPr="00611CC4" w:rsidRDefault="00B76F96" w:rsidP="00B76F96">
            <w:pPr>
              <w:pStyle w:val="TAC"/>
            </w:pPr>
            <w:r w:rsidRPr="00611CC4">
              <w:rPr>
                <w:rFonts w:cs="Arial"/>
                <w:szCs w:val="18"/>
                <w:lang w:val="en-US"/>
              </w:rPr>
              <w:t>NOTE 3</w:t>
            </w: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val="restart"/>
            <w:shd w:val="clear" w:color="auto" w:fill="auto"/>
            <w:vAlign w:val="center"/>
          </w:tcPr>
          <w:p w:rsidR="00B76F96" w:rsidRPr="00611CC4" w:rsidRDefault="00B76F96" w:rsidP="00B76F96">
            <w:pPr>
              <w:pStyle w:val="TAC"/>
            </w:pPr>
            <w:r w:rsidRPr="00611CC4">
              <w:t>FDD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rPr>
                <w:rFonts w:cs="Arial" w:hint="eastAsia"/>
                <w:szCs w:val="18"/>
              </w:rPr>
              <w:t>24</w:t>
            </w:r>
          </w:p>
        </w:tc>
        <w:tc>
          <w:tcPr>
            <w:tcW w:w="296" w:type="pct"/>
            <w:shd w:val="clear" w:color="auto" w:fill="auto"/>
            <w:vAlign w:val="center"/>
          </w:tcPr>
          <w:p w:rsidR="00B76F96" w:rsidRPr="00611CC4" w:rsidRDefault="00B76F96" w:rsidP="00B76F96">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pPr>
            <w:r w:rsidRPr="00611CC4">
              <w:rPr>
                <w:rFonts w:cs="Arial"/>
                <w:szCs w:val="18"/>
                <w:lang w:val="en-US"/>
              </w:rPr>
              <w:t>NOTE 3</w:t>
            </w:r>
          </w:p>
        </w:tc>
        <w:tc>
          <w:tcPr>
            <w:tcW w:w="362" w:type="pct"/>
            <w:shd w:val="clear" w:color="auto" w:fill="auto"/>
            <w:vAlign w:val="center"/>
          </w:tcPr>
          <w:p w:rsidR="00B76F96" w:rsidRPr="00611CC4" w:rsidRDefault="00B76F96" w:rsidP="00B76F96">
            <w:pPr>
              <w:pStyle w:val="TAC"/>
            </w:pPr>
            <w:r w:rsidRPr="00611CC4">
              <w:rPr>
                <w:rFonts w:cs="Arial"/>
                <w:szCs w:val="18"/>
                <w:lang w:val="en-US"/>
              </w:rPr>
              <w:t>NOTE 3</w:t>
            </w: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60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rPr>
                <w:lang w:eastAsia="zh-CN"/>
              </w:rPr>
              <w:t>10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pPr>
            <w:r w:rsidRPr="00611CC4">
              <w:rPr>
                <w:rFonts w:cs="Arial" w:hint="eastAsia"/>
                <w:szCs w:val="18"/>
              </w:rPr>
              <w:t>18</w:t>
            </w:r>
          </w:p>
        </w:tc>
        <w:tc>
          <w:tcPr>
            <w:tcW w:w="362" w:type="pct"/>
            <w:shd w:val="clear" w:color="auto" w:fill="auto"/>
            <w:vAlign w:val="center"/>
          </w:tcPr>
          <w:p w:rsidR="00B76F96" w:rsidRPr="00611CC4" w:rsidRDefault="00B76F96" w:rsidP="00B76F96">
            <w:pPr>
              <w:pStyle w:val="TAC"/>
            </w:pPr>
            <w:r w:rsidRPr="00611CC4">
              <w:rPr>
                <w:rFonts w:cs="Arial"/>
                <w:szCs w:val="18"/>
                <w:lang w:val="en-US"/>
              </w:rPr>
              <w:t>NOTE 3</w:t>
            </w:r>
          </w:p>
        </w:tc>
        <w:tc>
          <w:tcPr>
            <w:tcW w:w="362" w:type="pct"/>
            <w:shd w:val="clear" w:color="auto" w:fill="auto"/>
            <w:vAlign w:val="center"/>
          </w:tcPr>
          <w:p w:rsidR="00B76F96" w:rsidRPr="00611CC4" w:rsidRDefault="00B76F96" w:rsidP="00B76F96">
            <w:pPr>
              <w:pStyle w:val="TAC"/>
            </w:pPr>
            <w:r w:rsidRPr="00611CC4">
              <w:rPr>
                <w:rFonts w:cs="Arial"/>
                <w:szCs w:val="18"/>
                <w:lang w:val="en-US"/>
              </w:rPr>
              <w:t>NOTE 3</w:t>
            </w: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pPr>
            <w:r w:rsidRPr="00611CC4">
              <w:t>n71</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pPr>
            <w:r w:rsidRPr="00611CC4">
              <w:t>25</w:t>
            </w:r>
          </w:p>
        </w:tc>
        <w:tc>
          <w:tcPr>
            <w:tcW w:w="296" w:type="pct"/>
            <w:shd w:val="clear" w:color="auto" w:fill="auto"/>
            <w:vAlign w:val="center"/>
          </w:tcPr>
          <w:p w:rsidR="00B76F96" w:rsidRPr="00611CC4" w:rsidRDefault="00B76F96" w:rsidP="00B76F96">
            <w:pPr>
              <w:pStyle w:val="TAC"/>
            </w:pPr>
            <w:r w:rsidRPr="00611CC4">
              <w:t>25</w:t>
            </w:r>
            <w:r w:rsidRPr="00611CC4">
              <w:rPr>
                <w:vertAlign w:val="superscript"/>
              </w:rPr>
              <w:t>1</w:t>
            </w:r>
          </w:p>
        </w:tc>
        <w:tc>
          <w:tcPr>
            <w:tcW w:w="296" w:type="pct"/>
            <w:shd w:val="clear" w:color="auto" w:fill="auto"/>
            <w:vAlign w:val="center"/>
          </w:tcPr>
          <w:p w:rsidR="00B76F96" w:rsidRPr="00611CC4" w:rsidRDefault="00B76F96" w:rsidP="00B76F96">
            <w:pPr>
              <w:pStyle w:val="TAC"/>
            </w:pPr>
            <w:r w:rsidRPr="00611CC4">
              <w:t>20</w:t>
            </w:r>
            <w:r w:rsidRPr="00611CC4">
              <w:rPr>
                <w:vertAlign w:val="superscript"/>
              </w:rPr>
              <w:t>1</w:t>
            </w:r>
          </w:p>
        </w:tc>
        <w:tc>
          <w:tcPr>
            <w:tcW w:w="362" w:type="pct"/>
            <w:shd w:val="clear" w:color="auto" w:fill="auto"/>
            <w:vAlign w:val="center"/>
          </w:tcPr>
          <w:p w:rsidR="00B76F96" w:rsidRPr="00611CC4" w:rsidRDefault="00B76F96" w:rsidP="00B76F96">
            <w:pPr>
              <w:pStyle w:val="TAC"/>
            </w:pPr>
            <w:r w:rsidRPr="00611CC4">
              <w:t>20</w:t>
            </w:r>
            <w:r w:rsidRPr="00611CC4">
              <w:rPr>
                <w:vertAlign w:val="superscript"/>
              </w:rPr>
              <w:t>1</w:t>
            </w:r>
          </w:p>
        </w:tc>
        <w:tc>
          <w:tcPr>
            <w:tcW w:w="362" w:type="pct"/>
            <w:shd w:val="clear" w:color="auto" w:fill="auto"/>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362" w:type="pct"/>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tcPr>
          <w:p w:rsidR="00B76F96" w:rsidRPr="00611CC4" w:rsidRDefault="00B76F96" w:rsidP="00B76F96">
            <w:pPr>
              <w:pStyle w:val="TAC"/>
            </w:pPr>
          </w:p>
        </w:tc>
        <w:tc>
          <w:tcPr>
            <w:tcW w:w="413" w:type="pct"/>
            <w:vMerge w:val="restart"/>
            <w:shd w:val="clear" w:color="auto" w:fill="auto"/>
            <w:vAlign w:val="center"/>
          </w:tcPr>
          <w:p w:rsidR="00B76F96" w:rsidRPr="00611CC4" w:rsidRDefault="00B76F96" w:rsidP="00B76F96">
            <w:pPr>
              <w:pStyle w:val="TAC"/>
            </w:pPr>
            <w:r w:rsidRPr="00611CC4">
              <w:t>FDD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t>12</w:t>
            </w:r>
            <w:r w:rsidRPr="00611CC4">
              <w:rPr>
                <w:vertAlign w:val="superscript"/>
              </w:rPr>
              <w:t>1</w:t>
            </w:r>
          </w:p>
        </w:tc>
        <w:tc>
          <w:tcPr>
            <w:tcW w:w="296" w:type="pct"/>
            <w:shd w:val="clear" w:color="auto" w:fill="auto"/>
            <w:vAlign w:val="center"/>
          </w:tcPr>
          <w:p w:rsidR="00B76F96" w:rsidRPr="00611CC4" w:rsidRDefault="00B76F96" w:rsidP="00B76F96">
            <w:pPr>
              <w:pStyle w:val="TAC"/>
            </w:pPr>
            <w:r w:rsidRPr="00611CC4">
              <w:t>10</w:t>
            </w:r>
            <w:r w:rsidRPr="00611CC4">
              <w:rPr>
                <w:vertAlign w:val="superscript"/>
              </w:rPr>
              <w:t>1</w:t>
            </w:r>
          </w:p>
        </w:tc>
        <w:tc>
          <w:tcPr>
            <w:tcW w:w="362" w:type="pct"/>
            <w:shd w:val="clear" w:color="auto" w:fill="auto"/>
            <w:vAlign w:val="center"/>
          </w:tcPr>
          <w:p w:rsidR="00B76F96" w:rsidRPr="00611CC4" w:rsidRDefault="00B76F96" w:rsidP="00B76F96">
            <w:pPr>
              <w:pStyle w:val="TAC"/>
            </w:pPr>
            <w:r w:rsidRPr="00611CC4">
              <w:t>10</w:t>
            </w:r>
            <w:r w:rsidRPr="00611CC4">
              <w:rPr>
                <w:vertAlign w:val="superscript"/>
              </w:rPr>
              <w:t>1</w:t>
            </w:r>
          </w:p>
        </w:tc>
        <w:tc>
          <w:tcPr>
            <w:tcW w:w="362" w:type="pct"/>
            <w:shd w:val="clear" w:color="auto" w:fill="auto"/>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60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n77</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rPr>
                <w:rFonts w:eastAsia="MS Mincho" w:cs="Arial"/>
              </w:rPr>
            </w:pPr>
          </w:p>
        </w:tc>
        <w:tc>
          <w:tcPr>
            <w:tcW w:w="296" w:type="pct"/>
            <w:shd w:val="clear" w:color="auto" w:fill="auto"/>
            <w:vAlign w:val="center"/>
          </w:tcPr>
          <w:p w:rsidR="00B76F96" w:rsidRPr="00611CC4" w:rsidRDefault="00B76F96" w:rsidP="00B76F96">
            <w:pPr>
              <w:pStyle w:val="TAC"/>
              <w:rPr>
                <w:rFonts w:eastAsia="MS Mincho" w:cs="Arial"/>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rPr>
                <w:rFonts w:eastAsia="MS Mincho" w:cs="Arial"/>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rPr>
            </w:pPr>
          </w:p>
        </w:tc>
        <w:tc>
          <w:tcPr>
            <w:tcW w:w="296" w:type="pct"/>
            <w:vAlign w:val="center"/>
          </w:tcPr>
          <w:p w:rsidR="00B76F96" w:rsidRPr="00611CC4" w:rsidRDefault="00B76F96" w:rsidP="00B76F96">
            <w:pPr>
              <w:pStyle w:val="TAC"/>
              <w:rPr>
                <w:rFonts w:eastAsia="MS Mincho" w:cs="Arial"/>
              </w:rPr>
            </w:pPr>
          </w:p>
        </w:tc>
        <w:tc>
          <w:tcPr>
            <w:tcW w:w="296" w:type="pct"/>
            <w:shd w:val="clear" w:color="auto" w:fill="auto"/>
            <w:vAlign w:val="center"/>
          </w:tcPr>
          <w:p w:rsidR="00B76F96" w:rsidRPr="00611CC4" w:rsidRDefault="00B76F96" w:rsidP="00B76F96">
            <w:pPr>
              <w:pStyle w:val="TAC"/>
              <w:rPr>
                <w:rFonts w:eastAsia="MS Mincho" w:cs="Arial"/>
              </w:rPr>
            </w:pPr>
            <w:r w:rsidRPr="00611CC4">
              <w:rPr>
                <w:lang w:eastAsia="zh-CN"/>
              </w:rPr>
              <w:t>216</w:t>
            </w:r>
          </w:p>
        </w:tc>
        <w:tc>
          <w:tcPr>
            <w:tcW w:w="296" w:type="pct"/>
            <w:vAlign w:val="center"/>
          </w:tcPr>
          <w:p w:rsidR="00B76F96" w:rsidRPr="00611CC4" w:rsidRDefault="00B76F96" w:rsidP="00B76F96">
            <w:pPr>
              <w:pStyle w:val="TAC"/>
              <w:rPr>
                <w:rFonts w:eastAsia="MS Mincho" w:cs="Arial"/>
              </w:rPr>
            </w:pPr>
            <w:r w:rsidRPr="00611CC4">
              <w:rPr>
                <w:rFonts w:hint="eastAsia"/>
                <w:lang w:eastAsia="zh-CN"/>
              </w:rPr>
              <w:t>270</w:t>
            </w:r>
          </w:p>
        </w:tc>
        <w:tc>
          <w:tcPr>
            <w:tcW w:w="296" w:type="pct"/>
            <w:vAlign w:val="center"/>
          </w:tcPr>
          <w:p w:rsidR="00B76F96" w:rsidRPr="00611CC4" w:rsidRDefault="00B76F96" w:rsidP="00B76F96">
            <w:pPr>
              <w:pStyle w:val="TAC"/>
              <w:rPr>
                <w:rFonts w:eastAsia="MS Mincho" w:cs="Arial"/>
              </w:rPr>
            </w:pPr>
          </w:p>
        </w:tc>
        <w:tc>
          <w:tcPr>
            <w:tcW w:w="362" w:type="pct"/>
            <w:vAlign w:val="center"/>
          </w:tcPr>
          <w:p w:rsidR="00B76F96" w:rsidRPr="00611CC4" w:rsidRDefault="00B76F96" w:rsidP="00B76F96">
            <w:pPr>
              <w:pStyle w:val="TAC"/>
              <w:rPr>
                <w:rFonts w:eastAsia="MS Mincho" w:cs="Arial"/>
              </w:rPr>
            </w:pPr>
          </w:p>
        </w:tc>
        <w:tc>
          <w:tcPr>
            <w:tcW w:w="296" w:type="pct"/>
          </w:tcPr>
          <w:p w:rsidR="00B76F96" w:rsidRPr="00611CC4" w:rsidRDefault="00B76F96" w:rsidP="00B76F96">
            <w:pPr>
              <w:pStyle w:val="TAC"/>
              <w:rPr>
                <w:rFonts w:eastAsia="MS Mincho" w:cs="Arial"/>
              </w:rPr>
            </w:pPr>
          </w:p>
        </w:tc>
        <w:tc>
          <w:tcPr>
            <w:tcW w:w="296" w:type="pct"/>
            <w:vAlign w:val="center"/>
          </w:tcPr>
          <w:p w:rsidR="00B76F96" w:rsidRPr="00611CC4" w:rsidRDefault="00B76F96" w:rsidP="00B76F96">
            <w:pPr>
              <w:pStyle w:val="TAC"/>
              <w:rPr>
                <w:rFonts w:eastAsia="MS Mincho" w:cs="Arial"/>
              </w:rPr>
            </w:pPr>
          </w:p>
        </w:tc>
        <w:tc>
          <w:tcPr>
            <w:tcW w:w="413" w:type="pct"/>
            <w:vMerge w:val="restart"/>
            <w:shd w:val="clear" w:color="auto" w:fill="auto"/>
            <w:vAlign w:val="center"/>
          </w:tcPr>
          <w:p w:rsidR="00B76F96" w:rsidRPr="00611CC4" w:rsidRDefault="00B76F96" w:rsidP="00B76F96">
            <w:pPr>
              <w:pStyle w:val="TAC"/>
              <w:rPr>
                <w:rFonts w:eastAsia="MS Mincho" w:cs="Arial"/>
              </w:rPr>
            </w:pPr>
            <w:r w:rsidRPr="00611CC4">
              <w:rPr>
                <w:rFonts w:hint="eastAsia"/>
                <w:lang w:eastAsia="zh-CN"/>
              </w:rPr>
              <w:t>TDD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rPr>
                <w:rFonts w:eastAsia="MS Mincho" w:cs="Arial"/>
              </w:rPr>
            </w:pPr>
          </w:p>
        </w:tc>
        <w:tc>
          <w:tcPr>
            <w:tcW w:w="296" w:type="pct"/>
            <w:shd w:val="clear" w:color="auto" w:fill="auto"/>
            <w:vAlign w:val="center"/>
          </w:tcPr>
          <w:p w:rsidR="00B76F96" w:rsidRPr="00611CC4" w:rsidRDefault="00B76F96" w:rsidP="00B76F96">
            <w:pPr>
              <w:pStyle w:val="TAC"/>
              <w:rPr>
                <w:rFonts w:eastAsia="MS Mincho" w:cs="Arial"/>
              </w:rPr>
            </w:pPr>
            <w:r w:rsidRPr="00611CC4">
              <w:rPr>
                <w:rFonts w:cs="Arial" w:hint="eastAsia"/>
                <w:szCs w:val="18"/>
              </w:rPr>
              <w:t>24</w:t>
            </w:r>
          </w:p>
        </w:tc>
        <w:tc>
          <w:tcPr>
            <w:tcW w:w="296" w:type="pct"/>
            <w:shd w:val="clear" w:color="auto" w:fill="auto"/>
            <w:vAlign w:val="center"/>
          </w:tcPr>
          <w:p w:rsidR="00B76F96" w:rsidRPr="00611CC4" w:rsidRDefault="00B76F96" w:rsidP="00B76F96">
            <w:pPr>
              <w:pStyle w:val="TAC"/>
              <w:rPr>
                <w:rFonts w:eastAsia="MS Mincho" w:cs="Arial"/>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rPr>
            </w:pPr>
          </w:p>
        </w:tc>
        <w:tc>
          <w:tcPr>
            <w:tcW w:w="296" w:type="pct"/>
            <w:vAlign w:val="center"/>
          </w:tcPr>
          <w:p w:rsidR="00B76F96" w:rsidRPr="00611CC4" w:rsidRDefault="00B76F96" w:rsidP="00B76F96">
            <w:pPr>
              <w:pStyle w:val="TAC"/>
              <w:rPr>
                <w:rFonts w:eastAsia="MS Mincho" w:cs="Arial"/>
              </w:rPr>
            </w:pPr>
          </w:p>
        </w:tc>
        <w:tc>
          <w:tcPr>
            <w:tcW w:w="296" w:type="pct"/>
            <w:shd w:val="clear" w:color="auto" w:fill="auto"/>
            <w:vAlign w:val="center"/>
          </w:tcPr>
          <w:p w:rsidR="00B76F96" w:rsidRPr="00611CC4" w:rsidRDefault="00B76F96" w:rsidP="00B76F96">
            <w:pPr>
              <w:pStyle w:val="TAC"/>
              <w:rPr>
                <w:rFonts w:eastAsia="MS Mincho" w:cs="Arial"/>
              </w:rPr>
            </w:pPr>
            <w:r w:rsidRPr="00611CC4">
              <w:rPr>
                <w:lang w:eastAsia="zh-CN"/>
              </w:rPr>
              <w:t>100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rPr>
            </w:pPr>
            <w:r w:rsidRPr="00611CC4">
              <w:rPr>
                <w:rFonts w:hint="eastAsia"/>
                <w:lang w:eastAsia="zh-CN"/>
              </w:rPr>
              <w:t>1</w:t>
            </w:r>
            <w:r w:rsidRPr="00611CC4">
              <w:rPr>
                <w:lang w:eastAsia="zh-CN"/>
              </w:rPr>
              <w:t>28</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rPr>
            </w:pPr>
            <w:r w:rsidRPr="00611CC4">
              <w:rPr>
                <w:rFonts w:hint="eastAsia"/>
                <w:lang w:eastAsia="zh-CN"/>
              </w:rPr>
              <w:t>162</w:t>
            </w:r>
          </w:p>
        </w:tc>
        <w:tc>
          <w:tcPr>
            <w:tcW w:w="362" w:type="pct"/>
            <w:vAlign w:val="center"/>
          </w:tcPr>
          <w:p w:rsidR="00B76F96" w:rsidRPr="00611CC4" w:rsidRDefault="00B76F96" w:rsidP="00B76F96">
            <w:pPr>
              <w:pStyle w:val="TAC"/>
              <w:rPr>
                <w:rFonts w:eastAsia="MS Mincho" w:cs="Arial"/>
              </w:rPr>
            </w:pPr>
            <w:r w:rsidRPr="00611CC4">
              <w:rPr>
                <w:rFonts w:hint="eastAsia"/>
                <w:lang w:eastAsia="zh-CN"/>
              </w:rPr>
              <w:t>21</w:t>
            </w:r>
            <w:r w:rsidRPr="00611CC4">
              <w:rPr>
                <w:lang w:eastAsia="zh-CN"/>
              </w:rPr>
              <w:t>6</w:t>
            </w:r>
            <w:r w:rsidRPr="00611CC4">
              <w:rPr>
                <w:rFonts w:cs="Arial"/>
                <w:szCs w:val="18"/>
                <w:vertAlign w:val="superscript"/>
              </w:rPr>
              <w:t>1</w:t>
            </w:r>
          </w:p>
        </w:tc>
        <w:tc>
          <w:tcPr>
            <w:tcW w:w="296" w:type="pct"/>
          </w:tcPr>
          <w:p w:rsidR="00B76F96" w:rsidRPr="00611CC4" w:rsidRDefault="00B76F96" w:rsidP="00B76F96">
            <w:pPr>
              <w:pStyle w:val="TAC"/>
              <w:rPr>
                <w:lang w:eastAsia="zh-CN"/>
              </w:rPr>
            </w:pPr>
            <w:r w:rsidRPr="00611CC4">
              <w:rPr>
                <w:lang w:eastAsia="zh-CN"/>
              </w:rPr>
              <w:t>243</w:t>
            </w:r>
            <w:r w:rsidRPr="00611CC4">
              <w:rPr>
                <w:vertAlign w:val="superscript"/>
                <w:lang w:eastAsia="zh-CN"/>
              </w:rPr>
              <w:t>1</w:t>
            </w:r>
          </w:p>
        </w:tc>
        <w:tc>
          <w:tcPr>
            <w:tcW w:w="296" w:type="pct"/>
            <w:vAlign w:val="center"/>
          </w:tcPr>
          <w:p w:rsidR="00B76F96" w:rsidRPr="00611CC4" w:rsidRDefault="00B76F96" w:rsidP="00B76F96">
            <w:pPr>
              <w:pStyle w:val="TAC"/>
              <w:rPr>
                <w:rFonts w:eastAsia="MS Mincho" w:cs="Arial"/>
              </w:rPr>
            </w:pPr>
            <w:r w:rsidRPr="00611CC4">
              <w:rPr>
                <w:rFonts w:hint="eastAsia"/>
                <w:lang w:eastAsia="zh-CN"/>
              </w:rPr>
              <w:t>27</w:t>
            </w:r>
            <w:r w:rsidRPr="00611CC4">
              <w:rPr>
                <w:lang w:eastAsia="zh-CN"/>
              </w:rPr>
              <w:t>0</w:t>
            </w:r>
            <w:r w:rsidRPr="00611CC4">
              <w:rPr>
                <w:rFonts w:cs="Arial"/>
                <w:szCs w:val="18"/>
                <w:vertAlign w:val="superscript"/>
              </w:rPr>
              <w:t>1</w:t>
            </w:r>
          </w:p>
        </w:tc>
        <w:tc>
          <w:tcPr>
            <w:tcW w:w="413" w:type="pct"/>
            <w:vMerge/>
            <w:shd w:val="clear" w:color="auto" w:fill="auto"/>
          </w:tcPr>
          <w:p w:rsidR="00B76F96" w:rsidRPr="00611CC4" w:rsidRDefault="00B76F96" w:rsidP="00B76F96">
            <w:pPr>
              <w:pStyle w:val="TAC"/>
              <w:rPr>
                <w:rFonts w:eastAsia="MS Mincho" w:cs="Arial"/>
              </w:rPr>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lang w:eastAsia="ko-KR"/>
              </w:rPr>
            </w:pPr>
            <w:r w:rsidRPr="00611CC4">
              <w:rPr>
                <w:rFonts w:eastAsia="MS Mincho" w:cs="Arial"/>
              </w:rPr>
              <w:t>60</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eastAsia="MS Mincho" w:cs="Arial"/>
                <w:lang w:eastAsia="ko-KR"/>
              </w:rPr>
              <w:t>-</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10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18</w:t>
            </w:r>
          </w:p>
        </w:tc>
        <w:tc>
          <w:tcPr>
            <w:tcW w:w="362"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24</w:t>
            </w: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2" w:type="pct"/>
            <w:vAlign w:val="center"/>
          </w:tcPr>
          <w:p w:rsidR="00B76F96" w:rsidRPr="00611CC4" w:rsidRDefault="00B76F96" w:rsidP="00B76F96">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6" w:type="pct"/>
          </w:tcPr>
          <w:p w:rsidR="00B76F96" w:rsidRPr="00611CC4" w:rsidRDefault="00B76F96" w:rsidP="00B76F96">
            <w:pPr>
              <w:pStyle w:val="TAC"/>
              <w:rPr>
                <w:lang w:eastAsia="zh-CN"/>
              </w:rPr>
            </w:pPr>
            <w:r w:rsidRPr="00611CC4">
              <w:rPr>
                <w:lang w:eastAsia="zh-CN"/>
              </w:rPr>
              <w:t>120</w:t>
            </w:r>
            <w:r w:rsidRPr="00611CC4">
              <w:rPr>
                <w:vertAlign w:val="superscript"/>
                <w:lang w:eastAsia="zh-CN"/>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135</w:t>
            </w:r>
          </w:p>
        </w:tc>
        <w:tc>
          <w:tcPr>
            <w:tcW w:w="413"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n77 (3.8 to 4.2 GHz)</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216</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270</w:t>
            </w:r>
          </w:p>
        </w:tc>
        <w:tc>
          <w:tcPr>
            <w:tcW w:w="296" w:type="pct"/>
            <w:vAlign w:val="center"/>
          </w:tcPr>
          <w:p w:rsidR="00B76F96" w:rsidRPr="00611CC4" w:rsidRDefault="00B76F96" w:rsidP="00B76F96">
            <w:pPr>
              <w:pStyle w:val="TAC"/>
              <w:rPr>
                <w:rFonts w:eastAsia="MS Mincho" w:cs="Arial"/>
                <w:lang w:eastAsia="ko-KR"/>
              </w:rPr>
            </w:pPr>
          </w:p>
        </w:tc>
        <w:tc>
          <w:tcPr>
            <w:tcW w:w="362" w:type="pct"/>
            <w:vAlign w:val="center"/>
          </w:tcPr>
          <w:p w:rsidR="00B76F96" w:rsidRPr="00611CC4" w:rsidRDefault="00B76F96" w:rsidP="00B76F96">
            <w:pPr>
              <w:pStyle w:val="TAC"/>
              <w:rPr>
                <w:rFonts w:eastAsia="MS Mincho" w:cs="Arial"/>
                <w:lang w:eastAsia="ko-KR"/>
              </w:rPr>
            </w:pPr>
          </w:p>
        </w:tc>
        <w:tc>
          <w:tcPr>
            <w:tcW w:w="296" w:type="pct"/>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413" w:type="pct"/>
            <w:vMerge w:val="restart"/>
            <w:shd w:val="clear" w:color="auto" w:fill="auto"/>
            <w:vAlign w:val="center"/>
          </w:tcPr>
          <w:p w:rsidR="00B76F96" w:rsidRPr="00611CC4" w:rsidRDefault="00B76F96" w:rsidP="00B76F96">
            <w:pPr>
              <w:pStyle w:val="TAC"/>
              <w:rPr>
                <w:rFonts w:eastAsia="MS Mincho" w:cs="Arial"/>
                <w:lang w:eastAsia="ko-KR"/>
              </w:rPr>
            </w:pPr>
            <w:r w:rsidRPr="00611CC4">
              <w:rPr>
                <w:rFonts w:hint="eastAsia"/>
                <w:lang w:eastAsia="zh-CN"/>
              </w:rPr>
              <w:t>TDD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24</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100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162</w:t>
            </w:r>
          </w:p>
        </w:tc>
        <w:tc>
          <w:tcPr>
            <w:tcW w:w="362" w:type="pct"/>
            <w:vAlign w:val="center"/>
          </w:tcPr>
          <w:p w:rsidR="00B76F96" w:rsidRPr="00611CC4" w:rsidRDefault="00B76F96" w:rsidP="00B76F96">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6" w:type="pct"/>
          </w:tcPr>
          <w:p w:rsidR="00B76F96" w:rsidRPr="00611CC4" w:rsidRDefault="00B76F96" w:rsidP="00B76F96">
            <w:pPr>
              <w:pStyle w:val="TAC"/>
              <w:rPr>
                <w:lang w:eastAsia="zh-CN"/>
              </w:rPr>
            </w:pPr>
            <w:r w:rsidRPr="00611CC4">
              <w:rPr>
                <w:lang w:eastAsia="zh-CN"/>
              </w:rPr>
              <w:t>243</w:t>
            </w:r>
            <w:r w:rsidRPr="00611CC4">
              <w:rPr>
                <w:vertAlign w:val="superscript"/>
                <w:lang w:eastAsia="zh-CN"/>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3"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60</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10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18</w:t>
            </w:r>
          </w:p>
        </w:tc>
        <w:tc>
          <w:tcPr>
            <w:tcW w:w="362"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24</w:t>
            </w: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2" w:type="pct"/>
            <w:vAlign w:val="center"/>
          </w:tcPr>
          <w:p w:rsidR="00B76F96" w:rsidRPr="00611CC4" w:rsidRDefault="00B76F96" w:rsidP="00B76F96">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6" w:type="pct"/>
          </w:tcPr>
          <w:p w:rsidR="00B76F96" w:rsidRPr="00611CC4" w:rsidRDefault="00B76F96" w:rsidP="00B76F96">
            <w:pPr>
              <w:pStyle w:val="TAC"/>
              <w:rPr>
                <w:lang w:eastAsia="zh-CN"/>
              </w:rPr>
            </w:pPr>
            <w:r w:rsidRPr="00611CC4">
              <w:rPr>
                <w:lang w:eastAsia="zh-CN"/>
              </w:rPr>
              <w:t>120</w:t>
            </w:r>
            <w:r w:rsidRPr="00611CC4">
              <w:rPr>
                <w:vertAlign w:val="superscript"/>
                <w:lang w:eastAsia="zh-CN"/>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135</w:t>
            </w:r>
          </w:p>
        </w:tc>
        <w:tc>
          <w:tcPr>
            <w:tcW w:w="413"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n78</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216</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270</w:t>
            </w:r>
          </w:p>
        </w:tc>
        <w:tc>
          <w:tcPr>
            <w:tcW w:w="296" w:type="pct"/>
            <w:vAlign w:val="center"/>
          </w:tcPr>
          <w:p w:rsidR="00B76F96" w:rsidRPr="00611CC4" w:rsidRDefault="00B76F96" w:rsidP="00B76F96">
            <w:pPr>
              <w:pStyle w:val="TAC"/>
              <w:rPr>
                <w:rFonts w:eastAsia="MS Mincho" w:cs="Arial"/>
                <w:lang w:eastAsia="ko-KR"/>
              </w:rPr>
            </w:pPr>
          </w:p>
        </w:tc>
        <w:tc>
          <w:tcPr>
            <w:tcW w:w="362" w:type="pct"/>
            <w:vAlign w:val="center"/>
          </w:tcPr>
          <w:p w:rsidR="00B76F96" w:rsidRPr="00611CC4" w:rsidRDefault="00B76F96" w:rsidP="00B76F96">
            <w:pPr>
              <w:pStyle w:val="TAC"/>
              <w:rPr>
                <w:rFonts w:eastAsia="MS Mincho" w:cs="Arial"/>
                <w:lang w:eastAsia="ko-KR"/>
              </w:rPr>
            </w:pPr>
          </w:p>
        </w:tc>
        <w:tc>
          <w:tcPr>
            <w:tcW w:w="296" w:type="pct"/>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413" w:type="pct"/>
            <w:vMerge w:val="restart"/>
            <w:shd w:val="clear" w:color="auto" w:fill="auto"/>
            <w:vAlign w:val="center"/>
          </w:tcPr>
          <w:p w:rsidR="00B76F96" w:rsidRPr="00611CC4" w:rsidRDefault="00B76F96" w:rsidP="00B76F96">
            <w:pPr>
              <w:pStyle w:val="TAC"/>
              <w:rPr>
                <w:rFonts w:eastAsia="MS Mincho" w:cs="Arial"/>
                <w:lang w:eastAsia="ko-KR"/>
              </w:rPr>
            </w:pPr>
            <w:r w:rsidRPr="00611CC4">
              <w:rPr>
                <w:rFonts w:hint="eastAsia"/>
                <w:lang w:eastAsia="zh-CN"/>
              </w:rPr>
              <w:t>TDD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24</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100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162</w:t>
            </w:r>
          </w:p>
        </w:tc>
        <w:tc>
          <w:tcPr>
            <w:tcW w:w="362" w:type="pct"/>
            <w:vAlign w:val="center"/>
          </w:tcPr>
          <w:p w:rsidR="00B76F96" w:rsidRPr="00611CC4" w:rsidRDefault="00B76F96" w:rsidP="00B76F96">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6" w:type="pct"/>
          </w:tcPr>
          <w:p w:rsidR="00B76F96" w:rsidRPr="00611CC4" w:rsidRDefault="00B76F96" w:rsidP="00B76F96">
            <w:pPr>
              <w:pStyle w:val="TAC"/>
              <w:rPr>
                <w:lang w:eastAsia="zh-CN"/>
              </w:rPr>
            </w:pPr>
            <w:r w:rsidRPr="00611CC4">
              <w:rPr>
                <w:lang w:eastAsia="zh-CN"/>
              </w:rPr>
              <w:t>243</w:t>
            </w:r>
            <w:r w:rsidRPr="00611CC4">
              <w:rPr>
                <w:vertAlign w:val="superscript"/>
                <w:lang w:eastAsia="zh-CN"/>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3"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60</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10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18</w:t>
            </w:r>
          </w:p>
        </w:tc>
        <w:tc>
          <w:tcPr>
            <w:tcW w:w="362"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24</w:t>
            </w: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2" w:type="pct"/>
            <w:vAlign w:val="center"/>
          </w:tcPr>
          <w:p w:rsidR="00B76F96" w:rsidRPr="00611CC4" w:rsidRDefault="00B76F96" w:rsidP="00B76F96">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6" w:type="pct"/>
          </w:tcPr>
          <w:p w:rsidR="00B76F96" w:rsidRPr="00611CC4" w:rsidRDefault="00B76F96" w:rsidP="00B76F96">
            <w:pPr>
              <w:pStyle w:val="TAC"/>
              <w:rPr>
                <w:lang w:eastAsia="zh-CN"/>
              </w:rPr>
            </w:pPr>
            <w:r w:rsidRPr="00611CC4">
              <w:rPr>
                <w:lang w:eastAsia="zh-CN"/>
              </w:rPr>
              <w:t>120</w:t>
            </w:r>
            <w:r w:rsidRPr="00611CC4">
              <w:rPr>
                <w:vertAlign w:val="superscript"/>
                <w:lang w:eastAsia="zh-CN"/>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135</w:t>
            </w:r>
          </w:p>
        </w:tc>
        <w:tc>
          <w:tcPr>
            <w:tcW w:w="413"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n79</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216</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270</w:t>
            </w:r>
          </w:p>
        </w:tc>
        <w:tc>
          <w:tcPr>
            <w:tcW w:w="296" w:type="pct"/>
            <w:vAlign w:val="center"/>
          </w:tcPr>
          <w:p w:rsidR="00B76F96" w:rsidRPr="00611CC4" w:rsidRDefault="00B76F96" w:rsidP="00B76F96">
            <w:pPr>
              <w:pStyle w:val="TAC"/>
              <w:rPr>
                <w:rFonts w:eastAsia="MS Mincho" w:cs="Arial"/>
                <w:lang w:eastAsia="ko-KR"/>
              </w:rPr>
            </w:pPr>
          </w:p>
        </w:tc>
        <w:tc>
          <w:tcPr>
            <w:tcW w:w="362" w:type="pct"/>
            <w:vAlign w:val="center"/>
          </w:tcPr>
          <w:p w:rsidR="00B76F96" w:rsidRPr="00611CC4" w:rsidRDefault="00B76F96" w:rsidP="00B76F96">
            <w:pPr>
              <w:pStyle w:val="TAC"/>
              <w:rPr>
                <w:rFonts w:eastAsia="MS Mincho" w:cs="Arial"/>
                <w:lang w:eastAsia="ko-KR"/>
              </w:rPr>
            </w:pPr>
          </w:p>
        </w:tc>
        <w:tc>
          <w:tcPr>
            <w:tcW w:w="296" w:type="pct"/>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413" w:type="pct"/>
            <w:vMerge w:val="restart"/>
            <w:shd w:val="clear" w:color="auto" w:fill="auto"/>
            <w:vAlign w:val="center"/>
          </w:tcPr>
          <w:p w:rsidR="00B76F96" w:rsidRPr="00611CC4" w:rsidRDefault="00B76F96" w:rsidP="00B76F96">
            <w:pPr>
              <w:pStyle w:val="TAC"/>
              <w:rPr>
                <w:rFonts w:eastAsia="MS Mincho" w:cs="Arial"/>
                <w:lang w:eastAsia="ko-KR"/>
              </w:rPr>
            </w:pPr>
            <w:r w:rsidRPr="00611CC4">
              <w:rPr>
                <w:rFonts w:hint="eastAsia"/>
                <w:lang w:eastAsia="zh-CN"/>
              </w:rPr>
              <w:t>TDD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100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162</w:t>
            </w:r>
          </w:p>
        </w:tc>
        <w:tc>
          <w:tcPr>
            <w:tcW w:w="362" w:type="pct"/>
            <w:vAlign w:val="center"/>
          </w:tcPr>
          <w:p w:rsidR="00B76F96" w:rsidRPr="00611CC4" w:rsidRDefault="00B76F96" w:rsidP="00B76F96">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6" w:type="pct"/>
          </w:tcPr>
          <w:p w:rsidR="00B76F96" w:rsidRPr="00611CC4" w:rsidRDefault="00B76F96" w:rsidP="00B76F96">
            <w:pPr>
              <w:pStyle w:val="TAC"/>
              <w:rPr>
                <w:lang w:eastAsia="zh-CN"/>
              </w:rPr>
            </w:pP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3"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60</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2" w:type="pct"/>
            <w:vAlign w:val="center"/>
          </w:tcPr>
          <w:p w:rsidR="00B76F96" w:rsidRPr="00611CC4" w:rsidRDefault="00B76F96" w:rsidP="00B76F96">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6" w:type="pct"/>
          </w:tcPr>
          <w:p w:rsidR="00B76F96" w:rsidRPr="00611CC4" w:rsidRDefault="00B76F96" w:rsidP="00B76F96">
            <w:pPr>
              <w:pStyle w:val="TAC"/>
              <w:rPr>
                <w:lang w:eastAsia="zh-CN"/>
              </w:rPr>
            </w:pP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135</w:t>
            </w:r>
          </w:p>
        </w:tc>
        <w:tc>
          <w:tcPr>
            <w:tcW w:w="413"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000" w:type="pct"/>
            <w:gridSpan w:val="15"/>
          </w:tcPr>
          <w:p w:rsidR="00B76F96" w:rsidRPr="00611CC4" w:rsidRDefault="00B76F96" w:rsidP="00B76F96">
            <w:pPr>
              <w:pStyle w:val="TAN"/>
              <w:ind w:left="0" w:firstLine="0"/>
            </w:pPr>
            <w:r w:rsidRPr="00611CC4">
              <w:t>NOTE 1:</w:t>
            </w:r>
            <w:r w:rsidRPr="00611CC4">
              <w:tab/>
            </w:r>
            <w:r w:rsidRPr="00611CC4">
              <w:rPr>
                <w:vertAlign w:val="superscript"/>
              </w:rPr>
              <w:t>1</w:t>
            </w:r>
            <w:r w:rsidRPr="00611CC4">
              <w:t xml:space="preserve"> Refers to the UL resource blocks shall be located as close as possible to the downlink operating band but confined within the transmission bandwidth configuration for the channel bandwidth (Table 5.3.2-1).</w:t>
            </w:r>
          </w:p>
          <w:p w:rsidR="00B76F96" w:rsidRPr="00611CC4" w:rsidRDefault="00B76F96" w:rsidP="00B76F96">
            <w:pPr>
              <w:pStyle w:val="TAN"/>
              <w:ind w:left="0" w:firstLine="0"/>
            </w:pPr>
            <w:r w:rsidRPr="00611CC4">
              <w:t>NOTE 2:</w:t>
            </w:r>
            <w:r w:rsidRPr="00611CC4">
              <w:tab/>
            </w:r>
            <w:r w:rsidRPr="00611CC4">
              <w:rPr>
                <w:vertAlign w:val="superscript"/>
              </w:rPr>
              <w:t>2</w:t>
            </w:r>
            <w:r w:rsidRPr="00611CC4">
              <w:t xml:space="preserve"> refers to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rsidR="00B76F96" w:rsidRPr="00611CC4" w:rsidRDefault="00B76F96" w:rsidP="00B76F96">
            <w:pPr>
              <w:pStyle w:val="TAN"/>
              <w:ind w:left="0" w:firstLine="0"/>
            </w:pPr>
            <w:r w:rsidRPr="00611CC4">
              <w:t>NOTE 3:</w:t>
            </w:r>
            <w:r w:rsidRPr="00611CC4">
              <w:tab/>
              <w:t>For DL channel bandwidths that do not have symmetric UL channel bandwidth, highest valid UL configuration with lowest duplex distance shall be used.</w:t>
            </w:r>
          </w:p>
        </w:tc>
      </w:tr>
    </w:tbl>
    <w:p w:rsidR="005F7BBD" w:rsidRPr="00611CC4" w:rsidRDefault="005F7BBD" w:rsidP="00863308"/>
    <w:p w:rsidR="005F7BBD" w:rsidRPr="00611CC4" w:rsidRDefault="005F7BBD" w:rsidP="00863308">
      <w:pPr>
        <w:rPr>
          <w:snapToGrid w:val="0"/>
        </w:rPr>
      </w:pPr>
      <w:r w:rsidRPr="00611CC4">
        <w:rPr>
          <w:snapToGrid w:val="0"/>
        </w:rPr>
        <w:t>Unless given by Table 7.3</w:t>
      </w:r>
      <w:r w:rsidR="00CC126B" w:rsidRPr="00611CC4">
        <w:rPr>
          <w:snapToGrid w:val="0"/>
        </w:rPr>
        <w:t>.2</w:t>
      </w:r>
      <w:r w:rsidRPr="00611CC4">
        <w:rPr>
          <w:snapToGrid w:val="0"/>
        </w:rPr>
        <w:t xml:space="preserve">-4, the minimum requirements </w:t>
      </w:r>
      <w:r w:rsidRPr="00611CC4">
        <w:t>specified in Tables 7.3</w:t>
      </w:r>
      <w:r w:rsidR="00CC126B" w:rsidRPr="00611CC4">
        <w:t>.2</w:t>
      </w:r>
      <w:r w:rsidRPr="00611CC4">
        <w:t>-1 and 7.3</w:t>
      </w:r>
      <w:r w:rsidR="00CC126B" w:rsidRPr="00611CC4">
        <w:t>.2</w:t>
      </w:r>
      <w:r w:rsidRPr="00611CC4">
        <w:t xml:space="preserve">-2 </w:t>
      </w:r>
      <w:r w:rsidRPr="00611CC4">
        <w:rPr>
          <w:snapToGrid w:val="0"/>
        </w:rPr>
        <w:t xml:space="preserve">shall be verified with the network signalling value NS_01 (Table 6.2.3-1) configured. </w:t>
      </w:r>
    </w:p>
    <w:p w:rsidR="005F7BBD" w:rsidRPr="00611CC4" w:rsidRDefault="005F7BBD" w:rsidP="00863308">
      <w:pPr>
        <w:pStyle w:val="TH"/>
      </w:pPr>
      <w:r w:rsidRPr="00611CC4">
        <w:t>Table 7.3</w:t>
      </w:r>
      <w:r w:rsidR="00CC126B" w:rsidRPr="00611CC4">
        <w:t>.2</w:t>
      </w:r>
      <w:r w:rsidRPr="00611CC4">
        <w:t>-4: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F7BBD" w:rsidRPr="00611CC4" w:rsidTr="00863308">
        <w:trPr>
          <w:trHeight w:val="20"/>
          <w:jc w:val="center"/>
        </w:trPr>
        <w:tc>
          <w:tcPr>
            <w:tcW w:w="1140" w:type="dxa"/>
            <w:shd w:val="clear" w:color="auto" w:fill="auto"/>
          </w:tcPr>
          <w:p w:rsidR="005F7BBD" w:rsidRPr="00611CC4" w:rsidRDefault="005F7BBD" w:rsidP="00863308">
            <w:pPr>
              <w:pStyle w:val="TAH"/>
              <w:rPr>
                <w:rFonts w:cs="Arial"/>
              </w:rPr>
            </w:pPr>
            <w:r w:rsidRPr="00611CC4">
              <w:rPr>
                <w:rFonts w:cs="Arial"/>
              </w:rPr>
              <w:t>Operating band</w:t>
            </w:r>
          </w:p>
        </w:tc>
        <w:tc>
          <w:tcPr>
            <w:tcW w:w="1140" w:type="dxa"/>
            <w:shd w:val="clear" w:color="auto" w:fill="auto"/>
          </w:tcPr>
          <w:p w:rsidR="005F7BBD" w:rsidRPr="00611CC4" w:rsidRDefault="005F7BBD" w:rsidP="00863308">
            <w:pPr>
              <w:pStyle w:val="TAH"/>
              <w:rPr>
                <w:rFonts w:cs="Arial"/>
              </w:rPr>
            </w:pPr>
            <w:r w:rsidRPr="00611CC4">
              <w:rPr>
                <w:rFonts w:cs="Arial"/>
              </w:rPr>
              <w:t>Network Signalling value</w:t>
            </w:r>
          </w:p>
        </w:tc>
      </w:tr>
      <w:tr w:rsidR="0016468E" w:rsidRPr="00611CC4" w:rsidTr="005B1C92">
        <w:trPr>
          <w:trHeight w:val="20"/>
          <w:jc w:val="center"/>
        </w:trPr>
        <w:tc>
          <w:tcPr>
            <w:tcW w:w="1140" w:type="dxa"/>
            <w:shd w:val="clear" w:color="auto" w:fill="auto"/>
          </w:tcPr>
          <w:p w:rsidR="0016468E" w:rsidRPr="00611CC4" w:rsidRDefault="0016468E" w:rsidP="0016468E">
            <w:pPr>
              <w:pStyle w:val="TAC"/>
            </w:pPr>
            <w:r w:rsidRPr="00611CC4">
              <w:t>n2</w:t>
            </w:r>
          </w:p>
        </w:tc>
        <w:tc>
          <w:tcPr>
            <w:tcW w:w="1140" w:type="dxa"/>
            <w:shd w:val="clear" w:color="auto" w:fill="auto"/>
          </w:tcPr>
          <w:p w:rsidR="0016468E" w:rsidRPr="00611CC4" w:rsidRDefault="0016468E" w:rsidP="0016468E">
            <w:pPr>
              <w:pStyle w:val="TAC"/>
            </w:pPr>
            <w:r w:rsidRPr="00611CC4">
              <w:t>NS_03</w:t>
            </w:r>
          </w:p>
        </w:tc>
      </w:tr>
      <w:tr w:rsidR="009F3075" w:rsidRPr="00611CC4" w:rsidTr="005B1C92">
        <w:trPr>
          <w:trHeight w:val="20"/>
          <w:jc w:val="center"/>
        </w:trPr>
        <w:tc>
          <w:tcPr>
            <w:tcW w:w="1140" w:type="dxa"/>
            <w:shd w:val="clear" w:color="auto" w:fill="auto"/>
          </w:tcPr>
          <w:p w:rsidR="009F3075" w:rsidRPr="00611CC4" w:rsidRDefault="009F3075" w:rsidP="009F3075">
            <w:pPr>
              <w:pStyle w:val="TAC"/>
            </w:pPr>
            <w:r w:rsidRPr="00611CC4">
              <w:t>n12</w:t>
            </w:r>
          </w:p>
        </w:tc>
        <w:tc>
          <w:tcPr>
            <w:tcW w:w="1140" w:type="dxa"/>
            <w:shd w:val="clear" w:color="auto" w:fill="auto"/>
          </w:tcPr>
          <w:p w:rsidR="009F3075" w:rsidRPr="00611CC4" w:rsidRDefault="009F3075" w:rsidP="009F3075">
            <w:pPr>
              <w:pStyle w:val="TAC"/>
            </w:pPr>
            <w:r w:rsidRPr="00611CC4">
              <w:t>NS_06</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pPr>
            <w:r w:rsidRPr="00611CC4">
              <w:t>n25</w:t>
            </w:r>
          </w:p>
        </w:tc>
        <w:tc>
          <w:tcPr>
            <w:tcW w:w="1140" w:type="dxa"/>
            <w:shd w:val="clear" w:color="auto" w:fill="auto"/>
          </w:tcPr>
          <w:p w:rsidR="0016468E" w:rsidRPr="00611CC4" w:rsidRDefault="0016468E" w:rsidP="0016468E">
            <w:pPr>
              <w:pStyle w:val="TAC"/>
            </w:pPr>
            <w:r w:rsidRPr="00611CC4">
              <w:t>NS_03</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pPr>
            <w:r w:rsidRPr="00611CC4">
              <w:t>n66</w:t>
            </w:r>
          </w:p>
        </w:tc>
        <w:tc>
          <w:tcPr>
            <w:tcW w:w="1140" w:type="dxa"/>
            <w:shd w:val="clear" w:color="auto" w:fill="auto"/>
          </w:tcPr>
          <w:p w:rsidR="0016468E" w:rsidRPr="00611CC4" w:rsidRDefault="0016468E" w:rsidP="0016468E">
            <w:pPr>
              <w:pStyle w:val="TAC"/>
            </w:pPr>
            <w:r w:rsidRPr="00611CC4">
              <w:t>NS_03</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rPr>
                <w:rFonts w:eastAsia="MS Mincho" w:cs="Arial"/>
              </w:rPr>
            </w:pPr>
            <w:r w:rsidRPr="00611CC4">
              <w:t>n70</w:t>
            </w:r>
          </w:p>
        </w:tc>
        <w:tc>
          <w:tcPr>
            <w:tcW w:w="1140" w:type="dxa"/>
            <w:shd w:val="clear" w:color="auto" w:fill="auto"/>
          </w:tcPr>
          <w:p w:rsidR="0016468E" w:rsidRPr="00611CC4" w:rsidRDefault="0016468E" w:rsidP="0016468E">
            <w:pPr>
              <w:pStyle w:val="TAC"/>
              <w:rPr>
                <w:rFonts w:eastAsia="MS Mincho" w:cs="Arial"/>
              </w:rPr>
            </w:pPr>
            <w:r w:rsidRPr="00611CC4">
              <w:t>NS_03</w:t>
            </w:r>
          </w:p>
        </w:tc>
      </w:tr>
      <w:tr w:rsidR="0016468E" w:rsidRPr="00611CC4" w:rsidTr="00863308">
        <w:trPr>
          <w:trHeight w:val="20"/>
          <w:jc w:val="center"/>
        </w:trPr>
        <w:tc>
          <w:tcPr>
            <w:tcW w:w="1140" w:type="dxa"/>
            <w:shd w:val="clear" w:color="auto" w:fill="auto"/>
            <w:vAlign w:val="center"/>
          </w:tcPr>
          <w:p w:rsidR="0016468E" w:rsidRPr="00611CC4" w:rsidRDefault="0016468E" w:rsidP="0016468E">
            <w:pPr>
              <w:pStyle w:val="TAC"/>
              <w:rPr>
                <w:rFonts w:eastAsia="MS Mincho" w:cs="Arial"/>
              </w:rPr>
            </w:pPr>
            <w:r w:rsidRPr="00611CC4">
              <w:t>n71</w:t>
            </w:r>
          </w:p>
        </w:tc>
        <w:tc>
          <w:tcPr>
            <w:tcW w:w="1140" w:type="dxa"/>
            <w:shd w:val="clear" w:color="auto" w:fill="auto"/>
            <w:vAlign w:val="center"/>
          </w:tcPr>
          <w:p w:rsidR="0016468E" w:rsidRPr="00611CC4" w:rsidRDefault="00C57166" w:rsidP="0016468E">
            <w:pPr>
              <w:pStyle w:val="TAC"/>
              <w:rPr>
                <w:rFonts w:eastAsia="MS Mincho" w:cs="Arial"/>
              </w:rPr>
            </w:pPr>
            <w:r w:rsidRPr="00611CC4">
              <w:t>NS_35</w:t>
            </w:r>
          </w:p>
        </w:tc>
      </w:tr>
    </w:tbl>
    <w:p w:rsidR="005F7BBD" w:rsidRPr="00611CC4" w:rsidRDefault="005F7BBD" w:rsidP="00863308"/>
    <w:p w:rsidR="005F7BBD" w:rsidRPr="00611CC4" w:rsidRDefault="005F7BBD" w:rsidP="00863308">
      <w:pPr>
        <w:pStyle w:val="Heading3"/>
        <w:ind w:left="0" w:firstLine="0"/>
      </w:pPr>
      <w:bookmarkStart w:id="1771" w:name="_Toc518915520"/>
      <w:r w:rsidRPr="00611CC4">
        <w:t>7.3.3</w:t>
      </w:r>
      <w:r w:rsidRPr="00611CC4">
        <w:tab/>
        <w:t>ΔR</w:t>
      </w:r>
      <w:r w:rsidRPr="00611CC4">
        <w:rPr>
          <w:vertAlign w:val="subscript"/>
        </w:rPr>
        <w:t>IB,c</w:t>
      </w:r>
      <w:bookmarkEnd w:id="1771"/>
    </w:p>
    <w:p w:rsidR="00385F59" w:rsidRDefault="00385F59" w:rsidP="00385F59">
      <w:pPr>
        <w:jc w:val="center"/>
        <w:rPr>
          <w:b/>
          <w:i/>
          <w:noProof/>
          <w:color w:val="0000FF"/>
          <w:sz w:val="22"/>
          <w:lang w:eastAsia="ja-JP"/>
        </w:rPr>
      </w:pPr>
      <w:bookmarkStart w:id="1772" w:name="_Toc518915557"/>
      <w:r w:rsidRPr="008332B7">
        <w:rPr>
          <w:rFonts w:hint="eastAsia"/>
          <w:b/>
          <w:i/>
          <w:noProof/>
          <w:color w:val="0000FF"/>
          <w:sz w:val="22"/>
          <w:lang w:eastAsia="ja-JP"/>
        </w:rPr>
        <w:t>&lt;Unchanged sections omitted&gt;</w:t>
      </w:r>
    </w:p>
    <w:p w:rsidR="00385F59" w:rsidRDefault="00385F59" w:rsidP="00863308">
      <w:pPr>
        <w:pStyle w:val="Heading3"/>
        <w:ind w:left="0" w:firstLine="0"/>
      </w:pPr>
    </w:p>
    <w:p w:rsidR="005F7BBD" w:rsidRPr="00611CC4" w:rsidRDefault="005F7BBD" w:rsidP="00863308">
      <w:pPr>
        <w:pStyle w:val="Heading3"/>
        <w:ind w:left="0" w:firstLine="0"/>
      </w:pPr>
      <w:r w:rsidRPr="00611CC4">
        <w:t>7.6.2</w:t>
      </w:r>
      <w:r w:rsidRPr="00611CC4">
        <w:tab/>
        <w:t>Inband blocking</w:t>
      </w:r>
      <w:bookmarkEnd w:id="1772"/>
    </w:p>
    <w:p w:rsidR="005F7BBD" w:rsidRPr="00611CC4" w:rsidRDefault="005F7BBD" w:rsidP="00863308">
      <w:r w:rsidRPr="00611CC4">
        <w:t>For NR bands with F</w:t>
      </w:r>
      <w:r w:rsidRPr="00611CC4">
        <w:rPr>
          <w:vertAlign w:val="subscript"/>
        </w:rPr>
        <w:t xml:space="preserve">DL_high </w:t>
      </w:r>
      <w:r w:rsidRPr="00611CC4">
        <w:t>&lt; 2700 MHz and F</w:t>
      </w:r>
      <w:r w:rsidRPr="00611CC4">
        <w:rPr>
          <w:vertAlign w:val="subscript"/>
        </w:rPr>
        <w:t xml:space="preserve">UL_high </w:t>
      </w:r>
      <w:r w:rsidRPr="00611CC4">
        <w:t xml:space="preserve">&lt; 2700 </w:t>
      </w:r>
      <w:r w:rsidRPr="00611CC4">
        <w:rPr>
          <w:rFonts w:eastAsia="Osaka"/>
        </w:rPr>
        <w:t>in-band blocking (IBB)is defined for an</w:t>
      </w:r>
      <w:r w:rsidRPr="00611CC4">
        <w:t xml:space="preserve"> unwanted interfering signal falling into the UE receive band or into the first 15 MHz below or above the UE receive band</w:t>
      </w:r>
      <w:r w:rsidRPr="00611CC4">
        <w:rPr>
          <w:rFonts w:cs="v5.0.0"/>
        </w:rPr>
        <w:t xml:space="preserve">.  </w:t>
      </w:r>
      <w:r w:rsidRPr="00611CC4">
        <w:t>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7.6.2-1 and Table 7.6.2-2. T</w:t>
      </w:r>
      <w:r w:rsidRPr="00611CC4">
        <w:rPr>
          <w:rFonts w:cs="v5.0.0"/>
        </w:rPr>
        <w:t>he said relative throughput requirement shall be met f</w:t>
      </w:r>
      <w:r w:rsidRPr="00611CC4">
        <w:t>or any SCS specified for the channel bandwidth of the wanted signal. For operating bands with an unpaired DL part (as noted in Table 5.5-1), the requirements only apply for carriers assigned in the paired part.</w:t>
      </w:r>
    </w:p>
    <w:p w:rsidR="005F7BBD" w:rsidRPr="00611CC4" w:rsidRDefault="005F7BBD" w:rsidP="00863308">
      <w:pPr>
        <w:pStyle w:val="TH"/>
      </w:pPr>
      <w:r w:rsidRPr="00611CC4">
        <w:t>Table 7.6.2-1: In-band blocking parameters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1F7D7B">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1F7D7B">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5 MHz</w:t>
            </w:r>
          </w:p>
        </w:tc>
        <w:tc>
          <w:tcPr>
            <w:tcW w:w="1302" w:type="dxa"/>
          </w:tcPr>
          <w:p w:rsidR="005F7BBD" w:rsidRPr="00611CC4" w:rsidRDefault="005F7BBD" w:rsidP="00863308">
            <w:pPr>
              <w:pStyle w:val="TAH"/>
            </w:pPr>
            <w:r w:rsidRPr="00611CC4">
              <w:t>10 MHz</w:t>
            </w:r>
          </w:p>
        </w:tc>
        <w:tc>
          <w:tcPr>
            <w:tcW w:w="1302" w:type="dxa"/>
          </w:tcPr>
          <w:p w:rsidR="005F7BBD" w:rsidRPr="00611CC4" w:rsidRDefault="005F7BBD" w:rsidP="00863308">
            <w:pPr>
              <w:pStyle w:val="TAH"/>
            </w:pPr>
            <w:r w:rsidRPr="00611CC4">
              <w:t>15 MHz</w:t>
            </w:r>
          </w:p>
        </w:tc>
        <w:tc>
          <w:tcPr>
            <w:tcW w:w="1302" w:type="dxa"/>
          </w:tcPr>
          <w:p w:rsidR="005F7BBD" w:rsidRPr="00611CC4" w:rsidRDefault="005F7BBD" w:rsidP="00863308">
            <w:pPr>
              <w:pStyle w:val="TAH"/>
            </w:pPr>
            <w:r w:rsidRPr="00611CC4">
              <w:t>20 MHz</w:t>
            </w:r>
          </w:p>
        </w:tc>
        <w:tc>
          <w:tcPr>
            <w:tcW w:w="1302" w:type="dxa"/>
          </w:tcPr>
          <w:p w:rsidR="005F7BBD" w:rsidRPr="00611CC4" w:rsidRDefault="005F7BBD" w:rsidP="00863308">
            <w:pPr>
              <w:pStyle w:val="TAH"/>
            </w:pPr>
            <w:r w:rsidRPr="00611CC4">
              <w:t>25 MHz</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10</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1</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7.5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2</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12.5</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30 MHz</w:t>
            </w:r>
          </w:p>
        </w:tc>
        <w:tc>
          <w:tcPr>
            <w:tcW w:w="1302" w:type="dxa"/>
          </w:tcPr>
          <w:p w:rsidR="005F7BBD" w:rsidRPr="00611CC4" w:rsidRDefault="005F7BBD" w:rsidP="00863308">
            <w:pPr>
              <w:pStyle w:val="TAH"/>
            </w:pPr>
            <w:r w:rsidRPr="00611CC4">
              <w:t>40 MHz</w:t>
            </w:r>
          </w:p>
        </w:tc>
        <w:tc>
          <w:tcPr>
            <w:tcW w:w="1302" w:type="dxa"/>
          </w:tcPr>
          <w:p w:rsidR="005F7BBD" w:rsidRPr="00611CC4" w:rsidRDefault="005F7BBD" w:rsidP="00863308">
            <w:pPr>
              <w:pStyle w:val="TAH"/>
            </w:pPr>
            <w:r w:rsidRPr="00611CC4">
              <w:t>50 MHz</w:t>
            </w:r>
          </w:p>
        </w:tc>
        <w:tc>
          <w:tcPr>
            <w:tcW w:w="1302" w:type="dxa"/>
          </w:tcPr>
          <w:p w:rsidR="005F7BBD" w:rsidRPr="00611CC4" w:rsidRDefault="005F7BBD" w:rsidP="00863308">
            <w:pPr>
              <w:pStyle w:val="TAH"/>
            </w:pPr>
            <w:r w:rsidRPr="00611CC4">
              <w:t>60 MHz</w:t>
            </w:r>
          </w:p>
        </w:tc>
        <w:tc>
          <w:tcPr>
            <w:tcW w:w="1302" w:type="dxa"/>
          </w:tcPr>
          <w:p w:rsidR="005F7BBD" w:rsidRPr="00611CC4" w:rsidRDefault="005F7BBD" w:rsidP="00863308">
            <w:pPr>
              <w:pStyle w:val="TAH"/>
            </w:pPr>
            <w:r w:rsidRPr="00611CC4">
              <w:t>80 MHz</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rPr>
                <w:lang w:val="en-US"/>
              </w:rPr>
              <w:t>REFSENS + channel specific value below</w:t>
            </w:r>
          </w:p>
          <w:p w:rsidR="005F7BBD" w:rsidRPr="00611CC4" w:rsidRDefault="005F7BBD" w:rsidP="00863308">
            <w:pPr>
              <w:pStyle w:val="TAC"/>
            </w:pPr>
          </w:p>
          <w:p w:rsidR="005F7BBD" w:rsidRPr="00611CC4" w:rsidRDefault="005F7BBD" w:rsidP="00863308">
            <w:pPr>
              <w:pStyle w:val="TAC"/>
            </w:pP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rPr>
                <w:lang w:val="sv-SE"/>
              </w:rPr>
            </w:pPr>
            <w:r w:rsidRPr="00611CC4">
              <w:rPr>
                <w:lang w:val="sv-SE"/>
              </w:rPr>
              <w:t>dB</w:t>
            </w:r>
          </w:p>
        </w:tc>
        <w:tc>
          <w:tcPr>
            <w:tcW w:w="1302" w:type="dxa"/>
          </w:tcPr>
          <w:p w:rsidR="005F7BBD" w:rsidRPr="00611CC4" w:rsidRDefault="005F7BBD" w:rsidP="00863308">
            <w:pPr>
              <w:pStyle w:val="TAC"/>
              <w:rPr>
                <w:lang w:val="sv-SE"/>
              </w:rPr>
            </w:pPr>
            <w:r w:rsidRPr="00611CC4">
              <w:rPr>
                <w:lang w:val="sv-SE"/>
              </w:rPr>
              <w:t>11</w:t>
            </w:r>
          </w:p>
        </w:tc>
        <w:tc>
          <w:tcPr>
            <w:tcW w:w="1302" w:type="dxa"/>
          </w:tcPr>
          <w:p w:rsidR="005F7BBD" w:rsidRPr="00611CC4" w:rsidRDefault="005F7BBD" w:rsidP="00863308">
            <w:pPr>
              <w:pStyle w:val="TAC"/>
              <w:rPr>
                <w:lang w:val="sv-SE"/>
              </w:rPr>
            </w:pPr>
            <w:r w:rsidRPr="00611CC4">
              <w:rPr>
                <w:lang w:val="sv-SE"/>
              </w:rPr>
              <w:t>12</w:t>
            </w:r>
          </w:p>
        </w:tc>
        <w:tc>
          <w:tcPr>
            <w:tcW w:w="1302" w:type="dxa"/>
          </w:tcPr>
          <w:p w:rsidR="005F7BBD" w:rsidRPr="00611CC4" w:rsidRDefault="005F7BBD" w:rsidP="00863308">
            <w:pPr>
              <w:pStyle w:val="TAC"/>
              <w:rPr>
                <w:lang w:val="sv-SE"/>
              </w:rPr>
            </w:pPr>
            <w:r w:rsidRPr="00611CC4">
              <w:rPr>
                <w:lang w:val="sv-SE"/>
              </w:rPr>
              <w:t>13</w:t>
            </w:r>
          </w:p>
        </w:tc>
        <w:tc>
          <w:tcPr>
            <w:tcW w:w="1302" w:type="dxa"/>
          </w:tcPr>
          <w:p w:rsidR="005F7BBD" w:rsidRPr="00611CC4" w:rsidRDefault="005F7BBD" w:rsidP="00863308">
            <w:pPr>
              <w:pStyle w:val="TAC"/>
              <w:rPr>
                <w:lang w:val="sv-SE"/>
              </w:rPr>
            </w:pPr>
            <w:r w:rsidRPr="00611CC4">
              <w:rPr>
                <w:lang w:val="sv-SE"/>
              </w:rPr>
              <w:t>14</w:t>
            </w:r>
          </w:p>
        </w:tc>
        <w:tc>
          <w:tcPr>
            <w:tcW w:w="1302" w:type="dxa"/>
          </w:tcPr>
          <w:p w:rsidR="005F7BBD" w:rsidRPr="00611CC4" w:rsidRDefault="005F7BBD" w:rsidP="00863308">
            <w:pPr>
              <w:pStyle w:val="TAC"/>
              <w:rPr>
                <w:lang w:val="sv-SE"/>
              </w:rPr>
            </w:pPr>
            <w:r w:rsidRPr="00611CC4">
              <w:rPr>
                <w:lang w:val="sv-SE"/>
              </w:rPr>
              <w:t>15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5</w:t>
            </w:r>
          </w:p>
          <w:p w:rsidR="005F7BBD" w:rsidRPr="00611CC4" w:rsidRDefault="005F7BBD" w:rsidP="00863308">
            <w:pPr>
              <w:pStyle w:val="TAC"/>
              <w:rPr>
                <w:lang w:val="sv-SE"/>
              </w:rPr>
            </w:pPr>
          </w:p>
          <w:p w:rsidR="005F7BBD" w:rsidRPr="00611CC4" w:rsidRDefault="005F7BBD" w:rsidP="00863308">
            <w:pPr>
              <w:pStyle w:val="TAC"/>
              <w:rPr>
                <w:lang w:val="sv-SE"/>
              </w:rPr>
            </w:pP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1</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7.5</w:t>
            </w:r>
          </w:p>
          <w:p w:rsidR="005F7BBD" w:rsidRPr="00611CC4" w:rsidRDefault="005F7BBD" w:rsidP="00863308">
            <w:pPr>
              <w:pStyle w:val="TAC"/>
              <w:rPr>
                <w:lang w:val="sv-SE"/>
              </w:rPr>
            </w:pPr>
          </w:p>
          <w:p w:rsidR="005F7BBD" w:rsidRPr="00611CC4" w:rsidRDefault="005F7BBD" w:rsidP="00863308">
            <w:pPr>
              <w:pStyle w:val="TAC"/>
              <w:rPr>
                <w:lang w:val="sv-SE"/>
              </w:rPr>
            </w:pP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2</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12.5</w:t>
            </w:r>
          </w:p>
          <w:p w:rsidR="005F7BBD" w:rsidRPr="00611CC4" w:rsidRDefault="005F7BBD" w:rsidP="00863308">
            <w:pPr>
              <w:pStyle w:val="TAC"/>
              <w:rPr>
                <w:lang w:val="sv-SE"/>
              </w:rPr>
            </w:pPr>
          </w:p>
          <w:p w:rsidR="005F7BBD" w:rsidRPr="00611CC4" w:rsidRDefault="005F7BBD" w:rsidP="00863308">
            <w:pPr>
              <w:pStyle w:val="TAC"/>
              <w:rPr>
                <w:lang w:val="sv-SE"/>
              </w:rPr>
            </w:pPr>
          </w:p>
        </w:tc>
      </w:tr>
      <w:tr w:rsidR="005F7BBD" w:rsidRPr="00611CC4" w:rsidTr="001F7D7B">
        <w:trPr>
          <w:jc w:val="center"/>
        </w:trPr>
        <w:tc>
          <w:tcPr>
            <w:tcW w:w="1487" w:type="dxa"/>
            <w:vMerge w:val="restart"/>
            <w:shd w:val="clear" w:color="auto" w:fill="auto"/>
          </w:tcPr>
          <w:p w:rsidR="005F7BBD" w:rsidRPr="00611CC4" w:rsidRDefault="005F7BBD" w:rsidP="00863308">
            <w:pPr>
              <w:pStyle w:val="TAH"/>
              <w:rPr>
                <w:lang w:val="sv-SE"/>
              </w:rPr>
            </w:pPr>
            <w:r w:rsidRPr="00611CC4">
              <w:t>RX parameter</w:t>
            </w:r>
          </w:p>
        </w:tc>
        <w:tc>
          <w:tcPr>
            <w:tcW w:w="907" w:type="dxa"/>
            <w:vMerge w:val="restart"/>
          </w:tcPr>
          <w:p w:rsidR="005F7BBD" w:rsidRPr="00611CC4" w:rsidRDefault="005F7BBD" w:rsidP="00863308">
            <w:pPr>
              <w:pStyle w:val="TAH"/>
              <w:rPr>
                <w:lang w:val="sv-SE"/>
              </w:rPr>
            </w:pPr>
            <w:r w:rsidRPr="00611CC4">
              <w:t>Units</w:t>
            </w:r>
          </w:p>
        </w:tc>
        <w:tc>
          <w:tcPr>
            <w:tcW w:w="6510" w:type="dxa"/>
            <w:gridSpan w:val="5"/>
          </w:tcPr>
          <w:p w:rsidR="005F7BBD" w:rsidRPr="00611CC4" w:rsidRDefault="005F7BBD" w:rsidP="00863308">
            <w:pPr>
              <w:pStyle w:val="TAH"/>
              <w:rPr>
                <w:lang w:val="sv-SE"/>
              </w:rPr>
            </w:pPr>
            <w:r w:rsidRPr="00611CC4">
              <w:t>Channel bandwidth</w:t>
            </w:r>
          </w:p>
        </w:tc>
      </w:tr>
      <w:tr w:rsidR="00A76E56" w:rsidRPr="00611CC4" w:rsidTr="001F7D7B">
        <w:trPr>
          <w:jc w:val="center"/>
        </w:trPr>
        <w:tc>
          <w:tcPr>
            <w:tcW w:w="1487" w:type="dxa"/>
            <w:vMerge/>
            <w:shd w:val="clear" w:color="auto" w:fill="auto"/>
          </w:tcPr>
          <w:p w:rsidR="00A76E56" w:rsidRPr="00611CC4" w:rsidRDefault="00A76E56" w:rsidP="00A76E56">
            <w:pPr>
              <w:pStyle w:val="TAL"/>
              <w:rPr>
                <w:lang w:val="sv-SE"/>
              </w:rPr>
            </w:pPr>
          </w:p>
        </w:tc>
        <w:tc>
          <w:tcPr>
            <w:tcW w:w="907" w:type="dxa"/>
            <w:vMerge/>
          </w:tcPr>
          <w:p w:rsidR="00A76E56" w:rsidRPr="00611CC4" w:rsidRDefault="00A76E56" w:rsidP="00A76E56">
            <w:pPr>
              <w:pStyle w:val="TAC"/>
              <w:rPr>
                <w:lang w:val="sv-SE"/>
              </w:rPr>
            </w:pPr>
          </w:p>
        </w:tc>
        <w:tc>
          <w:tcPr>
            <w:tcW w:w="1302" w:type="dxa"/>
          </w:tcPr>
          <w:p w:rsidR="00A76E56" w:rsidRPr="00611CC4" w:rsidRDefault="00A76E56" w:rsidP="00A76E56">
            <w:pPr>
              <w:pStyle w:val="TAH"/>
              <w:rPr>
                <w:lang w:val="sv-SE"/>
              </w:rPr>
            </w:pPr>
            <w:r w:rsidRPr="00611CC4">
              <w:rPr>
                <w:lang w:val="sv-SE"/>
              </w:rPr>
              <w:t>90 MHz</w:t>
            </w:r>
          </w:p>
        </w:tc>
        <w:tc>
          <w:tcPr>
            <w:tcW w:w="1302" w:type="dxa"/>
          </w:tcPr>
          <w:p w:rsidR="00A76E56" w:rsidRPr="00611CC4" w:rsidRDefault="00A76E56" w:rsidP="00A76E56">
            <w:pPr>
              <w:pStyle w:val="TAH"/>
              <w:rPr>
                <w:lang w:val="sv-SE"/>
              </w:rPr>
            </w:pPr>
            <w:r w:rsidRPr="00611CC4">
              <w:rPr>
                <w:lang w:val="sv-SE"/>
              </w:rPr>
              <w:t>100 MHz</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1F7D7B">
        <w:trPr>
          <w:jc w:val="center"/>
        </w:trPr>
        <w:tc>
          <w:tcPr>
            <w:tcW w:w="1487" w:type="dxa"/>
            <w:shd w:val="clear" w:color="auto" w:fill="auto"/>
          </w:tcPr>
          <w:p w:rsidR="00A76E56" w:rsidRPr="00611CC4" w:rsidRDefault="00A76E56" w:rsidP="00A76E56">
            <w:pPr>
              <w:pStyle w:val="TAL"/>
              <w:rPr>
                <w:lang w:val="en-US"/>
              </w:rPr>
            </w:pPr>
            <w:r w:rsidRPr="00611CC4">
              <w:t>Power in transmission bandwidth configuration</w:t>
            </w:r>
          </w:p>
        </w:tc>
        <w:tc>
          <w:tcPr>
            <w:tcW w:w="907" w:type="dxa"/>
          </w:tcPr>
          <w:p w:rsidR="00A76E56" w:rsidRPr="00611CC4" w:rsidRDefault="00A76E56" w:rsidP="00A76E56">
            <w:pPr>
              <w:pStyle w:val="TAC"/>
              <w:rPr>
                <w:lang w:val="sv-SE"/>
              </w:rPr>
            </w:pPr>
            <w:r w:rsidRPr="00611CC4">
              <w:t>dBm</w:t>
            </w:r>
          </w:p>
        </w:tc>
        <w:tc>
          <w:tcPr>
            <w:tcW w:w="2604" w:type="dxa"/>
            <w:gridSpan w:val="2"/>
            <w:vAlign w:val="center"/>
          </w:tcPr>
          <w:p w:rsidR="00A76E56" w:rsidRPr="00611CC4" w:rsidRDefault="00A76E56" w:rsidP="00A76E56">
            <w:pPr>
              <w:pStyle w:val="TAC"/>
            </w:pPr>
            <w:r w:rsidRPr="00611CC4">
              <w:rPr>
                <w:lang w:val="en-US"/>
              </w:rPr>
              <w:t>REFSENS + channel specific value below</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1F7D7B">
        <w:trPr>
          <w:jc w:val="center"/>
        </w:trPr>
        <w:tc>
          <w:tcPr>
            <w:tcW w:w="1487" w:type="dxa"/>
            <w:shd w:val="clear" w:color="auto" w:fill="auto"/>
          </w:tcPr>
          <w:p w:rsidR="00A76E56" w:rsidRPr="00611CC4" w:rsidRDefault="00A76E56" w:rsidP="00A76E56">
            <w:pPr>
              <w:pStyle w:val="TAL"/>
              <w:rPr>
                <w:lang w:val="sv-SE"/>
              </w:rPr>
            </w:pPr>
          </w:p>
        </w:tc>
        <w:tc>
          <w:tcPr>
            <w:tcW w:w="907" w:type="dxa"/>
          </w:tcPr>
          <w:p w:rsidR="00A76E56" w:rsidRPr="00611CC4" w:rsidRDefault="00A76E56" w:rsidP="00A76E56">
            <w:pPr>
              <w:pStyle w:val="TAC"/>
              <w:rPr>
                <w:lang w:val="sv-SE"/>
              </w:rPr>
            </w:pPr>
            <w:r w:rsidRPr="00611CC4">
              <w:rPr>
                <w:lang w:val="sv-SE"/>
              </w:rPr>
              <w:t>dB</w:t>
            </w:r>
          </w:p>
        </w:tc>
        <w:tc>
          <w:tcPr>
            <w:tcW w:w="1302" w:type="dxa"/>
          </w:tcPr>
          <w:p w:rsidR="00A76E56" w:rsidRPr="00611CC4" w:rsidRDefault="00A76E56" w:rsidP="00A76E56">
            <w:pPr>
              <w:pStyle w:val="TAC"/>
              <w:rPr>
                <w:lang w:val="sv-SE"/>
              </w:rPr>
            </w:pPr>
            <w:r w:rsidRPr="00611CC4">
              <w:rPr>
                <w:lang w:val="sv-SE"/>
              </w:rPr>
              <w:t>15.5</w:t>
            </w:r>
          </w:p>
        </w:tc>
        <w:tc>
          <w:tcPr>
            <w:tcW w:w="1302" w:type="dxa"/>
          </w:tcPr>
          <w:p w:rsidR="00A76E56" w:rsidRPr="00611CC4" w:rsidRDefault="00A76E56" w:rsidP="00A76E56">
            <w:pPr>
              <w:pStyle w:val="TAC"/>
              <w:rPr>
                <w:lang w:val="sv-SE"/>
              </w:rPr>
            </w:pPr>
            <w:r w:rsidRPr="00611CC4">
              <w:rPr>
                <w:lang w:val="sv-SE"/>
              </w:rPr>
              <w:t>16</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r w:rsidRPr="00611CC4">
              <w:rPr>
                <w:lang w:val="sv-SE"/>
              </w:rPr>
              <w:t>BW</w:t>
            </w:r>
            <w:r w:rsidRPr="00611CC4">
              <w:rPr>
                <w:vertAlign w:val="subscript"/>
                <w:lang w:val="sv-SE"/>
              </w:rPr>
              <w:t>interferer</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r w:rsidRPr="00611CC4">
              <w:rPr>
                <w:lang w:val="sv-SE"/>
              </w:rPr>
              <w:t>F</w:t>
            </w:r>
            <w:r w:rsidRPr="00611CC4">
              <w:rPr>
                <w:vertAlign w:val="subscript"/>
                <w:lang w:val="sv-SE"/>
              </w:rPr>
              <w:t>Ioffset, case 1</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7.5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r w:rsidRPr="00611CC4">
              <w:rPr>
                <w:lang w:val="sv-SE"/>
              </w:rPr>
              <w:t>F</w:t>
            </w:r>
            <w:r w:rsidRPr="00611CC4">
              <w:rPr>
                <w:vertAlign w:val="subscript"/>
                <w:lang w:val="sv-SE"/>
              </w:rPr>
              <w:t>Ioffset, case 2</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12.5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5F7BBD" w:rsidRPr="00611CC4" w:rsidTr="001F7D7B">
        <w:trPr>
          <w:jc w:val="center"/>
        </w:trPr>
        <w:tc>
          <w:tcPr>
            <w:tcW w:w="8904" w:type="dxa"/>
            <w:gridSpan w:val="7"/>
            <w:shd w:val="clear" w:color="auto" w:fill="auto"/>
          </w:tcPr>
          <w:p w:rsidR="005F7BBD" w:rsidRPr="00611CC4" w:rsidRDefault="005F7BBD" w:rsidP="00863308">
            <w:pPr>
              <w:pStyle w:val="TAN"/>
              <w:ind w:left="0" w:firstLine="0"/>
            </w:pPr>
            <w:r w:rsidRPr="00611CC4">
              <w:t>NOTE 1:</w:t>
            </w:r>
            <w:r w:rsidRPr="00611CC4">
              <w:tab/>
              <w:t>The transmitter shall be set to 4dB below […].</w:t>
            </w:r>
          </w:p>
          <w:p w:rsidR="005F7BBD" w:rsidRPr="00611CC4" w:rsidRDefault="005F7BBD" w:rsidP="00863308">
            <w:pPr>
              <w:pStyle w:val="TAN"/>
              <w:ind w:left="0" w:firstLine="0"/>
            </w:pPr>
            <w:r w:rsidRPr="00611CC4">
              <w:t>NOTE 2:</w:t>
            </w:r>
            <w:r w:rsidRPr="00611CC4">
              <w:tab/>
              <w:t>The interferer consists of the RMC specified in […]</w:t>
            </w:r>
          </w:p>
        </w:tc>
      </w:tr>
    </w:tbl>
    <w:p w:rsidR="005F7BBD" w:rsidRPr="00611CC4" w:rsidRDefault="005F7BBD" w:rsidP="00863308"/>
    <w:p w:rsidR="005F7BBD" w:rsidRPr="00611CC4" w:rsidRDefault="005F7BBD" w:rsidP="00863308">
      <w:pPr>
        <w:pStyle w:val="TH"/>
      </w:pPr>
      <w:r w:rsidRPr="00611CC4">
        <w:lastRenderedPageBreak/>
        <w:t>Table 7.6.2-2: In-band blocking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5F7BBD" w:rsidRPr="00611CC4" w:rsidTr="00863308">
        <w:trPr>
          <w:jc w:val="center"/>
        </w:trPr>
        <w:tc>
          <w:tcPr>
            <w:tcW w:w="1106" w:type="dxa"/>
            <w:vMerge w:val="restart"/>
          </w:tcPr>
          <w:p w:rsidR="005F7BBD" w:rsidRPr="00611CC4" w:rsidRDefault="005F7BBD" w:rsidP="00863308">
            <w:pPr>
              <w:pStyle w:val="TAH"/>
            </w:pPr>
            <w:r w:rsidRPr="00611CC4">
              <w:t>NR band</w:t>
            </w:r>
          </w:p>
        </w:tc>
        <w:tc>
          <w:tcPr>
            <w:tcW w:w="1487" w:type="dxa"/>
            <w:shd w:val="clear" w:color="auto" w:fill="auto"/>
          </w:tcPr>
          <w:p w:rsidR="005F7BBD" w:rsidRPr="00611CC4" w:rsidRDefault="005F7BBD" w:rsidP="00863308">
            <w:pPr>
              <w:pStyle w:val="TAH"/>
            </w:pPr>
            <w:r w:rsidRPr="00611CC4">
              <w:t>Parameter</w:t>
            </w:r>
          </w:p>
        </w:tc>
        <w:tc>
          <w:tcPr>
            <w:tcW w:w="799" w:type="dxa"/>
          </w:tcPr>
          <w:p w:rsidR="005F7BBD" w:rsidRPr="00611CC4" w:rsidRDefault="005F7BBD" w:rsidP="00863308">
            <w:pPr>
              <w:pStyle w:val="TAH"/>
            </w:pPr>
            <w:r w:rsidRPr="00611CC4">
              <w:t>Unit</w:t>
            </w:r>
          </w:p>
        </w:tc>
        <w:tc>
          <w:tcPr>
            <w:tcW w:w="1625" w:type="dxa"/>
          </w:tcPr>
          <w:p w:rsidR="005F7BBD" w:rsidRPr="00611CC4" w:rsidRDefault="005F7BBD" w:rsidP="00863308">
            <w:pPr>
              <w:pStyle w:val="TAH"/>
            </w:pPr>
            <w:r w:rsidRPr="00611CC4">
              <w:t>Case 1</w:t>
            </w:r>
          </w:p>
        </w:tc>
        <w:tc>
          <w:tcPr>
            <w:tcW w:w="1625" w:type="dxa"/>
          </w:tcPr>
          <w:p w:rsidR="005F7BBD" w:rsidRPr="00611CC4" w:rsidRDefault="005F7BBD" w:rsidP="00863308">
            <w:pPr>
              <w:pStyle w:val="TAH"/>
            </w:pPr>
            <w:r w:rsidRPr="00611CC4">
              <w:t>Case 2</w:t>
            </w:r>
          </w:p>
        </w:tc>
        <w:tc>
          <w:tcPr>
            <w:tcW w:w="1625" w:type="dxa"/>
          </w:tcPr>
          <w:p w:rsidR="005F7BBD" w:rsidRPr="00611CC4" w:rsidRDefault="005F7BBD" w:rsidP="00863308">
            <w:pPr>
              <w:pStyle w:val="TAH"/>
            </w:pPr>
            <w:r w:rsidRPr="00611CC4">
              <w:t>Case 3</w:t>
            </w:r>
          </w:p>
        </w:tc>
      </w:tr>
      <w:tr w:rsidR="005F7BBD" w:rsidRPr="00611CC4" w:rsidTr="00863308">
        <w:trPr>
          <w:jc w:val="center"/>
        </w:trPr>
        <w:tc>
          <w:tcPr>
            <w:tcW w:w="1106" w:type="dxa"/>
            <w:vMerge/>
          </w:tcPr>
          <w:p w:rsidR="005F7BBD" w:rsidRPr="00611CC4" w:rsidRDefault="005F7BBD" w:rsidP="00863308">
            <w:pPr>
              <w:pStyle w:val="TAC"/>
              <w:jc w:val="left"/>
              <w:rPr>
                <w:lang w:val="sv-SE"/>
              </w:rPr>
            </w:pPr>
          </w:p>
        </w:tc>
        <w:tc>
          <w:tcPr>
            <w:tcW w:w="1487" w:type="dxa"/>
            <w:shd w:val="clear" w:color="auto" w:fill="auto"/>
          </w:tcPr>
          <w:p w:rsidR="005F7BBD" w:rsidRPr="00611CC4" w:rsidRDefault="005F7BBD" w:rsidP="00863308">
            <w:pPr>
              <w:pStyle w:val="TAL"/>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625" w:type="dxa"/>
            <w:vAlign w:val="center"/>
          </w:tcPr>
          <w:p w:rsidR="005F7BBD" w:rsidRPr="00611CC4" w:rsidRDefault="005F7BBD" w:rsidP="00863308">
            <w:pPr>
              <w:pStyle w:val="TAC"/>
            </w:pPr>
            <w:r w:rsidRPr="00611CC4">
              <w:t>-56</w:t>
            </w:r>
          </w:p>
        </w:tc>
        <w:tc>
          <w:tcPr>
            <w:tcW w:w="1625" w:type="dxa"/>
          </w:tcPr>
          <w:p w:rsidR="005F7BBD" w:rsidRPr="00611CC4" w:rsidRDefault="005F7BBD" w:rsidP="00863308">
            <w:pPr>
              <w:pStyle w:val="TAC"/>
            </w:pPr>
            <w:r w:rsidRPr="00611CC4">
              <w:t>-44</w:t>
            </w:r>
          </w:p>
        </w:tc>
        <w:tc>
          <w:tcPr>
            <w:tcW w:w="1625" w:type="dxa"/>
          </w:tcPr>
          <w:p w:rsidR="005F7BBD" w:rsidRPr="00611CC4" w:rsidRDefault="005F7BBD" w:rsidP="00863308">
            <w:pPr>
              <w:pStyle w:val="TAC"/>
            </w:pPr>
            <w:r w:rsidRPr="00611CC4">
              <w:t>-15</w:t>
            </w:r>
          </w:p>
        </w:tc>
      </w:tr>
      <w:tr w:rsidR="005F7BBD" w:rsidRPr="00611CC4" w:rsidTr="00863308">
        <w:trPr>
          <w:jc w:val="center"/>
        </w:trPr>
        <w:tc>
          <w:tcPr>
            <w:tcW w:w="1106" w:type="dxa"/>
            <w:vMerge w:val="restart"/>
          </w:tcPr>
          <w:p w:rsidR="00605A83" w:rsidRPr="00611CC4" w:rsidRDefault="005F7BBD" w:rsidP="00863308">
            <w:pPr>
              <w:pStyle w:val="TAL"/>
            </w:pPr>
            <w:r w:rsidRPr="00611CC4">
              <w:t xml:space="preserve">n1, n2, n3, n5, n7, n8, </w:t>
            </w:r>
            <w:r w:rsidR="009F3075" w:rsidRPr="00611CC4">
              <w:t xml:space="preserve">n12, </w:t>
            </w:r>
            <w:r w:rsidRPr="00611CC4">
              <w:t xml:space="preserve">n20, </w:t>
            </w:r>
            <w:r w:rsidR="00AD77C1" w:rsidRPr="00611CC4">
              <w:t xml:space="preserve">n25, </w:t>
            </w:r>
            <w:r w:rsidRPr="00611CC4">
              <w:t>n28,</w:t>
            </w:r>
          </w:p>
          <w:p w:rsidR="00605A83" w:rsidRPr="00611CC4" w:rsidRDefault="00605A83" w:rsidP="00863308">
            <w:pPr>
              <w:pStyle w:val="TAL"/>
            </w:pPr>
            <w:r w:rsidRPr="00611CC4">
              <w:t>n34,</w:t>
            </w:r>
            <w:r w:rsidR="005F7BBD" w:rsidRPr="00611CC4">
              <w:t xml:space="preserve"> n38,</w:t>
            </w:r>
          </w:p>
          <w:p w:rsidR="005F7BBD" w:rsidRPr="00611CC4" w:rsidRDefault="00605A83" w:rsidP="00863308">
            <w:pPr>
              <w:pStyle w:val="TAL"/>
            </w:pPr>
            <w:r w:rsidRPr="00611CC4">
              <w:t>n39, n40,</w:t>
            </w:r>
            <w:r w:rsidR="005F7BBD" w:rsidRPr="00611CC4">
              <w:t xml:space="preserve"> n41</w:t>
            </w:r>
            <w:ins w:id="1773" w:author="Laurent" w:date="2018-08-03T16:53:00Z">
              <w:r w:rsidR="00E250BF">
                <w:t xml:space="preserve">, </w:t>
              </w:r>
            </w:ins>
            <w:ins w:id="1774" w:author="Laurent" w:date="2018-08-03T16:54:00Z">
              <w:r w:rsidR="00E250BF">
                <w:t>n</w:t>
              </w:r>
            </w:ins>
            <w:ins w:id="1775" w:author="Laurent" w:date="2018-08-03T16:53:00Z">
              <w:r w:rsidR="00E250BF">
                <w:t>50</w:t>
              </w:r>
            </w:ins>
            <w:r w:rsidR="005F7BBD" w:rsidRPr="00611CC4">
              <w:t>, n51, n66, n70, n71, n75, n76</w:t>
            </w: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r w:rsidRPr="00611CC4">
              <w:rPr>
                <w:lang w:val="sv-SE"/>
              </w:rPr>
              <w:t xml:space="preserve"> (offset)</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 xml:space="preserve">-CBW/2 – </w:t>
            </w:r>
          </w:p>
          <w:p w:rsidR="005F7BBD" w:rsidRPr="00611CC4" w:rsidRDefault="005F7BBD" w:rsidP="00863308">
            <w:pPr>
              <w:pStyle w:val="TAC"/>
            </w:pPr>
            <w:r w:rsidRPr="00611CC4">
              <w:t>F</w:t>
            </w:r>
            <w:r w:rsidRPr="00611CC4">
              <w:rPr>
                <w:vertAlign w:val="subscript"/>
              </w:rPr>
              <w:t>Ioffset, case 1</w:t>
            </w:r>
          </w:p>
          <w:p w:rsidR="005F7BBD" w:rsidRPr="00611CC4" w:rsidRDefault="005F7BBD" w:rsidP="00863308">
            <w:pPr>
              <w:pStyle w:val="TAC"/>
            </w:pPr>
            <w:r w:rsidRPr="00611CC4">
              <w:t>and</w:t>
            </w:r>
          </w:p>
          <w:p w:rsidR="005F7BBD" w:rsidRPr="00611CC4" w:rsidRDefault="005F7BBD" w:rsidP="00863308">
            <w:pPr>
              <w:pStyle w:val="TAC"/>
            </w:pPr>
            <w:r w:rsidRPr="00611CC4">
              <w:t xml:space="preserve">CBW/2 + </w:t>
            </w:r>
          </w:p>
          <w:p w:rsidR="005F7BBD" w:rsidRPr="00611CC4" w:rsidRDefault="005F7BBD" w:rsidP="00863308">
            <w:pPr>
              <w:pStyle w:val="TAC"/>
            </w:pPr>
            <w:r w:rsidRPr="00611CC4">
              <w:t>F</w:t>
            </w:r>
            <w:r w:rsidRPr="00611CC4">
              <w:rPr>
                <w:vertAlign w:val="subscript"/>
              </w:rPr>
              <w:t>Ioffset, case 1</w:t>
            </w:r>
          </w:p>
        </w:tc>
        <w:tc>
          <w:tcPr>
            <w:tcW w:w="1625" w:type="dxa"/>
          </w:tcPr>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p w:rsidR="005F7BBD" w:rsidRPr="00611CC4" w:rsidRDefault="005F7BBD" w:rsidP="00863308">
            <w:pPr>
              <w:pStyle w:val="TAC"/>
            </w:pPr>
            <w:r w:rsidRPr="00611CC4">
              <w:t>and</w:t>
            </w:r>
          </w:p>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tc>
        <w:tc>
          <w:tcPr>
            <w:tcW w:w="1625" w:type="dxa"/>
          </w:tcPr>
          <w:p w:rsidR="005F7BBD" w:rsidRPr="00611CC4" w:rsidRDefault="005F7BBD" w:rsidP="00863308">
            <w:pPr>
              <w:pStyle w:val="TAC"/>
            </w:pPr>
          </w:p>
        </w:tc>
      </w:tr>
      <w:tr w:rsidR="005F7BBD" w:rsidRPr="00611CC4" w:rsidTr="00863308">
        <w:trPr>
          <w:jc w:val="center"/>
        </w:trPr>
        <w:tc>
          <w:tcPr>
            <w:tcW w:w="1106" w:type="dxa"/>
            <w:vMerge/>
          </w:tcPr>
          <w:p w:rsidR="005F7BBD" w:rsidRPr="00611CC4" w:rsidRDefault="005F7BBD" w:rsidP="00863308">
            <w:pPr>
              <w:pStyle w:val="TAC"/>
            </w:pP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15</w:t>
            </w:r>
          </w:p>
          <w:p w:rsidR="005F7BBD" w:rsidRPr="00611CC4" w:rsidRDefault="005F7BBD" w:rsidP="00863308">
            <w:pPr>
              <w:pStyle w:val="TAC"/>
            </w:pPr>
            <w:r w:rsidRPr="00611CC4">
              <w:t>to</w:t>
            </w:r>
          </w:p>
          <w:p w:rsidR="005F7BBD" w:rsidRPr="00611CC4" w:rsidRDefault="005F7BBD" w:rsidP="00863308">
            <w:pPr>
              <w:pStyle w:val="TAC"/>
            </w:pPr>
            <w:r w:rsidRPr="00611CC4">
              <w:t>F</w:t>
            </w:r>
            <w:r w:rsidRPr="00611CC4">
              <w:rPr>
                <w:vertAlign w:val="subscript"/>
              </w:rPr>
              <w:t>DL_high</w:t>
            </w:r>
            <w:r w:rsidRPr="00611CC4">
              <w:t xml:space="preserve"> + 15</w:t>
            </w:r>
          </w:p>
        </w:tc>
        <w:tc>
          <w:tcPr>
            <w:tcW w:w="1625" w:type="dxa"/>
          </w:tcPr>
          <w:p w:rsidR="005F7BBD" w:rsidRPr="00611CC4" w:rsidRDefault="005F7BBD" w:rsidP="00863308">
            <w:pPr>
              <w:pStyle w:val="TAC"/>
            </w:pPr>
          </w:p>
        </w:tc>
      </w:tr>
      <w:tr w:rsidR="005F7BBD" w:rsidRPr="00611CC4" w:rsidTr="00863308">
        <w:trPr>
          <w:jc w:val="center"/>
        </w:trPr>
        <w:tc>
          <w:tcPr>
            <w:tcW w:w="1106" w:type="dxa"/>
          </w:tcPr>
          <w:p w:rsidR="005F7BBD" w:rsidRPr="00611CC4" w:rsidRDefault="005F7BBD" w:rsidP="00863308">
            <w:pPr>
              <w:pStyle w:val="TAC"/>
            </w:pPr>
            <w:r w:rsidRPr="00611CC4">
              <w:t>n71</w:t>
            </w: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12 to F</w:t>
            </w:r>
            <w:r w:rsidRPr="00611CC4">
              <w:rPr>
                <w:vertAlign w:val="subscript"/>
              </w:rPr>
              <w:t>DL_high</w:t>
            </w:r>
            <w:r w:rsidRPr="00611CC4">
              <w:t xml:space="preserve"> + 15</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12</w:t>
            </w:r>
          </w:p>
        </w:tc>
      </w:tr>
      <w:tr w:rsidR="005F7BBD" w:rsidRPr="00611CC4" w:rsidTr="00863308">
        <w:trPr>
          <w:jc w:val="center"/>
        </w:trPr>
        <w:tc>
          <w:tcPr>
            <w:tcW w:w="8267" w:type="dxa"/>
            <w:gridSpan w:val="6"/>
          </w:tcPr>
          <w:p w:rsidR="005F7BBD" w:rsidRPr="00611CC4" w:rsidRDefault="005F7BBD" w:rsidP="00863308">
            <w:pPr>
              <w:pStyle w:val="TAN"/>
              <w:ind w:left="0" w:firstLine="0"/>
              <w:rPr>
                <w:rFonts w:eastAsia="MS Mincho"/>
              </w:rPr>
            </w:pPr>
            <w:r w:rsidRPr="00611CC4">
              <w:rPr>
                <w:rFonts w:eastAsia="MS Mincho"/>
              </w:rPr>
              <w:t>NOTE 1:</w:t>
            </w:r>
            <w:r w:rsidRPr="00611CC4">
              <w:rPr>
                <w:rFonts w:eastAsia="MS Mincho"/>
              </w:rPr>
              <w:tab/>
              <w:t xml:space="preserve">The absolute value of the interferer offset </w:t>
            </w:r>
            <w:r w:rsidRPr="00611CC4">
              <w:t>Finterferer (offset)</w:t>
            </w:r>
            <w:r w:rsidRPr="00611CC4">
              <w:rPr>
                <w:rFonts w:eastAsia="MS Mincho"/>
              </w:rPr>
              <w:t xml:space="preserve"> shall be further adjusted to </w:t>
            </w:r>
            <w:r w:rsidRPr="00611CC4">
              <w:rPr>
                <w:rFonts w:eastAsia="Osaka"/>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14.4pt" o:ole="">
                  <v:imagedata r:id="rId13" o:title=""/>
                </v:shape>
                <o:OLEObject Type="Embed" ProgID="Equation.3" ShapeID="_x0000_i1025" DrawAspect="Content" ObjectID="_1595443743" r:id="rId14"/>
              </w:object>
            </w:r>
            <w:r w:rsidRPr="00611CC4">
              <w:rPr>
                <w:rFonts w:eastAsia="MS Mincho"/>
              </w:rPr>
              <w:t>MHz with SCS the sub-carrier spacing of the wanted signal in MHz. The interferer is an NR signal with an SCS equal to that of the wanted signal.</w:t>
            </w:r>
          </w:p>
          <w:p w:rsidR="005F7BBD" w:rsidRPr="00611CC4" w:rsidRDefault="005F7BBD" w:rsidP="00863308">
            <w:pPr>
              <w:pStyle w:val="TAN"/>
              <w:ind w:left="0" w:firstLine="0"/>
              <w:rPr>
                <w:rFonts w:eastAsia="MS Mincho"/>
              </w:rPr>
            </w:pPr>
            <w:r w:rsidRPr="00611CC4">
              <w:rPr>
                <w:rFonts w:eastAsia="MS Mincho"/>
              </w:rPr>
              <w:t>NOTE 2:</w:t>
            </w:r>
            <w:r w:rsidRPr="00611CC4">
              <w:rPr>
                <w:rFonts w:eastAsia="MS Mincho"/>
              </w:rPr>
              <w:tab/>
              <w:t>For each carrier frequency, the requirement applies for two interferer carrier frequencies: a: -CBW/2 – F</w:t>
            </w:r>
            <w:r w:rsidRPr="00611CC4">
              <w:rPr>
                <w:rFonts w:eastAsia="MS Mincho"/>
                <w:vertAlign w:val="subscript"/>
              </w:rPr>
              <w:t>Ioffset, case 1</w:t>
            </w:r>
            <w:r w:rsidRPr="00611CC4">
              <w:rPr>
                <w:rFonts w:eastAsia="MS Mincho"/>
              </w:rPr>
              <w:t>; b: CBW/2 + F</w:t>
            </w:r>
            <w:r w:rsidRPr="00611CC4">
              <w:rPr>
                <w:rFonts w:eastAsia="MS Mincho"/>
                <w:vertAlign w:val="subscript"/>
              </w:rPr>
              <w:t>Ioffset, case 1</w:t>
            </w:r>
          </w:p>
        </w:tc>
      </w:tr>
    </w:tbl>
    <w:p w:rsidR="005F7BBD" w:rsidRPr="00611CC4" w:rsidRDefault="005F7BBD" w:rsidP="00863308"/>
    <w:p w:rsidR="005F7BBD" w:rsidRPr="00611CC4" w:rsidRDefault="005F7BBD" w:rsidP="00863308">
      <w:r w:rsidRPr="00611CC4">
        <w:t>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 </w:t>
      </w:r>
      <w:r w:rsidRPr="00611CC4">
        <w:rPr>
          <w:rFonts w:eastAsia="Osaka"/>
        </w:rPr>
        <w:t>in-band blocking (IBB) is defined for an</w:t>
      </w:r>
      <w:r w:rsidRPr="00611CC4">
        <w:t xml:space="preserve"> unwanted interfering signal falling into the UE receive band or into an immediately adjacent frequency range up 3CBW below or above the UE receive band with CBW is the bandwidth of the wanted signal.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7.6.2-3 and Table 7.6.2-4. T</w:t>
      </w:r>
      <w:r w:rsidRPr="00611CC4">
        <w:rPr>
          <w:rFonts w:cs="v5.0.0"/>
        </w:rPr>
        <w:t>he said relative throughput requirement shall be met f</w:t>
      </w:r>
      <w:r w:rsidRPr="00611CC4">
        <w:t>or any SCS specified for the channel bandwidth of the wanted signal.</w:t>
      </w:r>
    </w:p>
    <w:p w:rsidR="005F7BBD" w:rsidRPr="00611CC4" w:rsidRDefault="005F7BBD" w:rsidP="00863308">
      <w:pPr>
        <w:pStyle w:val="TH"/>
      </w:pPr>
      <w:r w:rsidRPr="00611CC4">
        <w:t>Table 7.6.2-3: In-band blocking parameters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10 MHz</w:t>
            </w:r>
          </w:p>
        </w:tc>
        <w:tc>
          <w:tcPr>
            <w:tcW w:w="1302" w:type="dxa"/>
          </w:tcPr>
          <w:p w:rsidR="005F7BBD" w:rsidRPr="00611CC4" w:rsidRDefault="005F7BBD" w:rsidP="00863308">
            <w:pPr>
              <w:pStyle w:val="TAH"/>
            </w:pPr>
            <w:r w:rsidRPr="00611CC4">
              <w:t>15 MHz</w:t>
            </w:r>
          </w:p>
        </w:tc>
        <w:tc>
          <w:tcPr>
            <w:tcW w:w="1302" w:type="dxa"/>
          </w:tcPr>
          <w:p w:rsidR="005F7BBD" w:rsidRPr="00611CC4" w:rsidRDefault="005F7BBD" w:rsidP="00863308">
            <w:pPr>
              <w:pStyle w:val="TAH"/>
            </w:pPr>
            <w:r w:rsidRPr="00611CC4">
              <w:t>20 MHz</w:t>
            </w:r>
          </w:p>
        </w:tc>
        <w:tc>
          <w:tcPr>
            <w:tcW w:w="1302" w:type="dxa"/>
          </w:tcPr>
          <w:p w:rsidR="005F7BBD" w:rsidRPr="00611CC4" w:rsidRDefault="005F7BBD" w:rsidP="00863308">
            <w:pPr>
              <w:pStyle w:val="TAH"/>
            </w:pPr>
            <w:r w:rsidRPr="00611CC4">
              <w:t>40 MHz</w:t>
            </w:r>
          </w:p>
        </w:tc>
        <w:tc>
          <w:tcPr>
            <w:tcW w:w="1302" w:type="dxa"/>
          </w:tcPr>
          <w:p w:rsidR="005F7BBD" w:rsidRPr="00611CC4" w:rsidRDefault="005F7BBD" w:rsidP="00863308">
            <w:pPr>
              <w:pStyle w:val="TAH"/>
            </w:pPr>
            <w:r w:rsidRPr="00611CC4">
              <w:t>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6510" w:type="dxa"/>
            <w:gridSpan w:val="5"/>
          </w:tcPr>
          <w:p w:rsidR="005F7BBD" w:rsidRPr="00611CC4" w:rsidRDefault="005F7BBD" w:rsidP="00863308">
            <w:pPr>
              <w:pStyle w:val="TAC"/>
              <w:rPr>
                <w:lang w:val="sv-SE"/>
              </w:rPr>
            </w:pPr>
            <w:r w:rsidRPr="00611CC4">
              <w:rPr>
                <w:lang w:val="sv-SE"/>
              </w:rPr>
              <w:t>6</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10</w:t>
            </w:r>
          </w:p>
        </w:tc>
        <w:tc>
          <w:tcPr>
            <w:tcW w:w="1302" w:type="dxa"/>
          </w:tcPr>
          <w:p w:rsidR="005F7BBD" w:rsidRPr="00611CC4" w:rsidRDefault="005F7BBD" w:rsidP="00863308">
            <w:pPr>
              <w:pStyle w:val="TAC"/>
              <w:rPr>
                <w:lang w:val="sv-SE"/>
              </w:rPr>
            </w:pPr>
            <w:r w:rsidRPr="00611CC4">
              <w:rPr>
                <w:lang w:val="sv-SE"/>
              </w:rPr>
              <w:t>20</w:t>
            </w:r>
          </w:p>
        </w:tc>
        <w:tc>
          <w:tcPr>
            <w:tcW w:w="1302" w:type="dxa"/>
          </w:tcPr>
          <w:p w:rsidR="005F7BBD" w:rsidRPr="00611CC4" w:rsidRDefault="005F7BBD" w:rsidP="00863308">
            <w:pPr>
              <w:pStyle w:val="TAC"/>
              <w:rPr>
                <w:lang w:val="sv-SE"/>
              </w:rPr>
            </w:pPr>
            <w:r w:rsidRPr="00611CC4">
              <w:rPr>
                <w:lang w:val="sv-SE"/>
              </w:rPr>
              <w:t>40</w:t>
            </w:r>
          </w:p>
        </w:tc>
        <w:tc>
          <w:tcPr>
            <w:tcW w:w="1302" w:type="dxa"/>
          </w:tcPr>
          <w:p w:rsidR="005F7BBD" w:rsidRPr="00611CC4" w:rsidRDefault="005F7BBD" w:rsidP="00863308">
            <w:pPr>
              <w:pStyle w:val="TAC"/>
              <w:rPr>
                <w:lang w:val="sv-SE"/>
              </w:rPr>
            </w:pPr>
            <w:r w:rsidRPr="00611CC4">
              <w:rPr>
                <w:lang w:val="sv-SE"/>
              </w:rPr>
              <w:t>60</w:t>
            </w:r>
          </w:p>
        </w:tc>
        <w:tc>
          <w:tcPr>
            <w:tcW w:w="1302" w:type="dxa"/>
          </w:tcPr>
          <w:p w:rsidR="005F7BBD" w:rsidRPr="00611CC4" w:rsidRDefault="005F7BBD" w:rsidP="00863308">
            <w:pPr>
              <w:pStyle w:val="TAC"/>
              <w:rPr>
                <w:lang w:val="sv-SE"/>
              </w:rPr>
            </w:pPr>
            <w:r w:rsidRPr="00611CC4">
              <w:rPr>
                <w:lang w:val="sv-SE"/>
              </w:rPr>
              <w:t>80</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1</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15</w:t>
            </w:r>
          </w:p>
        </w:tc>
        <w:tc>
          <w:tcPr>
            <w:tcW w:w="1302" w:type="dxa"/>
          </w:tcPr>
          <w:p w:rsidR="005F7BBD" w:rsidRPr="00611CC4" w:rsidRDefault="005F7BBD" w:rsidP="00863308">
            <w:pPr>
              <w:pStyle w:val="TAC"/>
              <w:rPr>
                <w:lang w:val="sv-SE"/>
              </w:rPr>
            </w:pPr>
            <w:r w:rsidRPr="00611CC4">
              <w:rPr>
                <w:lang w:val="sv-SE"/>
              </w:rPr>
              <w:t>30</w:t>
            </w:r>
          </w:p>
        </w:tc>
        <w:tc>
          <w:tcPr>
            <w:tcW w:w="1302" w:type="dxa"/>
          </w:tcPr>
          <w:p w:rsidR="005F7BBD" w:rsidRPr="00611CC4" w:rsidRDefault="005F7BBD" w:rsidP="00863308">
            <w:pPr>
              <w:pStyle w:val="TAC"/>
              <w:rPr>
                <w:lang w:val="sv-SE"/>
              </w:rPr>
            </w:pPr>
            <w:r w:rsidRPr="00611CC4">
              <w:rPr>
                <w:lang w:val="sv-SE"/>
              </w:rPr>
              <w:t>60</w:t>
            </w:r>
          </w:p>
        </w:tc>
        <w:tc>
          <w:tcPr>
            <w:tcW w:w="1302" w:type="dxa"/>
          </w:tcPr>
          <w:p w:rsidR="005F7BBD" w:rsidRPr="00611CC4" w:rsidRDefault="005F7BBD" w:rsidP="00863308">
            <w:pPr>
              <w:pStyle w:val="TAC"/>
              <w:rPr>
                <w:lang w:val="sv-SE"/>
              </w:rPr>
            </w:pPr>
            <w:r w:rsidRPr="00611CC4">
              <w:rPr>
                <w:lang w:val="sv-SE"/>
              </w:rPr>
              <w:t>90</w:t>
            </w:r>
          </w:p>
        </w:tc>
        <w:tc>
          <w:tcPr>
            <w:tcW w:w="1302" w:type="dxa"/>
          </w:tcPr>
          <w:p w:rsidR="005F7BBD" w:rsidRPr="00611CC4" w:rsidRDefault="005F7BBD" w:rsidP="00863308">
            <w:pPr>
              <w:pStyle w:val="TAC"/>
              <w:rPr>
                <w:lang w:val="sv-SE"/>
              </w:rPr>
            </w:pPr>
            <w:r w:rsidRPr="00611CC4">
              <w:rPr>
                <w:lang w:val="sv-SE"/>
              </w:rPr>
              <w:t>120</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2</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25</w:t>
            </w:r>
          </w:p>
        </w:tc>
        <w:tc>
          <w:tcPr>
            <w:tcW w:w="1302" w:type="dxa"/>
          </w:tcPr>
          <w:p w:rsidR="005F7BBD" w:rsidRPr="00611CC4" w:rsidRDefault="005F7BBD" w:rsidP="00863308">
            <w:pPr>
              <w:pStyle w:val="TAC"/>
              <w:rPr>
                <w:lang w:val="sv-SE"/>
              </w:rPr>
            </w:pPr>
            <w:r w:rsidRPr="00611CC4">
              <w:rPr>
                <w:lang w:val="sv-SE"/>
              </w:rPr>
              <w:t>50</w:t>
            </w:r>
          </w:p>
        </w:tc>
        <w:tc>
          <w:tcPr>
            <w:tcW w:w="1302" w:type="dxa"/>
          </w:tcPr>
          <w:p w:rsidR="005F7BBD" w:rsidRPr="00611CC4" w:rsidRDefault="005F7BBD" w:rsidP="00863308">
            <w:pPr>
              <w:pStyle w:val="TAC"/>
              <w:rPr>
                <w:lang w:val="sv-SE"/>
              </w:rPr>
            </w:pPr>
            <w:r w:rsidRPr="00611CC4">
              <w:rPr>
                <w:lang w:val="sv-SE"/>
              </w:rPr>
              <w:t>100</w:t>
            </w:r>
          </w:p>
        </w:tc>
        <w:tc>
          <w:tcPr>
            <w:tcW w:w="1302" w:type="dxa"/>
          </w:tcPr>
          <w:p w:rsidR="005F7BBD" w:rsidRPr="00611CC4" w:rsidRDefault="005F7BBD" w:rsidP="00863308">
            <w:pPr>
              <w:pStyle w:val="TAC"/>
              <w:rPr>
                <w:lang w:val="sv-SE"/>
              </w:rPr>
            </w:pPr>
            <w:r w:rsidRPr="00611CC4">
              <w:rPr>
                <w:lang w:val="sv-SE"/>
              </w:rPr>
              <w:t>150</w:t>
            </w:r>
          </w:p>
        </w:tc>
        <w:tc>
          <w:tcPr>
            <w:tcW w:w="1302" w:type="dxa"/>
          </w:tcPr>
          <w:p w:rsidR="005F7BBD" w:rsidRPr="00611CC4" w:rsidRDefault="005F7BBD" w:rsidP="00863308">
            <w:pPr>
              <w:pStyle w:val="TAC"/>
              <w:rPr>
                <w:lang w:val="sv-SE"/>
              </w:rPr>
            </w:pPr>
            <w:r w:rsidRPr="00611CC4">
              <w:rPr>
                <w:lang w:val="sv-SE"/>
              </w:rPr>
              <w:t>200</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rPr>
                <w:lang w:val="sv-SE"/>
              </w:rPr>
            </w:pPr>
            <w:r w:rsidRPr="00611CC4">
              <w:rPr>
                <w:lang w:val="sv-SE"/>
              </w:rPr>
              <w:t>RX parameter</w:t>
            </w:r>
          </w:p>
        </w:tc>
        <w:tc>
          <w:tcPr>
            <w:tcW w:w="907" w:type="dxa"/>
            <w:vMerge w:val="restart"/>
          </w:tcPr>
          <w:p w:rsidR="005F7BBD" w:rsidRPr="00611CC4" w:rsidRDefault="005F7BBD" w:rsidP="00863308">
            <w:pPr>
              <w:pStyle w:val="TAH"/>
              <w:rPr>
                <w:lang w:val="sv-SE"/>
              </w:rPr>
            </w:pPr>
            <w:r w:rsidRPr="00611CC4">
              <w:rPr>
                <w:lang w:val="sv-SE"/>
              </w:rPr>
              <w:t>Units</w:t>
            </w:r>
          </w:p>
        </w:tc>
        <w:tc>
          <w:tcPr>
            <w:tcW w:w="6510" w:type="dxa"/>
            <w:gridSpan w:val="5"/>
          </w:tcPr>
          <w:p w:rsidR="005F7BBD" w:rsidRPr="00611CC4" w:rsidRDefault="005F7BBD" w:rsidP="00863308">
            <w:pPr>
              <w:pStyle w:val="TAH"/>
              <w:rPr>
                <w:lang w:val="sv-SE"/>
              </w:rPr>
            </w:pPr>
            <w:r w:rsidRPr="00611CC4">
              <w:rPr>
                <w:lang w:val="sv-SE"/>
              </w:rPr>
              <w:t>Channel bandwidth</w:t>
            </w:r>
          </w:p>
        </w:tc>
      </w:tr>
      <w:tr w:rsidR="00A76E56" w:rsidRPr="00611CC4" w:rsidTr="00863308">
        <w:trPr>
          <w:jc w:val="center"/>
        </w:trPr>
        <w:tc>
          <w:tcPr>
            <w:tcW w:w="1487" w:type="dxa"/>
            <w:vMerge/>
            <w:shd w:val="clear" w:color="auto" w:fill="auto"/>
          </w:tcPr>
          <w:p w:rsidR="00A76E56" w:rsidRPr="00611CC4" w:rsidRDefault="00A76E56" w:rsidP="00A76E56">
            <w:pPr>
              <w:pStyle w:val="TAH"/>
              <w:rPr>
                <w:lang w:val="sv-SE"/>
              </w:rPr>
            </w:pPr>
          </w:p>
        </w:tc>
        <w:tc>
          <w:tcPr>
            <w:tcW w:w="907" w:type="dxa"/>
            <w:vMerge/>
          </w:tcPr>
          <w:p w:rsidR="00A76E56" w:rsidRPr="00611CC4" w:rsidRDefault="00A76E56" w:rsidP="00A76E56">
            <w:pPr>
              <w:pStyle w:val="TAH"/>
              <w:rPr>
                <w:lang w:val="sv-SE"/>
              </w:rPr>
            </w:pPr>
          </w:p>
        </w:tc>
        <w:tc>
          <w:tcPr>
            <w:tcW w:w="1302" w:type="dxa"/>
          </w:tcPr>
          <w:p w:rsidR="00A76E56" w:rsidRPr="00611CC4" w:rsidRDefault="00A76E56" w:rsidP="00A76E56">
            <w:pPr>
              <w:pStyle w:val="TAH"/>
              <w:rPr>
                <w:lang w:val="sv-SE"/>
              </w:rPr>
            </w:pPr>
            <w:r w:rsidRPr="00611CC4">
              <w:rPr>
                <w:lang w:val="sv-SE"/>
              </w:rPr>
              <w:t>60 MHz</w:t>
            </w:r>
          </w:p>
        </w:tc>
        <w:tc>
          <w:tcPr>
            <w:tcW w:w="1302" w:type="dxa"/>
          </w:tcPr>
          <w:p w:rsidR="00A76E56" w:rsidRPr="00611CC4" w:rsidRDefault="00A76E56" w:rsidP="00A76E56">
            <w:pPr>
              <w:pStyle w:val="TAH"/>
              <w:rPr>
                <w:lang w:val="sv-SE"/>
              </w:rPr>
            </w:pPr>
            <w:r w:rsidRPr="00611CC4">
              <w:rPr>
                <w:lang w:val="sv-SE"/>
              </w:rPr>
              <w:t>80 MHz</w:t>
            </w:r>
          </w:p>
        </w:tc>
        <w:tc>
          <w:tcPr>
            <w:tcW w:w="1302" w:type="dxa"/>
          </w:tcPr>
          <w:p w:rsidR="00A76E56" w:rsidRPr="00611CC4" w:rsidRDefault="00A76E56" w:rsidP="00A76E56">
            <w:pPr>
              <w:pStyle w:val="TAH"/>
              <w:rPr>
                <w:lang w:val="sv-SE"/>
              </w:rPr>
            </w:pPr>
            <w:r w:rsidRPr="00611CC4">
              <w:rPr>
                <w:lang w:val="sv-SE"/>
              </w:rPr>
              <w:t>90 MHz</w:t>
            </w:r>
          </w:p>
        </w:tc>
        <w:tc>
          <w:tcPr>
            <w:tcW w:w="1302" w:type="dxa"/>
          </w:tcPr>
          <w:p w:rsidR="00A76E56" w:rsidRPr="00611CC4" w:rsidRDefault="00A76E56" w:rsidP="00A76E56">
            <w:pPr>
              <w:pStyle w:val="TAH"/>
              <w:rPr>
                <w:lang w:val="sv-SE"/>
              </w:rPr>
            </w:pPr>
            <w:r w:rsidRPr="00611CC4">
              <w:rPr>
                <w:lang w:val="sv-SE"/>
              </w:rPr>
              <w:t>100 MHz</w:t>
            </w:r>
          </w:p>
        </w:tc>
        <w:tc>
          <w:tcPr>
            <w:tcW w:w="1302" w:type="dxa"/>
          </w:tcPr>
          <w:p w:rsidR="00A76E56" w:rsidRPr="00611CC4" w:rsidRDefault="00A76E56" w:rsidP="00A76E56">
            <w:pPr>
              <w:pStyle w:val="TAH"/>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rPr>
                <w:lang w:val="en-US"/>
              </w:rPr>
            </w:pPr>
            <w:r w:rsidRPr="00611CC4">
              <w:t>Power in transmission bandwidth configuration</w:t>
            </w:r>
          </w:p>
        </w:tc>
        <w:tc>
          <w:tcPr>
            <w:tcW w:w="907" w:type="dxa"/>
          </w:tcPr>
          <w:p w:rsidR="00A76E56" w:rsidRPr="00611CC4" w:rsidRDefault="00A76E56" w:rsidP="00A76E56">
            <w:pPr>
              <w:pStyle w:val="TAC"/>
              <w:rPr>
                <w:lang w:val="en-US"/>
              </w:rPr>
            </w:pPr>
            <w:r w:rsidRPr="00611CC4">
              <w:t>dBm</w:t>
            </w:r>
          </w:p>
        </w:tc>
        <w:tc>
          <w:tcPr>
            <w:tcW w:w="5208" w:type="dxa"/>
            <w:gridSpan w:val="4"/>
          </w:tcPr>
          <w:p w:rsidR="00A76E56" w:rsidRPr="00611CC4" w:rsidRDefault="00A76E56" w:rsidP="00A76E56">
            <w:pPr>
              <w:pStyle w:val="TAC"/>
              <w:rPr>
                <w:lang w:val="en-US"/>
              </w:rPr>
            </w:pPr>
            <w:r w:rsidRPr="00611CC4">
              <w:t>REFSENS + channel specific value below</w:t>
            </w:r>
          </w:p>
        </w:tc>
        <w:tc>
          <w:tcPr>
            <w:tcW w:w="1302" w:type="dxa"/>
          </w:tcPr>
          <w:p w:rsidR="00A76E56" w:rsidRPr="00611CC4" w:rsidRDefault="00A76E56" w:rsidP="00A76E56">
            <w:pPr>
              <w:pStyle w:val="TAC"/>
              <w:rPr>
                <w:lang w:val="en-US"/>
              </w:rPr>
            </w:pPr>
          </w:p>
        </w:tc>
      </w:tr>
      <w:tr w:rsidR="00A76E56" w:rsidRPr="00611CC4" w:rsidTr="00715E79">
        <w:trPr>
          <w:jc w:val="center"/>
        </w:trPr>
        <w:tc>
          <w:tcPr>
            <w:tcW w:w="1487" w:type="dxa"/>
            <w:vMerge/>
            <w:shd w:val="clear" w:color="auto" w:fill="auto"/>
          </w:tcPr>
          <w:p w:rsidR="00A76E56" w:rsidRPr="00611CC4" w:rsidRDefault="00A76E56" w:rsidP="00A76E56">
            <w:pPr>
              <w:pStyle w:val="TAL"/>
              <w:rPr>
                <w:lang w:val="en-US"/>
              </w:rPr>
            </w:pPr>
          </w:p>
        </w:tc>
        <w:tc>
          <w:tcPr>
            <w:tcW w:w="907" w:type="dxa"/>
          </w:tcPr>
          <w:p w:rsidR="00A76E56" w:rsidRPr="00611CC4" w:rsidRDefault="00A76E56" w:rsidP="00A76E56">
            <w:pPr>
              <w:pStyle w:val="TAC"/>
              <w:rPr>
                <w:lang w:val="en-US"/>
              </w:rPr>
            </w:pPr>
            <w:r w:rsidRPr="00611CC4">
              <w:t>dB</w:t>
            </w:r>
          </w:p>
        </w:tc>
        <w:tc>
          <w:tcPr>
            <w:tcW w:w="5208" w:type="dxa"/>
            <w:gridSpan w:val="4"/>
          </w:tcPr>
          <w:p w:rsidR="00A76E56" w:rsidRPr="00611CC4" w:rsidRDefault="00A76E56" w:rsidP="00A76E56">
            <w:pPr>
              <w:pStyle w:val="TAC"/>
              <w:rPr>
                <w:lang w:val="en-US"/>
              </w:rPr>
            </w:pPr>
            <w:r w:rsidRPr="00611CC4">
              <w:t>6</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shd w:val="clear" w:color="auto" w:fill="auto"/>
          </w:tcPr>
          <w:p w:rsidR="00A76E56" w:rsidRPr="00611CC4" w:rsidRDefault="00A76E56" w:rsidP="00A76E56">
            <w:pPr>
              <w:pStyle w:val="TAL"/>
              <w:rPr>
                <w:lang w:val="en-US"/>
              </w:rPr>
            </w:pPr>
            <w:r w:rsidRPr="00611CC4">
              <w:rPr>
                <w:lang w:val="sv-SE"/>
              </w:rPr>
              <w:t>BW</w:t>
            </w:r>
            <w:r w:rsidRPr="00611CC4">
              <w:rPr>
                <w:vertAlign w:val="subscript"/>
                <w:lang w:val="sv-SE"/>
              </w:rPr>
              <w:t>interferer</w:t>
            </w:r>
          </w:p>
        </w:tc>
        <w:tc>
          <w:tcPr>
            <w:tcW w:w="907" w:type="dxa"/>
          </w:tcPr>
          <w:p w:rsidR="00A76E56" w:rsidRPr="00611CC4" w:rsidRDefault="00A76E56" w:rsidP="00A76E56">
            <w:pPr>
              <w:pStyle w:val="TAC"/>
              <w:rPr>
                <w:lang w:val="en-US"/>
              </w:rPr>
            </w:pPr>
            <w:r w:rsidRPr="00611CC4">
              <w:rPr>
                <w:lang w:val="sv-SE"/>
              </w:rPr>
              <w:t>MHz</w:t>
            </w:r>
          </w:p>
        </w:tc>
        <w:tc>
          <w:tcPr>
            <w:tcW w:w="1302" w:type="dxa"/>
          </w:tcPr>
          <w:p w:rsidR="00A76E56" w:rsidRPr="00611CC4" w:rsidRDefault="00A76E56" w:rsidP="00A76E56">
            <w:pPr>
              <w:pStyle w:val="TAC"/>
              <w:rPr>
                <w:lang w:val="en-US"/>
              </w:rPr>
            </w:pPr>
            <w:r w:rsidRPr="00611CC4">
              <w:rPr>
                <w:lang w:val="sv-SE"/>
              </w:rPr>
              <w:t>60</w:t>
            </w:r>
          </w:p>
        </w:tc>
        <w:tc>
          <w:tcPr>
            <w:tcW w:w="1302" w:type="dxa"/>
          </w:tcPr>
          <w:p w:rsidR="00A76E56" w:rsidRPr="00611CC4" w:rsidRDefault="00A76E56" w:rsidP="00A76E56">
            <w:pPr>
              <w:pStyle w:val="TAC"/>
              <w:rPr>
                <w:lang w:val="en-US"/>
              </w:rPr>
            </w:pPr>
            <w:r w:rsidRPr="00611CC4">
              <w:rPr>
                <w:lang w:val="en-US"/>
              </w:rPr>
              <w:t>80</w:t>
            </w:r>
          </w:p>
        </w:tc>
        <w:tc>
          <w:tcPr>
            <w:tcW w:w="1302" w:type="dxa"/>
          </w:tcPr>
          <w:p w:rsidR="00A76E56" w:rsidRPr="00611CC4" w:rsidRDefault="00A76E56" w:rsidP="00A76E56">
            <w:pPr>
              <w:pStyle w:val="TAC"/>
              <w:rPr>
                <w:lang w:val="en-US"/>
              </w:rPr>
            </w:pPr>
            <w:r w:rsidRPr="00611CC4">
              <w:rPr>
                <w:lang w:val="sv-SE"/>
              </w:rPr>
              <w:t>90</w:t>
            </w:r>
          </w:p>
        </w:tc>
        <w:tc>
          <w:tcPr>
            <w:tcW w:w="1302" w:type="dxa"/>
          </w:tcPr>
          <w:p w:rsidR="00A76E56" w:rsidRPr="00611CC4" w:rsidRDefault="00A76E56" w:rsidP="00A76E56">
            <w:pPr>
              <w:pStyle w:val="TAC"/>
              <w:rPr>
                <w:lang w:val="en-US"/>
              </w:rPr>
            </w:pPr>
            <w:r w:rsidRPr="00611CC4">
              <w:rPr>
                <w:lang w:val="sv-SE"/>
              </w:rPr>
              <w:t>100</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shd w:val="clear" w:color="auto" w:fill="auto"/>
          </w:tcPr>
          <w:p w:rsidR="00A76E56" w:rsidRPr="00611CC4" w:rsidRDefault="00A76E56" w:rsidP="00A76E56">
            <w:pPr>
              <w:pStyle w:val="TAL"/>
            </w:pPr>
            <w:r w:rsidRPr="00611CC4">
              <w:rPr>
                <w:lang w:val="sv-SE"/>
              </w:rPr>
              <w:t>F</w:t>
            </w:r>
            <w:r w:rsidRPr="00611CC4">
              <w:rPr>
                <w:vertAlign w:val="subscript"/>
                <w:lang w:val="sv-SE"/>
              </w:rPr>
              <w:t>Ioffset, case 1</w:t>
            </w:r>
          </w:p>
        </w:tc>
        <w:tc>
          <w:tcPr>
            <w:tcW w:w="907" w:type="dxa"/>
          </w:tcPr>
          <w:p w:rsidR="00A76E56" w:rsidRPr="00611CC4" w:rsidRDefault="00A76E56" w:rsidP="00A76E56">
            <w:pPr>
              <w:pStyle w:val="TAC"/>
            </w:pPr>
            <w:r w:rsidRPr="00611CC4">
              <w:rPr>
                <w:lang w:val="sv-SE"/>
              </w:rPr>
              <w:t>MHz</w:t>
            </w:r>
          </w:p>
        </w:tc>
        <w:tc>
          <w:tcPr>
            <w:tcW w:w="1302" w:type="dxa"/>
          </w:tcPr>
          <w:p w:rsidR="00A76E56" w:rsidRPr="00611CC4" w:rsidRDefault="00A76E56" w:rsidP="00A76E56">
            <w:pPr>
              <w:pStyle w:val="TAC"/>
            </w:pPr>
            <w:r w:rsidRPr="00611CC4">
              <w:rPr>
                <w:lang w:val="sv-SE"/>
              </w:rPr>
              <w:t>90</w:t>
            </w:r>
          </w:p>
        </w:tc>
        <w:tc>
          <w:tcPr>
            <w:tcW w:w="1302" w:type="dxa"/>
          </w:tcPr>
          <w:p w:rsidR="00A76E56" w:rsidRPr="00611CC4" w:rsidRDefault="00A76E56" w:rsidP="00A76E56">
            <w:pPr>
              <w:pStyle w:val="TAC"/>
            </w:pPr>
            <w:r w:rsidRPr="00611CC4">
              <w:t>120</w:t>
            </w:r>
          </w:p>
        </w:tc>
        <w:tc>
          <w:tcPr>
            <w:tcW w:w="1302" w:type="dxa"/>
          </w:tcPr>
          <w:p w:rsidR="00A76E56" w:rsidRPr="00611CC4" w:rsidRDefault="00A76E56" w:rsidP="00A76E56">
            <w:pPr>
              <w:pStyle w:val="TAC"/>
            </w:pPr>
            <w:r w:rsidRPr="00611CC4">
              <w:rPr>
                <w:lang w:val="sv-SE"/>
              </w:rPr>
              <w:t>135</w:t>
            </w:r>
          </w:p>
        </w:tc>
        <w:tc>
          <w:tcPr>
            <w:tcW w:w="1302" w:type="dxa"/>
          </w:tcPr>
          <w:p w:rsidR="00A76E56" w:rsidRPr="00611CC4" w:rsidRDefault="00A76E56" w:rsidP="00A76E56">
            <w:pPr>
              <w:pStyle w:val="TAC"/>
            </w:pPr>
            <w:r w:rsidRPr="00611CC4">
              <w:rPr>
                <w:lang w:val="sv-SE"/>
              </w:rPr>
              <w:t>150</w:t>
            </w:r>
          </w:p>
        </w:tc>
        <w:tc>
          <w:tcPr>
            <w:tcW w:w="1302" w:type="dxa"/>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L"/>
            </w:pPr>
            <w:r w:rsidRPr="00611CC4">
              <w:rPr>
                <w:lang w:val="sv-SE"/>
              </w:rPr>
              <w:t>F</w:t>
            </w:r>
            <w:r w:rsidRPr="00611CC4">
              <w:rPr>
                <w:vertAlign w:val="subscript"/>
                <w:lang w:val="sv-SE"/>
              </w:rPr>
              <w:t>Ioffset, case 2</w:t>
            </w:r>
          </w:p>
        </w:tc>
        <w:tc>
          <w:tcPr>
            <w:tcW w:w="907" w:type="dxa"/>
          </w:tcPr>
          <w:p w:rsidR="00A76E56" w:rsidRPr="00611CC4" w:rsidRDefault="00A76E56" w:rsidP="00A76E56">
            <w:pPr>
              <w:pStyle w:val="TAC"/>
            </w:pPr>
            <w:r w:rsidRPr="00611CC4">
              <w:rPr>
                <w:lang w:val="sv-SE"/>
              </w:rPr>
              <w:t>MHz</w:t>
            </w:r>
          </w:p>
        </w:tc>
        <w:tc>
          <w:tcPr>
            <w:tcW w:w="1302" w:type="dxa"/>
          </w:tcPr>
          <w:p w:rsidR="00A76E56" w:rsidRPr="00611CC4" w:rsidRDefault="00A76E56" w:rsidP="00A76E56">
            <w:pPr>
              <w:pStyle w:val="TAC"/>
            </w:pPr>
            <w:r w:rsidRPr="00611CC4">
              <w:rPr>
                <w:lang w:val="sv-SE"/>
              </w:rPr>
              <w:t>150</w:t>
            </w:r>
          </w:p>
        </w:tc>
        <w:tc>
          <w:tcPr>
            <w:tcW w:w="1302" w:type="dxa"/>
          </w:tcPr>
          <w:p w:rsidR="00A76E56" w:rsidRPr="00611CC4" w:rsidRDefault="00A76E56" w:rsidP="00A76E56">
            <w:pPr>
              <w:pStyle w:val="TAC"/>
            </w:pPr>
            <w:r w:rsidRPr="00611CC4">
              <w:t>200</w:t>
            </w:r>
          </w:p>
        </w:tc>
        <w:tc>
          <w:tcPr>
            <w:tcW w:w="1302" w:type="dxa"/>
          </w:tcPr>
          <w:p w:rsidR="00A76E56" w:rsidRPr="00611CC4" w:rsidRDefault="00A76E56" w:rsidP="00A76E56">
            <w:pPr>
              <w:pStyle w:val="TAC"/>
            </w:pPr>
            <w:r w:rsidRPr="00611CC4">
              <w:rPr>
                <w:lang w:val="sv-SE"/>
              </w:rPr>
              <w:t>225</w:t>
            </w:r>
          </w:p>
        </w:tc>
        <w:tc>
          <w:tcPr>
            <w:tcW w:w="1302" w:type="dxa"/>
          </w:tcPr>
          <w:p w:rsidR="00A76E56" w:rsidRPr="00611CC4" w:rsidRDefault="00A76E56" w:rsidP="00A76E56">
            <w:pPr>
              <w:pStyle w:val="TAC"/>
            </w:pPr>
            <w:r w:rsidRPr="00611CC4">
              <w:rPr>
                <w:lang w:val="sv-SE"/>
              </w:rPr>
              <w:t>250</w:t>
            </w:r>
          </w:p>
        </w:tc>
        <w:tc>
          <w:tcPr>
            <w:tcW w:w="1302" w:type="dxa"/>
          </w:tcPr>
          <w:p w:rsidR="00A76E56" w:rsidRPr="00611CC4" w:rsidRDefault="00A76E56" w:rsidP="00A76E56">
            <w:pPr>
              <w:pStyle w:val="TAC"/>
            </w:pPr>
          </w:p>
        </w:tc>
      </w:tr>
      <w:tr w:rsidR="00A76E56" w:rsidRPr="00611CC4" w:rsidTr="00863308">
        <w:trPr>
          <w:jc w:val="center"/>
        </w:trPr>
        <w:tc>
          <w:tcPr>
            <w:tcW w:w="8904" w:type="dxa"/>
            <w:gridSpan w:val="7"/>
            <w:shd w:val="clear" w:color="auto" w:fill="auto"/>
          </w:tcPr>
          <w:p w:rsidR="00A76E56" w:rsidRPr="00611CC4" w:rsidRDefault="00A76E56" w:rsidP="00A76E56">
            <w:pPr>
              <w:pStyle w:val="TAN"/>
              <w:ind w:left="0" w:firstLine="0"/>
              <w:rPr>
                <w:rFonts w:eastAsia="MS Mincho"/>
              </w:rPr>
            </w:pPr>
            <w:r w:rsidRPr="00611CC4">
              <w:rPr>
                <w:rFonts w:eastAsia="MS Mincho"/>
              </w:rPr>
              <w:t>NOTE 1:</w:t>
            </w:r>
            <w:r w:rsidRPr="00611CC4">
              <w:rPr>
                <w:rFonts w:eastAsia="MS Mincho"/>
              </w:rPr>
              <w:tab/>
              <w:t>The transmitter shall be set to 4dB below […].</w:t>
            </w:r>
          </w:p>
          <w:p w:rsidR="00A76E56" w:rsidRPr="00611CC4" w:rsidRDefault="00A76E56" w:rsidP="00A76E56">
            <w:pPr>
              <w:pStyle w:val="TAN"/>
              <w:ind w:left="0" w:firstLine="0"/>
            </w:pPr>
            <w:r w:rsidRPr="00611CC4">
              <w:rPr>
                <w:rFonts w:eastAsia="MS Mincho"/>
              </w:rPr>
              <w:t>NOTE 2:</w:t>
            </w:r>
            <w:r w:rsidRPr="00611CC4">
              <w:rPr>
                <w:rFonts w:eastAsia="MS Mincho"/>
              </w:rPr>
              <w:tab/>
              <w:t>The interferer consists of the RMC specified in […]</w:t>
            </w:r>
          </w:p>
        </w:tc>
      </w:tr>
    </w:tbl>
    <w:p w:rsidR="005F7BBD" w:rsidRPr="00611CC4" w:rsidRDefault="005F7BBD" w:rsidP="00863308"/>
    <w:p w:rsidR="005F7BBD" w:rsidRPr="00611CC4" w:rsidRDefault="005F7BBD" w:rsidP="00863308">
      <w:pPr>
        <w:pStyle w:val="TH"/>
      </w:pPr>
      <w:r w:rsidRPr="00611CC4">
        <w:lastRenderedPageBreak/>
        <w:t>Table 7.6.2-4: In-band blocking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F7BBD" w:rsidRPr="00611CC4" w:rsidTr="00863308">
        <w:trPr>
          <w:jc w:val="center"/>
        </w:trPr>
        <w:tc>
          <w:tcPr>
            <w:tcW w:w="1106" w:type="dxa"/>
            <w:vMerge w:val="restart"/>
          </w:tcPr>
          <w:p w:rsidR="005F7BBD" w:rsidRPr="00611CC4" w:rsidRDefault="005F7BBD" w:rsidP="00863308">
            <w:pPr>
              <w:pStyle w:val="TAH"/>
            </w:pPr>
            <w:r w:rsidRPr="00611CC4">
              <w:t>NR band</w:t>
            </w:r>
          </w:p>
        </w:tc>
        <w:tc>
          <w:tcPr>
            <w:tcW w:w="1487" w:type="dxa"/>
            <w:shd w:val="clear" w:color="auto" w:fill="auto"/>
          </w:tcPr>
          <w:p w:rsidR="005F7BBD" w:rsidRPr="00611CC4" w:rsidRDefault="005F7BBD" w:rsidP="00863308">
            <w:pPr>
              <w:pStyle w:val="TAH"/>
            </w:pPr>
            <w:r w:rsidRPr="00611CC4">
              <w:t>Parameter</w:t>
            </w:r>
          </w:p>
        </w:tc>
        <w:tc>
          <w:tcPr>
            <w:tcW w:w="799" w:type="dxa"/>
          </w:tcPr>
          <w:p w:rsidR="005F7BBD" w:rsidRPr="00611CC4" w:rsidRDefault="005F7BBD" w:rsidP="00863308">
            <w:pPr>
              <w:pStyle w:val="TAH"/>
            </w:pPr>
            <w:r w:rsidRPr="00611CC4">
              <w:t>Unit</w:t>
            </w:r>
          </w:p>
        </w:tc>
        <w:tc>
          <w:tcPr>
            <w:tcW w:w="1625" w:type="dxa"/>
          </w:tcPr>
          <w:p w:rsidR="005F7BBD" w:rsidRPr="00611CC4" w:rsidRDefault="005F7BBD" w:rsidP="00863308">
            <w:pPr>
              <w:pStyle w:val="TAH"/>
            </w:pPr>
            <w:r w:rsidRPr="00611CC4">
              <w:t>Case 1</w:t>
            </w:r>
          </w:p>
        </w:tc>
        <w:tc>
          <w:tcPr>
            <w:tcW w:w="1625" w:type="dxa"/>
          </w:tcPr>
          <w:p w:rsidR="005F7BBD" w:rsidRPr="00611CC4" w:rsidRDefault="005F7BBD" w:rsidP="00863308">
            <w:pPr>
              <w:pStyle w:val="TAH"/>
            </w:pPr>
            <w:r w:rsidRPr="00611CC4">
              <w:t>Case 2</w:t>
            </w:r>
          </w:p>
        </w:tc>
      </w:tr>
      <w:tr w:rsidR="005F7BBD" w:rsidRPr="00611CC4" w:rsidTr="00863308">
        <w:trPr>
          <w:jc w:val="center"/>
        </w:trPr>
        <w:tc>
          <w:tcPr>
            <w:tcW w:w="1106" w:type="dxa"/>
            <w:vMerge/>
          </w:tcPr>
          <w:p w:rsidR="005F7BBD" w:rsidRPr="00611CC4" w:rsidRDefault="005F7BBD" w:rsidP="00863308">
            <w:pPr>
              <w:pStyle w:val="TAC"/>
              <w:jc w:val="left"/>
              <w:rPr>
                <w:lang w:val="sv-SE"/>
              </w:rPr>
            </w:pPr>
          </w:p>
        </w:tc>
        <w:tc>
          <w:tcPr>
            <w:tcW w:w="1487" w:type="dxa"/>
            <w:shd w:val="clear" w:color="auto" w:fill="auto"/>
          </w:tcPr>
          <w:p w:rsidR="005F7BBD" w:rsidRPr="00611CC4" w:rsidRDefault="005F7BBD" w:rsidP="00863308">
            <w:pPr>
              <w:pStyle w:val="TAL"/>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625" w:type="dxa"/>
            <w:vAlign w:val="center"/>
          </w:tcPr>
          <w:p w:rsidR="005F7BBD" w:rsidRPr="00611CC4" w:rsidRDefault="005F7BBD" w:rsidP="00863308">
            <w:pPr>
              <w:pStyle w:val="TAC"/>
            </w:pPr>
            <w:r w:rsidRPr="00611CC4">
              <w:t>-56</w:t>
            </w:r>
          </w:p>
        </w:tc>
        <w:tc>
          <w:tcPr>
            <w:tcW w:w="1625" w:type="dxa"/>
          </w:tcPr>
          <w:p w:rsidR="005F7BBD" w:rsidRPr="00611CC4" w:rsidRDefault="005F7BBD" w:rsidP="00863308">
            <w:pPr>
              <w:pStyle w:val="TAC"/>
            </w:pPr>
            <w:r w:rsidRPr="00611CC4">
              <w:t>-44</w:t>
            </w:r>
          </w:p>
        </w:tc>
      </w:tr>
      <w:tr w:rsidR="005F7BBD" w:rsidRPr="00611CC4" w:rsidTr="00863308">
        <w:trPr>
          <w:jc w:val="center"/>
        </w:trPr>
        <w:tc>
          <w:tcPr>
            <w:tcW w:w="1106" w:type="dxa"/>
            <w:vMerge w:val="restart"/>
          </w:tcPr>
          <w:p w:rsidR="005F7BBD" w:rsidRPr="00611CC4" w:rsidRDefault="005F7BBD" w:rsidP="00863308">
            <w:pPr>
              <w:pStyle w:val="TAL"/>
              <w:rPr>
                <w:lang w:val="sv-SE"/>
              </w:rPr>
            </w:pPr>
            <w:r w:rsidRPr="00611CC4">
              <w:rPr>
                <w:lang w:val="sv-SE"/>
              </w:rPr>
              <w:t>n77, n78, n79</w:t>
            </w: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r w:rsidRPr="00611CC4">
              <w:rPr>
                <w:lang w:val="sv-SE"/>
              </w:rPr>
              <w:t xml:space="preserve"> (offset)</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 xml:space="preserve">-CBW/2 – </w:t>
            </w:r>
          </w:p>
          <w:p w:rsidR="005F7BBD" w:rsidRPr="00611CC4" w:rsidRDefault="005F7BBD" w:rsidP="00863308">
            <w:pPr>
              <w:pStyle w:val="TAC"/>
            </w:pPr>
            <w:r w:rsidRPr="00611CC4">
              <w:t>F</w:t>
            </w:r>
            <w:r w:rsidRPr="00611CC4">
              <w:rPr>
                <w:vertAlign w:val="subscript"/>
              </w:rPr>
              <w:t>Ioffset, case 1</w:t>
            </w:r>
          </w:p>
          <w:p w:rsidR="005F7BBD" w:rsidRPr="00611CC4" w:rsidRDefault="005F7BBD" w:rsidP="00863308">
            <w:pPr>
              <w:pStyle w:val="TAC"/>
            </w:pPr>
            <w:r w:rsidRPr="00611CC4">
              <w:t>and</w:t>
            </w:r>
          </w:p>
          <w:p w:rsidR="005F7BBD" w:rsidRPr="00611CC4" w:rsidRDefault="005F7BBD" w:rsidP="00863308">
            <w:pPr>
              <w:pStyle w:val="TAC"/>
            </w:pPr>
            <w:r w:rsidRPr="00611CC4">
              <w:t xml:space="preserve">BW/2 + </w:t>
            </w:r>
          </w:p>
          <w:p w:rsidR="005F7BBD" w:rsidRPr="00611CC4" w:rsidRDefault="005F7BBD" w:rsidP="00863308">
            <w:pPr>
              <w:pStyle w:val="TAC"/>
            </w:pPr>
            <w:r w:rsidRPr="00611CC4">
              <w:t>F</w:t>
            </w:r>
            <w:r w:rsidRPr="00611CC4">
              <w:rPr>
                <w:vertAlign w:val="subscript"/>
              </w:rPr>
              <w:t>Ioffset, case 1</w:t>
            </w:r>
          </w:p>
        </w:tc>
        <w:tc>
          <w:tcPr>
            <w:tcW w:w="1625" w:type="dxa"/>
          </w:tcPr>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p w:rsidR="005F7BBD" w:rsidRPr="00611CC4" w:rsidRDefault="005F7BBD" w:rsidP="00863308">
            <w:pPr>
              <w:pStyle w:val="TAC"/>
            </w:pPr>
            <w:r w:rsidRPr="00611CC4">
              <w:t>and</w:t>
            </w:r>
          </w:p>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tc>
      </w:tr>
      <w:tr w:rsidR="005F7BBD" w:rsidRPr="00611CC4" w:rsidTr="00863308">
        <w:trPr>
          <w:jc w:val="center"/>
        </w:trPr>
        <w:tc>
          <w:tcPr>
            <w:tcW w:w="1106" w:type="dxa"/>
            <w:vMerge/>
          </w:tcPr>
          <w:p w:rsidR="005F7BBD" w:rsidRPr="00611CC4" w:rsidRDefault="005F7BBD" w:rsidP="00863308">
            <w:pPr>
              <w:pStyle w:val="TAC"/>
            </w:pP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p>
        </w:tc>
        <w:tc>
          <w:tcPr>
            <w:tcW w:w="799" w:type="dxa"/>
          </w:tcPr>
          <w:p w:rsidR="005F7BBD" w:rsidRPr="00611CC4" w:rsidRDefault="005F7BBD" w:rsidP="00863308">
            <w:pPr>
              <w:pStyle w:val="TAC"/>
              <w:rPr>
                <w:lang w:val="sv-SE"/>
              </w:rPr>
            </w:pP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3CBW</w:t>
            </w:r>
          </w:p>
          <w:p w:rsidR="005F7BBD" w:rsidRPr="00611CC4" w:rsidRDefault="005F7BBD" w:rsidP="00863308">
            <w:pPr>
              <w:pStyle w:val="TAC"/>
            </w:pPr>
            <w:r w:rsidRPr="00611CC4">
              <w:t>to</w:t>
            </w:r>
          </w:p>
          <w:p w:rsidR="005F7BBD" w:rsidRPr="00611CC4" w:rsidRDefault="005F7BBD" w:rsidP="00863308">
            <w:pPr>
              <w:pStyle w:val="TAC"/>
            </w:pPr>
            <w:r w:rsidRPr="00611CC4">
              <w:t>F</w:t>
            </w:r>
            <w:r w:rsidRPr="00611CC4">
              <w:rPr>
                <w:vertAlign w:val="subscript"/>
              </w:rPr>
              <w:t>DL_high</w:t>
            </w:r>
            <w:r w:rsidRPr="00611CC4">
              <w:t xml:space="preserve"> + 3CBW</w:t>
            </w:r>
          </w:p>
        </w:tc>
      </w:tr>
      <w:tr w:rsidR="005F7BBD" w:rsidRPr="00611CC4" w:rsidTr="00863308">
        <w:trPr>
          <w:jc w:val="center"/>
        </w:trPr>
        <w:tc>
          <w:tcPr>
            <w:tcW w:w="6642" w:type="dxa"/>
            <w:gridSpan w:val="5"/>
          </w:tcPr>
          <w:p w:rsidR="005F7BBD" w:rsidRPr="00611CC4" w:rsidRDefault="005F7BBD" w:rsidP="00863308">
            <w:pPr>
              <w:pStyle w:val="TAN"/>
              <w:ind w:left="0" w:firstLine="0"/>
            </w:pPr>
            <w:r w:rsidRPr="00611CC4">
              <w:t>NOTE 1:</w:t>
            </w:r>
            <w:r w:rsidRPr="00611CC4">
              <w:tab/>
              <w:t xml:space="preserve">The absolute value of the interferer offset Finterferer (offset) shall be further adjusted to </w:t>
            </w:r>
            <w:r w:rsidRPr="00611CC4">
              <w:rPr>
                <w:rFonts w:eastAsia="Osaka"/>
                <w:position w:val="-10"/>
              </w:rPr>
              <w:object w:dxaOrig="2659" w:dyaOrig="400">
                <v:shape id="_x0000_i1026" type="#_x0000_t75" style="width:115.2pt;height:14.4pt" o:ole="">
                  <v:imagedata r:id="rId13" o:title=""/>
                </v:shape>
                <o:OLEObject Type="Embed" ProgID="Equation.3" ShapeID="_x0000_i1026" DrawAspect="Content" ObjectID="_1595443744" r:id="rId15"/>
              </w:object>
            </w:r>
            <w:r w:rsidRPr="00611CC4">
              <w:t>MHz with SCS the sub-carrier spacing of the wanted signal in MHz. The interferer is an NR signal with an SCS equal to that of the wanted signal.</w:t>
            </w:r>
          </w:p>
          <w:p w:rsidR="005F7BBD" w:rsidRPr="00611CC4" w:rsidRDefault="005F7BBD" w:rsidP="00863308">
            <w:pPr>
              <w:pStyle w:val="TAN"/>
              <w:ind w:left="0" w:firstLine="0"/>
            </w:pPr>
            <w:r w:rsidRPr="00611CC4">
              <w:t>NOTE 2:</w:t>
            </w:r>
            <w:r w:rsidRPr="00611CC4">
              <w:tab/>
              <w:t>For each carrier frequency, the requirement applies for two interferer carrier frequencies: a: -CBW/2 – F</w:t>
            </w:r>
            <w:r w:rsidRPr="00611CC4">
              <w:rPr>
                <w:vertAlign w:val="subscript"/>
              </w:rPr>
              <w:t>Ioffset, case 1</w:t>
            </w:r>
            <w:r w:rsidRPr="00611CC4">
              <w:t>; b: CBW/2 + F</w:t>
            </w:r>
            <w:r w:rsidRPr="00611CC4">
              <w:rPr>
                <w:vertAlign w:val="subscript"/>
              </w:rPr>
              <w:t>Ioffset, case 1</w:t>
            </w:r>
          </w:p>
          <w:p w:rsidR="005F7BBD" w:rsidRPr="00611CC4" w:rsidRDefault="005F7BBD" w:rsidP="00863308">
            <w:pPr>
              <w:pStyle w:val="TAN"/>
              <w:ind w:left="0" w:firstLine="0"/>
            </w:pPr>
            <w:r w:rsidRPr="00611CC4">
              <w:t>NOTE 3:</w:t>
            </w:r>
            <w:r w:rsidRPr="00611CC4">
              <w:tab/>
              <w:t>CBW denotes the channel bandwidth of the wanted signal</w:t>
            </w:r>
          </w:p>
        </w:tc>
      </w:tr>
    </w:tbl>
    <w:p w:rsidR="005F7BBD" w:rsidRPr="00611CC4" w:rsidRDefault="005F7BBD" w:rsidP="00863308"/>
    <w:p w:rsidR="005F7BBD" w:rsidRPr="00611CC4" w:rsidRDefault="005F7BBD" w:rsidP="00863308">
      <w:pPr>
        <w:pStyle w:val="Heading3"/>
        <w:ind w:left="0" w:firstLine="0"/>
      </w:pPr>
      <w:bookmarkStart w:id="1776" w:name="_Toc518915558"/>
      <w:r w:rsidRPr="00611CC4">
        <w:t>7.6.3</w:t>
      </w:r>
      <w:r w:rsidRPr="00611CC4">
        <w:tab/>
        <w:t>Out-of-band blocking</w:t>
      </w:r>
      <w:bookmarkEnd w:id="1776"/>
    </w:p>
    <w:p w:rsidR="005F7BBD" w:rsidRPr="00611CC4" w:rsidRDefault="005F7BBD" w:rsidP="00863308">
      <w:r w:rsidRPr="00611CC4">
        <w:t>For NR bands with F</w:t>
      </w:r>
      <w:r w:rsidRPr="00611CC4">
        <w:rPr>
          <w:vertAlign w:val="subscript"/>
        </w:rPr>
        <w:t xml:space="preserve">DL_high </w:t>
      </w:r>
      <w:r w:rsidRPr="00611CC4">
        <w:t>&lt; 2700 MHz and F</w:t>
      </w:r>
      <w:r w:rsidRPr="00611CC4">
        <w:rPr>
          <w:vertAlign w:val="subscript"/>
        </w:rPr>
        <w:t xml:space="preserve">UL_high </w:t>
      </w:r>
      <w:r w:rsidRPr="00611CC4">
        <w:t xml:space="preserve">&lt; 2700 MHz </w:t>
      </w:r>
      <w:r w:rsidRPr="00611CC4">
        <w:rPr>
          <w:rFonts w:eastAsia="Osaka"/>
        </w:rPr>
        <w:t>out-of-band band blocking is defined for an</w:t>
      </w:r>
      <w:r w:rsidRPr="00611CC4">
        <w:t xml:space="preserve"> unwanted CW interfering signal falling outside a frequency range 15 MHz below or above the UE receive band.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7.6.3-1 and Table 7.6.3-2. T</w:t>
      </w:r>
      <w:r w:rsidRPr="00611CC4">
        <w:rPr>
          <w:rFonts w:cs="v5.0.0"/>
        </w:rPr>
        <w:t>he said relative throughput requirement shall be met f</w:t>
      </w:r>
      <w:r w:rsidRPr="00611CC4">
        <w:t>or any SCS specified for the channel bandwidth of the wanted signal. For operating bands with an unpaired DL part (as noted in Table 5.5-1), the requirements only apply for carriers assigned in the paired part.</w:t>
      </w:r>
    </w:p>
    <w:p w:rsidR="005F7BBD" w:rsidRPr="00611CC4" w:rsidRDefault="005F7BBD" w:rsidP="00863308">
      <w:pPr>
        <w:pStyle w:val="TH"/>
      </w:pPr>
      <w:r w:rsidRPr="00611CC4">
        <w:t>Table 7.6.3-1: Out-of-band blocking parameters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vAlign w:val="center"/>
          </w:tcPr>
          <w:p w:rsidR="005F7BBD" w:rsidRPr="00611CC4" w:rsidRDefault="005F7BBD" w:rsidP="00863308">
            <w:pPr>
              <w:pStyle w:val="TAH"/>
            </w:pPr>
            <w:r w:rsidRPr="00611CC4">
              <w:t>RX parameter</w:t>
            </w:r>
          </w:p>
        </w:tc>
        <w:tc>
          <w:tcPr>
            <w:tcW w:w="907" w:type="dxa"/>
            <w:vMerge w:val="restart"/>
            <w:vAlign w:val="center"/>
          </w:tcPr>
          <w:p w:rsidR="005F7BBD" w:rsidRPr="00611CC4" w:rsidRDefault="005F7BBD" w:rsidP="00863308">
            <w:pPr>
              <w:pStyle w:val="TAH"/>
            </w:pPr>
            <w:r w:rsidRPr="00611CC4">
              <w:t>Units</w:t>
            </w:r>
          </w:p>
        </w:tc>
        <w:tc>
          <w:tcPr>
            <w:tcW w:w="6510" w:type="dxa"/>
            <w:gridSpan w:val="5"/>
            <w:vAlign w:val="center"/>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vAlign w:val="center"/>
          </w:tcPr>
          <w:p w:rsidR="005F7BBD" w:rsidRPr="00611CC4" w:rsidRDefault="005F7BBD" w:rsidP="00863308">
            <w:pPr>
              <w:pStyle w:val="TAH"/>
            </w:pPr>
          </w:p>
        </w:tc>
        <w:tc>
          <w:tcPr>
            <w:tcW w:w="907" w:type="dxa"/>
            <w:vMerge/>
            <w:vAlign w:val="center"/>
          </w:tcPr>
          <w:p w:rsidR="005F7BBD" w:rsidRPr="00611CC4" w:rsidRDefault="005F7BBD" w:rsidP="00863308">
            <w:pPr>
              <w:pStyle w:val="TAH"/>
            </w:pPr>
          </w:p>
        </w:tc>
        <w:tc>
          <w:tcPr>
            <w:tcW w:w="1302" w:type="dxa"/>
            <w:vAlign w:val="center"/>
          </w:tcPr>
          <w:p w:rsidR="005F7BBD" w:rsidRPr="00611CC4" w:rsidRDefault="005F7BBD" w:rsidP="00863308">
            <w:pPr>
              <w:pStyle w:val="TAH"/>
            </w:pPr>
            <w:r w:rsidRPr="00611CC4">
              <w:t>5 MHz</w:t>
            </w:r>
          </w:p>
        </w:tc>
        <w:tc>
          <w:tcPr>
            <w:tcW w:w="1302" w:type="dxa"/>
            <w:vAlign w:val="center"/>
          </w:tcPr>
          <w:p w:rsidR="005F7BBD" w:rsidRPr="00611CC4" w:rsidRDefault="005F7BBD" w:rsidP="00863308">
            <w:pPr>
              <w:pStyle w:val="TAH"/>
            </w:pPr>
            <w:r w:rsidRPr="00611CC4">
              <w:t>10 MHz</w:t>
            </w:r>
          </w:p>
        </w:tc>
        <w:tc>
          <w:tcPr>
            <w:tcW w:w="1302" w:type="dxa"/>
            <w:vAlign w:val="center"/>
          </w:tcPr>
          <w:p w:rsidR="005F7BBD" w:rsidRPr="00611CC4" w:rsidRDefault="005F7BBD" w:rsidP="00863308">
            <w:pPr>
              <w:pStyle w:val="TAH"/>
            </w:pPr>
            <w:r w:rsidRPr="00611CC4">
              <w:t>15 MHz</w:t>
            </w:r>
          </w:p>
        </w:tc>
        <w:tc>
          <w:tcPr>
            <w:tcW w:w="1302" w:type="dxa"/>
            <w:vAlign w:val="center"/>
          </w:tcPr>
          <w:p w:rsidR="005F7BBD" w:rsidRPr="00611CC4" w:rsidRDefault="005F7BBD" w:rsidP="00863308">
            <w:pPr>
              <w:pStyle w:val="TAH"/>
            </w:pPr>
            <w:r w:rsidRPr="00611CC4">
              <w:t>20 MHz</w:t>
            </w:r>
          </w:p>
        </w:tc>
        <w:tc>
          <w:tcPr>
            <w:tcW w:w="1302" w:type="dxa"/>
            <w:vAlign w:val="center"/>
          </w:tcPr>
          <w:p w:rsidR="005F7BBD" w:rsidRPr="00611CC4" w:rsidRDefault="005F7BBD" w:rsidP="00863308">
            <w:pPr>
              <w:pStyle w:val="TAH"/>
            </w:pPr>
            <w:r w:rsidRPr="00611CC4">
              <w:t>25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C"/>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10</w:t>
            </w:r>
          </w:p>
        </w:tc>
      </w:tr>
      <w:tr w:rsidR="005F7BBD" w:rsidRPr="00611CC4" w:rsidTr="00863308">
        <w:trPr>
          <w:jc w:val="center"/>
        </w:trPr>
        <w:tc>
          <w:tcPr>
            <w:tcW w:w="1487" w:type="dxa"/>
            <w:vMerge w:val="restart"/>
            <w:shd w:val="clear" w:color="auto" w:fill="auto"/>
            <w:vAlign w:val="center"/>
          </w:tcPr>
          <w:p w:rsidR="005F7BBD" w:rsidRPr="00611CC4" w:rsidRDefault="005F7BBD" w:rsidP="00863308">
            <w:pPr>
              <w:pStyle w:val="TAH"/>
            </w:pPr>
            <w:r w:rsidRPr="00611CC4">
              <w:t>RX parameter</w:t>
            </w:r>
          </w:p>
        </w:tc>
        <w:tc>
          <w:tcPr>
            <w:tcW w:w="907" w:type="dxa"/>
            <w:vMerge w:val="restart"/>
            <w:vAlign w:val="center"/>
          </w:tcPr>
          <w:p w:rsidR="005F7BBD" w:rsidRPr="00611CC4" w:rsidRDefault="005F7BBD" w:rsidP="00863308">
            <w:pPr>
              <w:pStyle w:val="TAH"/>
            </w:pPr>
            <w:r w:rsidRPr="00611CC4">
              <w:t>Units</w:t>
            </w:r>
          </w:p>
        </w:tc>
        <w:tc>
          <w:tcPr>
            <w:tcW w:w="6510" w:type="dxa"/>
            <w:gridSpan w:val="5"/>
            <w:vAlign w:val="center"/>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vAlign w:val="center"/>
          </w:tcPr>
          <w:p w:rsidR="005F7BBD" w:rsidRPr="00611CC4" w:rsidRDefault="005F7BBD" w:rsidP="00863308">
            <w:pPr>
              <w:pStyle w:val="TAH"/>
            </w:pPr>
          </w:p>
        </w:tc>
        <w:tc>
          <w:tcPr>
            <w:tcW w:w="907" w:type="dxa"/>
            <w:vMerge/>
            <w:vAlign w:val="center"/>
          </w:tcPr>
          <w:p w:rsidR="005F7BBD" w:rsidRPr="00611CC4" w:rsidRDefault="005F7BBD" w:rsidP="00863308">
            <w:pPr>
              <w:pStyle w:val="TAH"/>
            </w:pPr>
          </w:p>
        </w:tc>
        <w:tc>
          <w:tcPr>
            <w:tcW w:w="1302" w:type="dxa"/>
            <w:vAlign w:val="center"/>
          </w:tcPr>
          <w:p w:rsidR="005F7BBD" w:rsidRPr="00611CC4" w:rsidRDefault="005F7BBD" w:rsidP="00863308">
            <w:pPr>
              <w:pStyle w:val="TAH"/>
            </w:pPr>
            <w:r w:rsidRPr="00611CC4">
              <w:t>30 MHz</w:t>
            </w:r>
          </w:p>
        </w:tc>
        <w:tc>
          <w:tcPr>
            <w:tcW w:w="1302" w:type="dxa"/>
            <w:vAlign w:val="center"/>
          </w:tcPr>
          <w:p w:rsidR="005F7BBD" w:rsidRPr="00611CC4" w:rsidRDefault="005F7BBD" w:rsidP="00863308">
            <w:pPr>
              <w:pStyle w:val="TAH"/>
            </w:pPr>
            <w:r w:rsidRPr="00611CC4">
              <w:t>40 MHz</w:t>
            </w:r>
          </w:p>
        </w:tc>
        <w:tc>
          <w:tcPr>
            <w:tcW w:w="1302" w:type="dxa"/>
            <w:vAlign w:val="center"/>
          </w:tcPr>
          <w:p w:rsidR="005F7BBD" w:rsidRPr="00611CC4" w:rsidRDefault="005F7BBD" w:rsidP="00863308">
            <w:pPr>
              <w:pStyle w:val="TAH"/>
            </w:pPr>
            <w:r w:rsidRPr="00611CC4">
              <w:t>50 MHz</w:t>
            </w:r>
          </w:p>
        </w:tc>
        <w:tc>
          <w:tcPr>
            <w:tcW w:w="1302" w:type="dxa"/>
          </w:tcPr>
          <w:p w:rsidR="005F7BBD" w:rsidRPr="00611CC4" w:rsidRDefault="005F7BBD" w:rsidP="00863308">
            <w:pPr>
              <w:pStyle w:val="TAH"/>
            </w:pPr>
            <w:r w:rsidRPr="00611CC4">
              <w:t>60 MHz</w:t>
            </w:r>
          </w:p>
        </w:tc>
        <w:tc>
          <w:tcPr>
            <w:tcW w:w="1302" w:type="dxa"/>
          </w:tcPr>
          <w:p w:rsidR="005F7BBD" w:rsidRPr="00611CC4" w:rsidRDefault="005F7BBD" w:rsidP="00863308">
            <w:pPr>
              <w:pStyle w:val="TAH"/>
            </w:pPr>
            <w:r w:rsidRPr="00611CC4">
              <w:t>80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p w:rsidR="005F7BBD" w:rsidRPr="00611CC4" w:rsidRDefault="005F7BBD" w:rsidP="00863308">
            <w:pPr>
              <w:pStyle w:val="TAC"/>
            </w:pP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rPr>
                <w:lang w:val="sv-SE"/>
              </w:rPr>
            </w:pPr>
            <w:r w:rsidRPr="00611CC4">
              <w:rPr>
                <w:lang w:val="sv-SE"/>
              </w:rPr>
              <w:t>dB</w:t>
            </w:r>
          </w:p>
        </w:tc>
        <w:tc>
          <w:tcPr>
            <w:tcW w:w="1302" w:type="dxa"/>
          </w:tcPr>
          <w:p w:rsidR="005F7BBD" w:rsidRPr="00611CC4" w:rsidRDefault="005F7BBD" w:rsidP="00863308">
            <w:pPr>
              <w:pStyle w:val="TAC"/>
              <w:rPr>
                <w:lang w:val="sv-SE"/>
              </w:rPr>
            </w:pPr>
            <w:r w:rsidRPr="00611CC4">
              <w:rPr>
                <w:lang w:val="sv-SE"/>
              </w:rPr>
              <w:t>11</w:t>
            </w:r>
          </w:p>
        </w:tc>
        <w:tc>
          <w:tcPr>
            <w:tcW w:w="1302" w:type="dxa"/>
          </w:tcPr>
          <w:p w:rsidR="005F7BBD" w:rsidRPr="00611CC4" w:rsidRDefault="005F7BBD" w:rsidP="00863308">
            <w:pPr>
              <w:pStyle w:val="TAC"/>
              <w:rPr>
                <w:lang w:val="sv-SE"/>
              </w:rPr>
            </w:pPr>
            <w:r w:rsidRPr="00611CC4">
              <w:rPr>
                <w:lang w:val="sv-SE"/>
              </w:rPr>
              <w:t>12</w:t>
            </w:r>
          </w:p>
        </w:tc>
        <w:tc>
          <w:tcPr>
            <w:tcW w:w="1302" w:type="dxa"/>
          </w:tcPr>
          <w:p w:rsidR="005F7BBD" w:rsidRPr="00611CC4" w:rsidRDefault="005F7BBD" w:rsidP="00863308">
            <w:pPr>
              <w:pStyle w:val="TAC"/>
              <w:rPr>
                <w:lang w:val="sv-SE"/>
              </w:rPr>
            </w:pPr>
            <w:r w:rsidRPr="00611CC4">
              <w:rPr>
                <w:lang w:val="sv-SE"/>
              </w:rPr>
              <w:t>13</w:t>
            </w:r>
          </w:p>
        </w:tc>
        <w:tc>
          <w:tcPr>
            <w:tcW w:w="1302" w:type="dxa"/>
          </w:tcPr>
          <w:p w:rsidR="005F7BBD" w:rsidRPr="00611CC4" w:rsidRDefault="005F7BBD" w:rsidP="00863308">
            <w:pPr>
              <w:pStyle w:val="TAC"/>
              <w:rPr>
                <w:lang w:val="sv-SE"/>
              </w:rPr>
            </w:pPr>
            <w:r w:rsidRPr="00611CC4">
              <w:rPr>
                <w:lang w:val="sv-SE"/>
              </w:rPr>
              <w:t>14</w:t>
            </w:r>
          </w:p>
        </w:tc>
        <w:tc>
          <w:tcPr>
            <w:tcW w:w="1302" w:type="dxa"/>
          </w:tcPr>
          <w:p w:rsidR="005F7BBD" w:rsidRPr="00611CC4" w:rsidRDefault="005F7BBD" w:rsidP="00863308">
            <w:pPr>
              <w:pStyle w:val="TAC"/>
              <w:rPr>
                <w:lang w:val="sv-SE"/>
              </w:rPr>
            </w:pPr>
            <w:r w:rsidRPr="00611CC4">
              <w:rPr>
                <w:lang w:val="sv-SE"/>
              </w:rPr>
              <w:t>15</w:t>
            </w:r>
          </w:p>
        </w:tc>
      </w:tr>
      <w:tr w:rsidR="005F7BBD" w:rsidRPr="00611CC4" w:rsidTr="00863308">
        <w:trPr>
          <w:jc w:val="center"/>
        </w:trPr>
        <w:tc>
          <w:tcPr>
            <w:tcW w:w="1487" w:type="dxa"/>
            <w:vMerge w:val="restart"/>
            <w:shd w:val="clear" w:color="auto" w:fill="auto"/>
            <w:vAlign w:val="center"/>
          </w:tcPr>
          <w:p w:rsidR="005F7BBD" w:rsidRPr="00611CC4" w:rsidRDefault="005F7BBD" w:rsidP="00863308">
            <w:pPr>
              <w:pStyle w:val="TAH"/>
            </w:pPr>
            <w:r w:rsidRPr="00611CC4">
              <w:t>RX parameter</w:t>
            </w:r>
          </w:p>
        </w:tc>
        <w:tc>
          <w:tcPr>
            <w:tcW w:w="907" w:type="dxa"/>
            <w:vMerge w:val="restart"/>
            <w:vAlign w:val="center"/>
          </w:tcPr>
          <w:p w:rsidR="005F7BBD" w:rsidRPr="00611CC4" w:rsidRDefault="005F7BBD" w:rsidP="00863308">
            <w:pPr>
              <w:pStyle w:val="TAH"/>
              <w:rPr>
                <w:lang w:val="sv-SE"/>
              </w:rPr>
            </w:pPr>
            <w:r w:rsidRPr="00611CC4">
              <w:t>Units</w:t>
            </w:r>
          </w:p>
        </w:tc>
        <w:tc>
          <w:tcPr>
            <w:tcW w:w="6510" w:type="dxa"/>
            <w:gridSpan w:val="5"/>
            <w:vAlign w:val="center"/>
          </w:tcPr>
          <w:p w:rsidR="005F7BBD" w:rsidRPr="00611CC4" w:rsidRDefault="005F7BBD" w:rsidP="00863308">
            <w:pPr>
              <w:pStyle w:val="TAH"/>
              <w:rPr>
                <w:lang w:val="sv-SE"/>
              </w:rPr>
            </w:pPr>
            <w:r w:rsidRPr="00611CC4">
              <w:t>Channel bandwidth</w:t>
            </w:r>
          </w:p>
        </w:tc>
      </w:tr>
      <w:tr w:rsidR="00A76E56" w:rsidRPr="00611CC4" w:rsidTr="00863308">
        <w:trPr>
          <w:jc w:val="center"/>
        </w:trPr>
        <w:tc>
          <w:tcPr>
            <w:tcW w:w="1487" w:type="dxa"/>
            <w:vMerge/>
            <w:shd w:val="clear" w:color="auto" w:fill="auto"/>
            <w:vAlign w:val="center"/>
          </w:tcPr>
          <w:p w:rsidR="00A76E56" w:rsidRPr="00611CC4" w:rsidRDefault="00A76E56" w:rsidP="00A76E56">
            <w:pPr>
              <w:pStyle w:val="TAL"/>
            </w:pPr>
          </w:p>
        </w:tc>
        <w:tc>
          <w:tcPr>
            <w:tcW w:w="907" w:type="dxa"/>
            <w:vMerge/>
            <w:vAlign w:val="center"/>
          </w:tcPr>
          <w:p w:rsidR="00A76E56" w:rsidRPr="00611CC4" w:rsidRDefault="00A76E56" w:rsidP="00A76E56">
            <w:pPr>
              <w:pStyle w:val="TAC"/>
              <w:rPr>
                <w:lang w:val="sv-SE"/>
              </w:rPr>
            </w:pPr>
          </w:p>
        </w:tc>
        <w:tc>
          <w:tcPr>
            <w:tcW w:w="1302" w:type="dxa"/>
          </w:tcPr>
          <w:p w:rsidR="00A76E56" w:rsidRPr="00611CC4" w:rsidRDefault="00A76E56" w:rsidP="00A76E56">
            <w:pPr>
              <w:pStyle w:val="TAH"/>
              <w:rPr>
                <w:lang w:val="sv-SE"/>
              </w:rPr>
            </w:pPr>
            <w:r w:rsidRPr="00611CC4">
              <w:rPr>
                <w:lang w:val="sv-SE"/>
              </w:rPr>
              <w:t>90 MHz</w:t>
            </w:r>
          </w:p>
        </w:tc>
        <w:tc>
          <w:tcPr>
            <w:tcW w:w="1302" w:type="dxa"/>
          </w:tcPr>
          <w:p w:rsidR="00A76E56" w:rsidRPr="00611CC4" w:rsidRDefault="00A76E56" w:rsidP="00A76E56">
            <w:pPr>
              <w:pStyle w:val="TAH"/>
              <w:rPr>
                <w:lang w:val="sv-SE"/>
              </w:rPr>
            </w:pPr>
            <w:r w:rsidRPr="00611CC4">
              <w:rPr>
                <w:lang w:val="sv-SE"/>
              </w:rPr>
              <w:t>100 MHz</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pPr>
            <w:r w:rsidRPr="00611CC4">
              <w:t>Power in transmission bandwidth configuration</w:t>
            </w:r>
          </w:p>
        </w:tc>
        <w:tc>
          <w:tcPr>
            <w:tcW w:w="907" w:type="dxa"/>
          </w:tcPr>
          <w:p w:rsidR="00A76E56" w:rsidRPr="00611CC4" w:rsidRDefault="00A76E56" w:rsidP="00A76E56">
            <w:pPr>
              <w:pStyle w:val="TAC"/>
              <w:rPr>
                <w:lang w:val="sv-SE"/>
              </w:rPr>
            </w:pPr>
            <w:r w:rsidRPr="00611CC4">
              <w:rPr>
                <w:lang w:val="sv-SE"/>
              </w:rPr>
              <w:t>dBm</w:t>
            </w:r>
          </w:p>
        </w:tc>
        <w:tc>
          <w:tcPr>
            <w:tcW w:w="2604" w:type="dxa"/>
            <w:gridSpan w:val="2"/>
          </w:tcPr>
          <w:p w:rsidR="00A76E56" w:rsidRPr="00611CC4" w:rsidRDefault="00A76E56" w:rsidP="00A76E56">
            <w:pPr>
              <w:pStyle w:val="TAC"/>
            </w:pPr>
            <w:r w:rsidRPr="00611CC4">
              <w:t>REFSENS + channel specific value below</w:t>
            </w:r>
          </w:p>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863308">
        <w:trPr>
          <w:jc w:val="center"/>
        </w:trPr>
        <w:tc>
          <w:tcPr>
            <w:tcW w:w="1487" w:type="dxa"/>
            <w:vMerge/>
            <w:shd w:val="clear" w:color="auto" w:fill="auto"/>
          </w:tcPr>
          <w:p w:rsidR="00A76E56" w:rsidRPr="00611CC4" w:rsidRDefault="00A76E56" w:rsidP="00A76E56">
            <w:pPr>
              <w:pStyle w:val="TAL"/>
            </w:pPr>
          </w:p>
        </w:tc>
        <w:tc>
          <w:tcPr>
            <w:tcW w:w="907" w:type="dxa"/>
          </w:tcPr>
          <w:p w:rsidR="00A76E56" w:rsidRPr="00611CC4" w:rsidRDefault="00A76E56" w:rsidP="00A76E56">
            <w:pPr>
              <w:pStyle w:val="TAC"/>
              <w:rPr>
                <w:lang w:val="sv-SE"/>
              </w:rPr>
            </w:pPr>
            <w:r w:rsidRPr="00611CC4">
              <w:rPr>
                <w:lang w:val="sv-SE"/>
              </w:rPr>
              <w:t>dB</w:t>
            </w:r>
          </w:p>
        </w:tc>
        <w:tc>
          <w:tcPr>
            <w:tcW w:w="1302" w:type="dxa"/>
          </w:tcPr>
          <w:p w:rsidR="00A76E56" w:rsidRPr="00611CC4" w:rsidRDefault="00A76E56" w:rsidP="00A76E56">
            <w:pPr>
              <w:pStyle w:val="TAC"/>
              <w:rPr>
                <w:lang w:val="sv-SE"/>
              </w:rPr>
            </w:pPr>
            <w:r w:rsidRPr="00611CC4">
              <w:rPr>
                <w:lang w:val="sv-SE"/>
              </w:rPr>
              <w:t>15.5</w:t>
            </w:r>
          </w:p>
        </w:tc>
        <w:tc>
          <w:tcPr>
            <w:tcW w:w="1302" w:type="dxa"/>
          </w:tcPr>
          <w:p w:rsidR="00A76E56" w:rsidRPr="00611CC4" w:rsidRDefault="00A76E56" w:rsidP="00A76E56">
            <w:pPr>
              <w:pStyle w:val="TAC"/>
              <w:rPr>
                <w:lang w:val="sv-SE"/>
              </w:rPr>
            </w:pPr>
            <w:r w:rsidRPr="00611CC4">
              <w:rPr>
                <w:lang w:val="sv-SE"/>
              </w:rPr>
              <w:t>16</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863308">
        <w:trPr>
          <w:jc w:val="center"/>
        </w:trPr>
        <w:tc>
          <w:tcPr>
            <w:tcW w:w="8904" w:type="dxa"/>
            <w:gridSpan w:val="7"/>
            <w:shd w:val="clear" w:color="auto" w:fill="auto"/>
          </w:tcPr>
          <w:p w:rsidR="00A76E56" w:rsidRPr="00611CC4" w:rsidRDefault="00A76E56" w:rsidP="00D7522A">
            <w:pPr>
              <w:pStyle w:val="TAN"/>
              <w:ind w:left="0" w:firstLine="0"/>
              <w:rPr>
                <w:rFonts w:eastAsia="MS Mincho"/>
              </w:rPr>
            </w:pPr>
            <w:r w:rsidRPr="00611CC4">
              <w:rPr>
                <w:rFonts w:eastAsia="MS Mincho"/>
              </w:rPr>
              <w:t>NOTE:</w:t>
            </w:r>
            <w:r w:rsidRPr="00611CC4">
              <w:rPr>
                <w:rFonts w:eastAsia="MS Mincho"/>
              </w:rPr>
              <w:tab/>
              <w:t>The transmitter shall be set to 4dB below ….</w:t>
            </w:r>
          </w:p>
        </w:tc>
      </w:tr>
    </w:tbl>
    <w:p w:rsidR="005F7BBD" w:rsidRPr="00611CC4" w:rsidRDefault="005F7BBD" w:rsidP="00863308"/>
    <w:p w:rsidR="005F7BBD" w:rsidRPr="00611CC4" w:rsidRDefault="005F7BBD" w:rsidP="00863308">
      <w:pPr>
        <w:pStyle w:val="TH"/>
      </w:pPr>
      <w:r w:rsidRPr="00611CC4">
        <w:lastRenderedPageBreak/>
        <w:t>Table 7.6.3-2: Out of-band blocking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F7BBD" w:rsidRPr="00611CC4" w:rsidTr="00863308">
        <w:trPr>
          <w:jc w:val="center"/>
        </w:trPr>
        <w:tc>
          <w:tcPr>
            <w:tcW w:w="1106" w:type="dxa"/>
          </w:tcPr>
          <w:p w:rsidR="005F7BBD" w:rsidRPr="00611CC4" w:rsidRDefault="005F7BBD" w:rsidP="00863308">
            <w:pPr>
              <w:pStyle w:val="TAH"/>
            </w:pPr>
            <w:r w:rsidRPr="00611CC4">
              <w:t>NR band</w:t>
            </w:r>
          </w:p>
        </w:tc>
        <w:tc>
          <w:tcPr>
            <w:tcW w:w="1487" w:type="dxa"/>
            <w:shd w:val="clear" w:color="auto" w:fill="auto"/>
          </w:tcPr>
          <w:p w:rsidR="005F7BBD" w:rsidRPr="00611CC4" w:rsidRDefault="005F7BBD" w:rsidP="00863308">
            <w:pPr>
              <w:pStyle w:val="TAH"/>
            </w:pPr>
            <w:r w:rsidRPr="00611CC4">
              <w:t>Parameter</w:t>
            </w:r>
          </w:p>
        </w:tc>
        <w:tc>
          <w:tcPr>
            <w:tcW w:w="799" w:type="dxa"/>
          </w:tcPr>
          <w:p w:rsidR="005F7BBD" w:rsidRPr="00611CC4" w:rsidRDefault="005F7BBD" w:rsidP="00863308">
            <w:pPr>
              <w:pStyle w:val="TAH"/>
            </w:pPr>
            <w:r w:rsidRPr="00611CC4">
              <w:t>Unit</w:t>
            </w:r>
          </w:p>
        </w:tc>
        <w:tc>
          <w:tcPr>
            <w:tcW w:w="1938" w:type="dxa"/>
          </w:tcPr>
          <w:p w:rsidR="005F7BBD" w:rsidRPr="00611CC4" w:rsidRDefault="005F7BBD" w:rsidP="00863308">
            <w:pPr>
              <w:pStyle w:val="TAH"/>
            </w:pPr>
            <w:r w:rsidRPr="00611CC4">
              <w:t>Range 1</w:t>
            </w:r>
          </w:p>
        </w:tc>
        <w:tc>
          <w:tcPr>
            <w:tcW w:w="1938" w:type="dxa"/>
          </w:tcPr>
          <w:p w:rsidR="005F7BBD" w:rsidRPr="00611CC4" w:rsidRDefault="005F7BBD" w:rsidP="00863308">
            <w:pPr>
              <w:pStyle w:val="TAH"/>
            </w:pPr>
            <w:r w:rsidRPr="00611CC4">
              <w:t>Range 2</w:t>
            </w:r>
          </w:p>
        </w:tc>
        <w:tc>
          <w:tcPr>
            <w:tcW w:w="1938" w:type="dxa"/>
          </w:tcPr>
          <w:p w:rsidR="005F7BBD" w:rsidRPr="00611CC4" w:rsidRDefault="005F7BBD" w:rsidP="00863308">
            <w:pPr>
              <w:pStyle w:val="TAH"/>
            </w:pPr>
            <w:r w:rsidRPr="00611CC4">
              <w:t>Range 3</w:t>
            </w:r>
          </w:p>
        </w:tc>
      </w:tr>
      <w:tr w:rsidR="005F7BBD" w:rsidRPr="00611CC4" w:rsidTr="00863308">
        <w:trPr>
          <w:jc w:val="center"/>
        </w:trPr>
        <w:tc>
          <w:tcPr>
            <w:tcW w:w="1106" w:type="dxa"/>
            <w:vMerge w:val="restart"/>
          </w:tcPr>
          <w:p w:rsidR="00D74FCD" w:rsidRPr="00611CC4" w:rsidRDefault="005F7BBD" w:rsidP="00863308">
            <w:pPr>
              <w:pStyle w:val="TAC"/>
              <w:rPr>
                <w:lang w:val="sv-SE"/>
              </w:rPr>
            </w:pPr>
            <w:r w:rsidRPr="00611CC4">
              <w:rPr>
                <w:lang w:val="sv-SE"/>
              </w:rPr>
              <w:t>n1, n2, n3, n5, n7, n8,</w:t>
            </w:r>
            <w:r w:rsidR="009F3075" w:rsidRPr="00611CC4">
              <w:rPr>
                <w:lang w:val="sv-SE"/>
              </w:rPr>
              <w:t xml:space="preserve"> n12,</w:t>
            </w:r>
            <w:r w:rsidRPr="00611CC4">
              <w:rPr>
                <w:lang w:val="sv-SE"/>
              </w:rPr>
              <w:t xml:space="preserve"> n20, </w:t>
            </w:r>
            <w:r w:rsidR="00AD77C1" w:rsidRPr="00611CC4">
              <w:rPr>
                <w:lang w:val="sv-SE"/>
              </w:rPr>
              <w:t xml:space="preserve">n25, </w:t>
            </w:r>
            <w:r w:rsidRPr="00611CC4">
              <w:rPr>
                <w:lang w:val="sv-SE"/>
              </w:rPr>
              <w:t>n28,</w:t>
            </w:r>
          </w:p>
          <w:p w:rsidR="00D74FCD" w:rsidRPr="00611CC4" w:rsidRDefault="00D74FCD" w:rsidP="00863308">
            <w:pPr>
              <w:pStyle w:val="TAC"/>
              <w:rPr>
                <w:lang w:val="sv-SE"/>
              </w:rPr>
            </w:pPr>
            <w:r w:rsidRPr="00611CC4">
              <w:rPr>
                <w:lang w:val="sv-SE"/>
              </w:rPr>
              <w:t>n3</w:t>
            </w:r>
            <w:r w:rsidR="00A96A3C" w:rsidRPr="00611CC4">
              <w:rPr>
                <w:lang w:val="sv-SE"/>
              </w:rPr>
              <w:t>4</w:t>
            </w:r>
            <w:r w:rsidRPr="00611CC4">
              <w:rPr>
                <w:lang w:val="sv-SE"/>
              </w:rPr>
              <w:t>,</w:t>
            </w:r>
            <w:r w:rsidR="005F7BBD" w:rsidRPr="00611CC4">
              <w:rPr>
                <w:lang w:val="sv-SE"/>
              </w:rPr>
              <w:t xml:space="preserve"> n38,</w:t>
            </w:r>
          </w:p>
          <w:p w:rsidR="005F7BBD" w:rsidRPr="00611CC4" w:rsidRDefault="00D74FCD" w:rsidP="00863308">
            <w:pPr>
              <w:pStyle w:val="TAC"/>
              <w:rPr>
                <w:lang w:val="sv-SE"/>
              </w:rPr>
            </w:pPr>
            <w:r w:rsidRPr="00611CC4">
              <w:rPr>
                <w:lang w:val="sv-SE"/>
              </w:rPr>
              <w:t>n39, n40,</w:t>
            </w:r>
            <w:r w:rsidR="005F7BBD" w:rsidRPr="00611CC4">
              <w:rPr>
                <w:lang w:val="sv-SE"/>
              </w:rPr>
              <w:t xml:space="preserve"> n41</w:t>
            </w:r>
            <w:ins w:id="1777" w:author="Laurent" w:date="2018-08-03T16:54:00Z">
              <w:r w:rsidR="00E250BF">
                <w:rPr>
                  <w:lang w:val="sv-SE"/>
                </w:rPr>
                <w:t xml:space="preserve">, </w:t>
              </w:r>
            </w:ins>
            <w:ins w:id="1778" w:author="Laurent" w:date="2018-08-03T16:55:00Z">
              <w:r w:rsidR="00E250BF">
                <w:rPr>
                  <w:lang w:val="sv-SE"/>
                </w:rPr>
                <w:t>n</w:t>
              </w:r>
            </w:ins>
            <w:ins w:id="1779" w:author="Laurent" w:date="2018-08-03T16:54:00Z">
              <w:r w:rsidR="00E250BF">
                <w:rPr>
                  <w:lang w:val="sv-SE"/>
                </w:rPr>
                <w:t>50</w:t>
              </w:r>
            </w:ins>
            <w:r w:rsidR="005F7BBD" w:rsidRPr="00611CC4">
              <w:rPr>
                <w:lang w:val="sv-SE"/>
              </w:rPr>
              <w:t>, n51, n66, n70, n71, n75, n76</w:t>
            </w:r>
          </w:p>
        </w:tc>
        <w:tc>
          <w:tcPr>
            <w:tcW w:w="1487" w:type="dxa"/>
            <w:shd w:val="clear" w:color="auto" w:fill="auto"/>
          </w:tcPr>
          <w:p w:rsidR="005F7BBD" w:rsidRPr="00611CC4" w:rsidRDefault="005F7BBD" w:rsidP="00863308">
            <w:pPr>
              <w:pStyle w:val="TAC"/>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938" w:type="dxa"/>
            <w:vAlign w:val="center"/>
          </w:tcPr>
          <w:p w:rsidR="005F7BBD" w:rsidRPr="00611CC4" w:rsidRDefault="005F7BBD" w:rsidP="00863308">
            <w:pPr>
              <w:pStyle w:val="TAC"/>
            </w:pPr>
            <w:r w:rsidRPr="00611CC4">
              <w:t>-44</w:t>
            </w:r>
          </w:p>
        </w:tc>
        <w:tc>
          <w:tcPr>
            <w:tcW w:w="1938" w:type="dxa"/>
            <w:vAlign w:val="center"/>
          </w:tcPr>
          <w:p w:rsidR="005F7BBD" w:rsidRPr="00611CC4" w:rsidRDefault="005F7BBD" w:rsidP="00863308">
            <w:pPr>
              <w:pStyle w:val="TAC"/>
            </w:pPr>
            <w:r w:rsidRPr="00611CC4">
              <w:t>-30</w:t>
            </w:r>
          </w:p>
        </w:tc>
        <w:tc>
          <w:tcPr>
            <w:tcW w:w="1938" w:type="dxa"/>
            <w:vAlign w:val="center"/>
          </w:tcPr>
          <w:p w:rsidR="005F7BBD" w:rsidRPr="00611CC4" w:rsidRDefault="005F7BBD" w:rsidP="00863308">
            <w:pPr>
              <w:pStyle w:val="TAC"/>
            </w:pPr>
            <w:r w:rsidRPr="00611CC4">
              <w:t>-15</w:t>
            </w:r>
          </w:p>
        </w:tc>
      </w:tr>
      <w:tr w:rsidR="005F7BBD" w:rsidRPr="00611CC4" w:rsidTr="00863308">
        <w:trPr>
          <w:jc w:val="center"/>
        </w:trPr>
        <w:tc>
          <w:tcPr>
            <w:tcW w:w="1106" w:type="dxa"/>
            <w:vMerge/>
          </w:tcPr>
          <w:p w:rsidR="005F7BBD" w:rsidRPr="00611CC4" w:rsidRDefault="005F7BBD" w:rsidP="00863308">
            <w:pPr>
              <w:pStyle w:val="TAC"/>
              <w:rPr>
                <w:lang w:val="sv-SE"/>
              </w:rPr>
            </w:pPr>
          </w:p>
        </w:tc>
        <w:tc>
          <w:tcPr>
            <w:tcW w:w="1487" w:type="dxa"/>
            <w:shd w:val="clear" w:color="auto" w:fill="auto"/>
          </w:tcPr>
          <w:p w:rsidR="005F7BBD" w:rsidRPr="00611CC4" w:rsidRDefault="005F7BBD" w:rsidP="00863308">
            <w:pPr>
              <w:pStyle w:val="TAC"/>
              <w:rPr>
                <w:lang w:val="sv-SE"/>
              </w:rPr>
            </w:pPr>
            <w:r w:rsidRPr="00611CC4">
              <w:rPr>
                <w:lang w:val="sv-SE"/>
              </w:rPr>
              <w:t>F</w:t>
            </w:r>
            <w:r w:rsidRPr="00611CC4">
              <w:rPr>
                <w:vertAlign w:val="subscript"/>
                <w:lang w:val="sv-SE"/>
              </w:rPr>
              <w:t>interferer</w:t>
            </w:r>
            <w:r w:rsidRPr="00611CC4">
              <w:rPr>
                <w:lang w:val="sv-SE"/>
              </w:rPr>
              <w:t xml:space="preserve"> (CW)</w:t>
            </w:r>
          </w:p>
        </w:tc>
        <w:tc>
          <w:tcPr>
            <w:tcW w:w="799" w:type="dxa"/>
          </w:tcPr>
          <w:p w:rsidR="005F7BBD" w:rsidRPr="00611CC4" w:rsidRDefault="005F7BBD" w:rsidP="00863308">
            <w:pPr>
              <w:pStyle w:val="TAC"/>
              <w:rPr>
                <w:lang w:val="sv-SE"/>
              </w:rPr>
            </w:pPr>
            <w:r w:rsidRPr="00611CC4">
              <w:rPr>
                <w:lang w:val="sv-SE"/>
              </w:rPr>
              <w:t>MHz</w:t>
            </w:r>
          </w:p>
        </w:tc>
        <w:tc>
          <w:tcPr>
            <w:tcW w:w="1938" w:type="dxa"/>
            <w:vAlign w:val="center"/>
          </w:tcPr>
          <w:p w:rsidR="005F7BBD" w:rsidRPr="00611CC4" w:rsidRDefault="005F7BBD" w:rsidP="00863308">
            <w:pPr>
              <w:pStyle w:val="TAC"/>
              <w:rPr>
                <w:rFonts w:cs="Arial"/>
              </w:rPr>
            </w:pPr>
            <w:r w:rsidRPr="00611CC4">
              <w:rPr>
                <w:rFonts w:cs="Arial"/>
              </w:rPr>
              <w:t xml:space="preserve">-60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&lt; -15</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15 &lt; f – F</w:t>
            </w:r>
            <w:r w:rsidRPr="00611CC4">
              <w:rPr>
                <w:rFonts w:cs="Arial"/>
                <w:vertAlign w:val="subscript"/>
              </w:rPr>
              <w:t>DL_high</w:t>
            </w:r>
            <w:r w:rsidRPr="00611CC4">
              <w:rPr>
                <w:rFonts w:cs="Arial"/>
              </w:rPr>
              <w:t xml:space="preserve"> &lt; 60</w:t>
            </w:r>
          </w:p>
        </w:tc>
        <w:tc>
          <w:tcPr>
            <w:tcW w:w="1938" w:type="dxa"/>
            <w:vAlign w:val="center"/>
          </w:tcPr>
          <w:p w:rsidR="005F7BBD" w:rsidRPr="00611CC4" w:rsidRDefault="005F7BBD" w:rsidP="00863308">
            <w:pPr>
              <w:pStyle w:val="TAC"/>
              <w:rPr>
                <w:rFonts w:cs="Arial"/>
              </w:rPr>
            </w:pPr>
            <w:r w:rsidRPr="00611CC4">
              <w:rPr>
                <w:rFonts w:cs="Arial"/>
              </w:rPr>
              <w:t xml:space="preserve">-85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-60</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60 ≤ f – F</w:t>
            </w:r>
            <w:r w:rsidRPr="00611CC4">
              <w:rPr>
                <w:rFonts w:cs="Arial"/>
                <w:vertAlign w:val="subscript"/>
              </w:rPr>
              <w:t>DL_high</w:t>
            </w:r>
            <w:r w:rsidRPr="00611CC4">
              <w:rPr>
                <w:rFonts w:cs="Arial"/>
              </w:rPr>
              <w:t xml:space="preserve"> &lt; 85</w:t>
            </w:r>
          </w:p>
        </w:tc>
        <w:tc>
          <w:tcPr>
            <w:tcW w:w="1938" w:type="dxa"/>
            <w:vAlign w:val="center"/>
          </w:tcPr>
          <w:p w:rsidR="005F7BBD" w:rsidRPr="00611CC4" w:rsidRDefault="005F7BBD" w:rsidP="00863308">
            <w:pPr>
              <w:pStyle w:val="TAC"/>
              <w:rPr>
                <w:rFonts w:cs="Arial"/>
              </w:rPr>
            </w:pPr>
            <w:r w:rsidRPr="00611CC4">
              <w:rPr>
                <w:rFonts w:cs="Arial"/>
              </w:rPr>
              <w:t xml:space="preserve"> 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F</w:t>
            </w:r>
            <w:r w:rsidRPr="00611CC4">
              <w:rPr>
                <w:rFonts w:cs="Arial"/>
                <w:vertAlign w:val="subscript"/>
              </w:rPr>
              <w:t>DL_low</w:t>
            </w:r>
            <w:r w:rsidRPr="00611CC4">
              <w:rPr>
                <w:rFonts w:cs="Arial"/>
              </w:rPr>
              <w:t xml:space="preserve"> – 85</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+ 85 </w:t>
            </w:r>
            <w:r w:rsidRPr="00611CC4">
              <w:rPr>
                <w:rFonts w:eastAsia="MS Mincho" w:cs="Arial"/>
              </w:rPr>
              <w:t>≤</w:t>
            </w:r>
            <w:r w:rsidRPr="00611CC4">
              <w:rPr>
                <w:rFonts w:cs="Arial"/>
              </w:rPr>
              <w:t xml:space="preserve"> f</w:t>
            </w:r>
          </w:p>
          <w:p w:rsidR="005F7BBD" w:rsidRPr="00611CC4" w:rsidRDefault="005F7BBD" w:rsidP="00863308">
            <w:pPr>
              <w:pStyle w:val="TAC"/>
              <w:rPr>
                <w:rFonts w:cs="Arial"/>
              </w:rPr>
            </w:pPr>
            <w:r w:rsidRPr="00611CC4">
              <w:rPr>
                <w:rFonts w:eastAsia="MS Mincho" w:cs="Arial"/>
              </w:rPr>
              <w:t>≤</w:t>
            </w:r>
            <w:r w:rsidRPr="00611CC4">
              <w:rPr>
                <w:rFonts w:cs="Arial"/>
              </w:rPr>
              <w:t xml:space="preserve"> 12750</w:t>
            </w:r>
          </w:p>
        </w:tc>
      </w:tr>
      <w:tr w:rsidR="005F7BBD" w:rsidRPr="00611CC4" w:rsidTr="00863308">
        <w:trPr>
          <w:jc w:val="center"/>
        </w:trPr>
        <w:tc>
          <w:tcPr>
            <w:tcW w:w="9206" w:type="dxa"/>
            <w:gridSpan w:val="6"/>
          </w:tcPr>
          <w:p w:rsidR="005F7BBD" w:rsidRPr="00611CC4" w:rsidRDefault="005F7BBD" w:rsidP="00D7522A">
            <w:pPr>
              <w:pStyle w:val="TAN"/>
              <w:ind w:left="0" w:firstLine="0"/>
            </w:pPr>
            <w:r w:rsidRPr="00611CC4">
              <w:t>NOTE:</w:t>
            </w:r>
            <w:r w:rsidRPr="00611CC4">
              <w:tab/>
              <w:t>The power level of the interferer (P</w:t>
            </w:r>
            <w:r w:rsidRPr="00611CC4">
              <w:rPr>
                <w:vertAlign w:val="subscript"/>
              </w:rPr>
              <w:t>Interferer</w:t>
            </w:r>
            <w:r w:rsidRPr="00611CC4">
              <w:t>) for Range 3 shall be modified to -20 dBm for F</w:t>
            </w:r>
            <w:r w:rsidRPr="00611CC4">
              <w:rPr>
                <w:vertAlign w:val="subscript"/>
              </w:rPr>
              <w:t>Interferer</w:t>
            </w:r>
            <w:r w:rsidRPr="00611CC4">
              <w:t xml:space="preserve"> &gt; </w:t>
            </w:r>
            <w:r w:rsidRPr="00611CC4">
              <w:rPr>
                <w:rFonts w:hint="eastAsia"/>
                <w:lang w:eastAsia="zh-CN"/>
              </w:rPr>
              <w:t>6000</w:t>
            </w:r>
            <w:r w:rsidRPr="00611CC4">
              <w:t xml:space="preserve"> MHz.</w:t>
            </w:r>
          </w:p>
        </w:tc>
      </w:tr>
    </w:tbl>
    <w:p w:rsidR="005F7BBD" w:rsidRPr="00611CC4" w:rsidRDefault="005F7BBD" w:rsidP="00863308"/>
    <w:p w:rsidR="005F7BBD" w:rsidRPr="00611CC4" w:rsidRDefault="005F7BBD" w:rsidP="00863308">
      <w:r w:rsidRPr="00611CC4">
        <w:t xml:space="preserve">For interferer frequencies across ranges 1, 2 and 3 in Table 7.6.3-2, a maximum of </w:t>
      </w:r>
    </w:p>
    <w:p w:rsidR="005F7BBD" w:rsidRPr="00611CC4" w:rsidRDefault="005F7BBD" w:rsidP="00863308">
      <w:pPr>
        <w:pStyle w:val="EQ"/>
      </w:pPr>
      <w:r w:rsidRPr="00611CC4">
        <w:tab/>
        <w:t xml:space="preserve"> </w:t>
      </w:r>
      <w:r w:rsidRPr="00611CC4">
        <w:rPr>
          <w:rFonts w:eastAsia="Osaka"/>
          <w:position w:val="-12"/>
        </w:rPr>
        <w:object w:dxaOrig="4440" w:dyaOrig="360">
          <v:shape id="_x0000_i1027" type="#_x0000_t75" style="width:187.2pt;height:14.4pt" o:ole="">
            <v:imagedata r:id="rId16" o:title=""/>
          </v:shape>
          <o:OLEObject Type="Embed" ProgID="Equation.3" ShapeID="_x0000_i1027" DrawAspect="Content" ObjectID="_1595443745" r:id="rId17"/>
        </w:object>
      </w:r>
      <w:r w:rsidRPr="00611CC4">
        <w:t xml:space="preserve"> </w:t>
      </w:r>
    </w:p>
    <w:p w:rsidR="005F7BBD" w:rsidRPr="00611CC4" w:rsidRDefault="005F7BBD" w:rsidP="00863308">
      <w:r w:rsidRPr="00611CC4">
        <w:t xml:space="preserve">exceptions are allowed for spurious response frequencies in each assigned frequency channel when measured using a step size of </w:t>
      </w:r>
      <w:r w:rsidRPr="00611CC4">
        <w:rPr>
          <w:position w:val="-12"/>
        </w:rPr>
        <w:object w:dxaOrig="1740" w:dyaOrig="360">
          <v:shape id="_x0000_i1028" type="#_x0000_t75" style="width:1in;height:14.4pt" o:ole="">
            <v:imagedata r:id="rId18" o:title=""/>
          </v:shape>
          <o:OLEObject Type="Embed" ProgID="Equation.3" ShapeID="_x0000_i1028" DrawAspect="Content" ObjectID="_1595443746" r:id="rId19"/>
        </w:object>
      </w:r>
      <w:r w:rsidRPr="00611CC4">
        <w:t xml:space="preserve"> MHz with</w:t>
      </w:r>
      <w:r w:rsidRPr="00611CC4">
        <w:rPr>
          <w:position w:val="-10"/>
        </w:rPr>
        <w:object w:dxaOrig="440" w:dyaOrig="340">
          <v:shape id="_x0000_i1029" type="#_x0000_t75" style="width:14.4pt;height:14.4pt" o:ole="">
            <v:imagedata r:id="rId20" o:title=""/>
          </v:shape>
          <o:OLEObject Type="Embed" ProgID="Equation.3" ShapeID="_x0000_i1029" DrawAspect="Content" ObjectID="_1595443747" r:id="rId21"/>
        </w:object>
      </w:r>
      <w:r w:rsidRPr="00611CC4">
        <w:t xml:space="preserve">the number of resource blocks in the downlink transmission bandwidth configuration, </w:t>
      </w:r>
      <w:r w:rsidRPr="00611CC4">
        <w:rPr>
          <w:position w:val="-6"/>
        </w:rPr>
        <w:object w:dxaOrig="620" w:dyaOrig="279">
          <v:shape id="_x0000_i1030" type="#_x0000_t75" style="width:28.8pt;height:14.4pt" o:ole="">
            <v:imagedata r:id="rId22" o:title=""/>
          </v:shape>
          <o:OLEObject Type="Embed" ProgID="Equation.3" ShapeID="_x0000_i1030" DrawAspect="Content" ObjectID="_1595443748" r:id="rId23"/>
        </w:object>
      </w:r>
      <w:r w:rsidRPr="00611CC4">
        <w:t xml:space="preserve">the bandwidth of the frequency channel in MHz and </w:t>
      </w:r>
      <w:r w:rsidRPr="00611CC4">
        <w:rPr>
          <w:i/>
        </w:rPr>
        <w:t>n</w:t>
      </w:r>
      <w:r w:rsidRPr="00611CC4">
        <w:t xml:space="preserve"> = 1,2,3 for SCS = 15,30,60 kHz, respectively. For these exceptions, the requirements in sub-clause 7.7 apply.</w:t>
      </w:r>
    </w:p>
    <w:p w:rsidR="005F7BBD" w:rsidRPr="00611CC4" w:rsidRDefault="005F7BBD" w:rsidP="00863308">
      <w:r w:rsidRPr="00611CC4">
        <w:t>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 </w:t>
      </w:r>
      <w:r w:rsidRPr="00611CC4">
        <w:rPr>
          <w:rFonts w:eastAsia="Osaka"/>
        </w:rPr>
        <w:t>out-of-band band blocking is defined for an</w:t>
      </w:r>
      <w:r w:rsidRPr="00611CC4">
        <w:t xml:space="preserve"> unwanted CW interfering signal falling outside a frequency range up to 3CBW below or from 3CBW above the UE receive band, where CBW is the channel bandwidth.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7.6.3-3 and Table 7.6.3-4. T</w:t>
      </w:r>
      <w:r w:rsidRPr="00611CC4">
        <w:rPr>
          <w:rFonts w:cs="v5.0.0"/>
        </w:rPr>
        <w:t>he said relative throughput requirement shall be met f</w:t>
      </w:r>
      <w:r w:rsidRPr="00611CC4">
        <w:t>or any SCS specified for the channel bandwidth of the wanted signal.</w:t>
      </w:r>
    </w:p>
    <w:p w:rsidR="005F7BBD" w:rsidRPr="00611CC4" w:rsidRDefault="005F7BBD" w:rsidP="00863308">
      <w:pPr>
        <w:pStyle w:val="TH"/>
      </w:pPr>
      <w:r w:rsidRPr="00611CC4">
        <w:t>Table 7.6.3-3: Out-of-band blocking parameters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10 MHz</w:t>
            </w:r>
          </w:p>
        </w:tc>
        <w:tc>
          <w:tcPr>
            <w:tcW w:w="1302" w:type="dxa"/>
          </w:tcPr>
          <w:p w:rsidR="005F7BBD" w:rsidRPr="00611CC4" w:rsidRDefault="005F7BBD" w:rsidP="00863308">
            <w:pPr>
              <w:pStyle w:val="TAH"/>
            </w:pPr>
            <w:r w:rsidRPr="00611CC4">
              <w:t>15 MHz</w:t>
            </w:r>
          </w:p>
        </w:tc>
        <w:tc>
          <w:tcPr>
            <w:tcW w:w="1302" w:type="dxa"/>
          </w:tcPr>
          <w:p w:rsidR="005F7BBD" w:rsidRPr="00611CC4" w:rsidRDefault="005F7BBD" w:rsidP="00863308">
            <w:pPr>
              <w:pStyle w:val="TAH"/>
            </w:pPr>
            <w:r w:rsidRPr="00611CC4">
              <w:t>20 MHz</w:t>
            </w:r>
          </w:p>
        </w:tc>
        <w:tc>
          <w:tcPr>
            <w:tcW w:w="1302" w:type="dxa"/>
          </w:tcPr>
          <w:p w:rsidR="005F7BBD" w:rsidRPr="00611CC4" w:rsidRDefault="005F7BBD" w:rsidP="00863308">
            <w:pPr>
              <w:pStyle w:val="TAH"/>
            </w:pPr>
            <w:r w:rsidRPr="00611CC4">
              <w:t>40 MHz</w:t>
            </w:r>
          </w:p>
        </w:tc>
        <w:tc>
          <w:tcPr>
            <w:tcW w:w="1302" w:type="dxa"/>
          </w:tcPr>
          <w:p w:rsidR="005F7BBD" w:rsidRPr="00611CC4" w:rsidRDefault="005F7BBD" w:rsidP="00863308">
            <w:pPr>
              <w:pStyle w:val="TAH"/>
            </w:pPr>
            <w:r w:rsidRPr="00611CC4">
              <w:t>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rPr>
                <w:lang w:val="sv-SE"/>
              </w:rPr>
            </w:pPr>
            <w:r w:rsidRPr="00611CC4">
              <w:rPr>
                <w:lang w:val="sv-SE"/>
              </w:rPr>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9</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rPr>
                <w:lang w:val="sv-SE"/>
              </w:rPr>
            </w:pPr>
            <w:r w:rsidRPr="00611CC4">
              <w:rPr>
                <w:lang w:val="sv-SE"/>
              </w:rPr>
              <w:t>Channel bandwidth</w:t>
            </w:r>
          </w:p>
        </w:tc>
      </w:tr>
      <w:tr w:rsidR="00A76E56" w:rsidRPr="00611CC4" w:rsidTr="00863308">
        <w:trPr>
          <w:jc w:val="center"/>
        </w:trPr>
        <w:tc>
          <w:tcPr>
            <w:tcW w:w="1487" w:type="dxa"/>
            <w:vMerge/>
            <w:shd w:val="clear" w:color="auto" w:fill="auto"/>
          </w:tcPr>
          <w:p w:rsidR="00A76E56" w:rsidRPr="00611CC4" w:rsidRDefault="00A76E56" w:rsidP="00A76E56">
            <w:pPr>
              <w:pStyle w:val="TAH"/>
            </w:pPr>
          </w:p>
        </w:tc>
        <w:tc>
          <w:tcPr>
            <w:tcW w:w="907" w:type="dxa"/>
            <w:vMerge/>
          </w:tcPr>
          <w:p w:rsidR="00A76E56" w:rsidRPr="00611CC4" w:rsidRDefault="00A76E56" w:rsidP="00A76E56">
            <w:pPr>
              <w:pStyle w:val="TAH"/>
            </w:pPr>
          </w:p>
        </w:tc>
        <w:tc>
          <w:tcPr>
            <w:tcW w:w="1302" w:type="dxa"/>
          </w:tcPr>
          <w:p w:rsidR="00A76E56" w:rsidRPr="00611CC4" w:rsidRDefault="00A76E56" w:rsidP="00A76E56">
            <w:pPr>
              <w:pStyle w:val="TAH"/>
              <w:rPr>
                <w:lang w:val="sv-SE"/>
              </w:rPr>
            </w:pPr>
            <w:r w:rsidRPr="00611CC4">
              <w:rPr>
                <w:lang w:val="sv-SE"/>
              </w:rPr>
              <w:t>60 MHz</w:t>
            </w:r>
          </w:p>
        </w:tc>
        <w:tc>
          <w:tcPr>
            <w:tcW w:w="1302" w:type="dxa"/>
          </w:tcPr>
          <w:p w:rsidR="00A76E56" w:rsidRPr="00611CC4" w:rsidRDefault="00A76E56" w:rsidP="00A76E56">
            <w:pPr>
              <w:pStyle w:val="TAH"/>
              <w:rPr>
                <w:lang w:val="sv-SE"/>
              </w:rPr>
            </w:pPr>
            <w:r w:rsidRPr="00611CC4">
              <w:rPr>
                <w:lang w:val="sv-SE"/>
              </w:rPr>
              <w:t>80 MHz</w:t>
            </w:r>
          </w:p>
        </w:tc>
        <w:tc>
          <w:tcPr>
            <w:tcW w:w="1302" w:type="dxa"/>
          </w:tcPr>
          <w:p w:rsidR="00A76E56" w:rsidRPr="00611CC4" w:rsidRDefault="00A76E56" w:rsidP="00A76E56">
            <w:pPr>
              <w:pStyle w:val="TAH"/>
              <w:rPr>
                <w:lang w:val="sv-SE"/>
              </w:rPr>
            </w:pPr>
            <w:r w:rsidRPr="00611CC4">
              <w:rPr>
                <w:lang w:val="sv-SE"/>
              </w:rPr>
              <w:t>90 MHz</w:t>
            </w:r>
          </w:p>
        </w:tc>
        <w:tc>
          <w:tcPr>
            <w:tcW w:w="1302" w:type="dxa"/>
          </w:tcPr>
          <w:p w:rsidR="00A76E56" w:rsidRPr="00611CC4" w:rsidRDefault="00A76E56" w:rsidP="00A76E56">
            <w:pPr>
              <w:pStyle w:val="TAH"/>
              <w:rPr>
                <w:lang w:val="sv-SE"/>
              </w:rPr>
            </w:pPr>
            <w:r w:rsidRPr="00611CC4">
              <w:rPr>
                <w:lang w:val="sv-SE"/>
              </w:rPr>
              <w:t>100 MHz</w:t>
            </w:r>
          </w:p>
        </w:tc>
        <w:tc>
          <w:tcPr>
            <w:tcW w:w="1302" w:type="dxa"/>
          </w:tcPr>
          <w:p w:rsidR="00A76E56" w:rsidRPr="00611CC4" w:rsidRDefault="00A76E56" w:rsidP="00A76E56">
            <w:pPr>
              <w:pStyle w:val="TAH"/>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pPr>
            <w:r w:rsidRPr="00611CC4">
              <w:t>Power in transmission bandwidth configuration</w:t>
            </w:r>
          </w:p>
        </w:tc>
        <w:tc>
          <w:tcPr>
            <w:tcW w:w="907" w:type="dxa"/>
          </w:tcPr>
          <w:p w:rsidR="00A76E56" w:rsidRPr="00611CC4" w:rsidRDefault="00A76E56" w:rsidP="00A76E56">
            <w:pPr>
              <w:pStyle w:val="TAC"/>
            </w:pPr>
            <w:r w:rsidRPr="00611CC4">
              <w:t>dBm</w:t>
            </w:r>
          </w:p>
        </w:tc>
        <w:tc>
          <w:tcPr>
            <w:tcW w:w="5208" w:type="dxa"/>
            <w:gridSpan w:val="4"/>
          </w:tcPr>
          <w:p w:rsidR="00A76E56" w:rsidRPr="00611CC4" w:rsidRDefault="00A76E56" w:rsidP="00A76E56">
            <w:pPr>
              <w:pStyle w:val="TAC"/>
              <w:rPr>
                <w:lang w:val="en-US"/>
              </w:rPr>
            </w:pPr>
            <w:r w:rsidRPr="00611CC4">
              <w:t>REFSENS + channel specific value below</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vMerge/>
            <w:shd w:val="clear" w:color="auto" w:fill="auto"/>
          </w:tcPr>
          <w:p w:rsidR="00A76E56" w:rsidRPr="00611CC4" w:rsidRDefault="00A76E56" w:rsidP="00A76E56">
            <w:pPr>
              <w:pStyle w:val="TAL"/>
            </w:pPr>
          </w:p>
        </w:tc>
        <w:tc>
          <w:tcPr>
            <w:tcW w:w="907" w:type="dxa"/>
          </w:tcPr>
          <w:p w:rsidR="00A76E56" w:rsidRPr="00611CC4" w:rsidRDefault="00A76E56" w:rsidP="00A76E56">
            <w:pPr>
              <w:pStyle w:val="TAC"/>
            </w:pPr>
            <w:r w:rsidRPr="00611CC4">
              <w:t>dB</w:t>
            </w:r>
          </w:p>
        </w:tc>
        <w:tc>
          <w:tcPr>
            <w:tcW w:w="1302" w:type="dxa"/>
          </w:tcPr>
          <w:p w:rsidR="00A76E56" w:rsidRPr="00611CC4" w:rsidRDefault="00A76E56" w:rsidP="00A76E56">
            <w:pPr>
              <w:pStyle w:val="TAC"/>
              <w:rPr>
                <w:lang w:val="en-US"/>
              </w:rPr>
            </w:pPr>
            <w:r w:rsidRPr="00611CC4">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8904" w:type="dxa"/>
            <w:gridSpan w:val="7"/>
            <w:shd w:val="clear" w:color="auto" w:fill="auto"/>
          </w:tcPr>
          <w:p w:rsidR="00A76E56" w:rsidRPr="00611CC4" w:rsidRDefault="00A76E56" w:rsidP="00D7522A">
            <w:pPr>
              <w:pStyle w:val="TAN"/>
              <w:ind w:left="0" w:firstLine="0"/>
              <w:rPr>
                <w:rFonts w:eastAsia="MS Mincho"/>
              </w:rPr>
            </w:pPr>
            <w:r w:rsidRPr="00611CC4">
              <w:rPr>
                <w:rFonts w:eastAsia="MS Mincho"/>
              </w:rPr>
              <w:t>NOTE:</w:t>
            </w:r>
            <w:r w:rsidRPr="00611CC4">
              <w:rPr>
                <w:rFonts w:eastAsia="MS Mincho"/>
              </w:rPr>
              <w:tab/>
              <w:t>The transmitter shall be set to 4dB below ….</w:t>
            </w:r>
          </w:p>
        </w:tc>
      </w:tr>
    </w:tbl>
    <w:p w:rsidR="005F7BBD" w:rsidRPr="00611CC4" w:rsidRDefault="005F7BBD" w:rsidP="00863308"/>
    <w:p w:rsidR="005F7BBD" w:rsidRPr="00611CC4" w:rsidRDefault="005F7BBD" w:rsidP="00863308">
      <w:pPr>
        <w:pStyle w:val="TH"/>
      </w:pPr>
      <w:r w:rsidRPr="00611CC4">
        <w:lastRenderedPageBreak/>
        <w:t>Table 7.6.3-4: Out of-band blocking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F7BBD" w:rsidRPr="00611CC4" w:rsidTr="00863308">
        <w:trPr>
          <w:jc w:val="center"/>
        </w:trPr>
        <w:tc>
          <w:tcPr>
            <w:tcW w:w="1106" w:type="dxa"/>
          </w:tcPr>
          <w:p w:rsidR="005F7BBD" w:rsidRPr="00611CC4" w:rsidRDefault="005F7BBD" w:rsidP="00863308">
            <w:pPr>
              <w:pStyle w:val="TAH"/>
            </w:pPr>
            <w:r w:rsidRPr="00611CC4">
              <w:t>NR band</w:t>
            </w:r>
          </w:p>
        </w:tc>
        <w:tc>
          <w:tcPr>
            <w:tcW w:w="1487" w:type="dxa"/>
            <w:shd w:val="clear" w:color="auto" w:fill="auto"/>
          </w:tcPr>
          <w:p w:rsidR="005F7BBD" w:rsidRPr="00611CC4" w:rsidRDefault="005F7BBD" w:rsidP="00863308">
            <w:pPr>
              <w:pStyle w:val="TAH"/>
            </w:pPr>
            <w:r w:rsidRPr="00611CC4">
              <w:t>Parameter</w:t>
            </w:r>
          </w:p>
        </w:tc>
        <w:tc>
          <w:tcPr>
            <w:tcW w:w="799" w:type="dxa"/>
          </w:tcPr>
          <w:p w:rsidR="005F7BBD" w:rsidRPr="00611CC4" w:rsidRDefault="005F7BBD" w:rsidP="00863308">
            <w:pPr>
              <w:pStyle w:val="TAH"/>
            </w:pPr>
            <w:r w:rsidRPr="00611CC4">
              <w:t>Unit</w:t>
            </w:r>
          </w:p>
        </w:tc>
        <w:tc>
          <w:tcPr>
            <w:tcW w:w="1938" w:type="dxa"/>
          </w:tcPr>
          <w:p w:rsidR="005F7BBD" w:rsidRPr="00611CC4" w:rsidRDefault="005F7BBD" w:rsidP="00863308">
            <w:pPr>
              <w:pStyle w:val="TAH"/>
            </w:pPr>
            <w:r w:rsidRPr="00611CC4">
              <w:t>Range1</w:t>
            </w:r>
          </w:p>
        </w:tc>
        <w:tc>
          <w:tcPr>
            <w:tcW w:w="1938" w:type="dxa"/>
          </w:tcPr>
          <w:p w:rsidR="005F7BBD" w:rsidRPr="00611CC4" w:rsidRDefault="005F7BBD" w:rsidP="00863308">
            <w:pPr>
              <w:pStyle w:val="TAH"/>
            </w:pPr>
            <w:r w:rsidRPr="00611CC4">
              <w:t>Range 2</w:t>
            </w:r>
          </w:p>
        </w:tc>
        <w:tc>
          <w:tcPr>
            <w:tcW w:w="1938" w:type="dxa"/>
          </w:tcPr>
          <w:p w:rsidR="005F7BBD" w:rsidRPr="00611CC4" w:rsidRDefault="005F7BBD" w:rsidP="00863308">
            <w:pPr>
              <w:pStyle w:val="TAH"/>
            </w:pPr>
            <w:r w:rsidRPr="00611CC4">
              <w:t>Range 3</w:t>
            </w:r>
          </w:p>
        </w:tc>
      </w:tr>
      <w:tr w:rsidR="005F7BBD" w:rsidRPr="00611CC4" w:rsidTr="00863308">
        <w:trPr>
          <w:jc w:val="center"/>
        </w:trPr>
        <w:tc>
          <w:tcPr>
            <w:tcW w:w="1106" w:type="dxa"/>
            <w:vMerge w:val="restart"/>
          </w:tcPr>
          <w:p w:rsidR="005F7BBD" w:rsidRPr="00611CC4" w:rsidRDefault="005F7BBD" w:rsidP="00863308">
            <w:pPr>
              <w:pStyle w:val="TAL"/>
              <w:rPr>
                <w:lang w:val="sv-SE"/>
              </w:rPr>
            </w:pPr>
            <w:r w:rsidRPr="00611CC4">
              <w:rPr>
                <w:lang w:val="sv-SE"/>
              </w:rPr>
              <w:t>n77, n78</w:t>
            </w:r>
          </w:p>
          <w:p w:rsidR="005F7BBD" w:rsidRPr="00611CC4" w:rsidRDefault="005F7BBD" w:rsidP="00863308">
            <w:pPr>
              <w:pStyle w:val="TAL"/>
              <w:rPr>
                <w:lang w:val="sv-SE"/>
              </w:rPr>
            </w:pPr>
            <w:r w:rsidRPr="00611CC4">
              <w:rPr>
                <w:lang w:val="sv-SE"/>
              </w:rPr>
              <w:t>(NOTE 3)</w:t>
            </w:r>
          </w:p>
        </w:tc>
        <w:tc>
          <w:tcPr>
            <w:tcW w:w="1487" w:type="dxa"/>
            <w:shd w:val="clear" w:color="auto" w:fill="auto"/>
          </w:tcPr>
          <w:p w:rsidR="005F7BBD" w:rsidRPr="00611CC4" w:rsidRDefault="005F7BBD" w:rsidP="00863308">
            <w:pPr>
              <w:pStyle w:val="TAL"/>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938" w:type="dxa"/>
            <w:vAlign w:val="center"/>
          </w:tcPr>
          <w:p w:rsidR="005F7BBD" w:rsidRPr="00611CC4" w:rsidRDefault="005F7BBD" w:rsidP="00863308">
            <w:pPr>
              <w:pStyle w:val="TAC"/>
            </w:pPr>
            <w:r w:rsidRPr="00611CC4">
              <w:t>-44</w:t>
            </w:r>
          </w:p>
        </w:tc>
        <w:tc>
          <w:tcPr>
            <w:tcW w:w="1938" w:type="dxa"/>
            <w:vAlign w:val="center"/>
          </w:tcPr>
          <w:p w:rsidR="005F7BBD" w:rsidRPr="00611CC4" w:rsidRDefault="005F7BBD" w:rsidP="00863308">
            <w:pPr>
              <w:pStyle w:val="TAC"/>
            </w:pPr>
            <w:r w:rsidRPr="00611CC4">
              <w:t>-30</w:t>
            </w:r>
          </w:p>
        </w:tc>
        <w:tc>
          <w:tcPr>
            <w:tcW w:w="1938" w:type="dxa"/>
            <w:vAlign w:val="center"/>
          </w:tcPr>
          <w:p w:rsidR="005F7BBD" w:rsidRPr="00611CC4" w:rsidRDefault="005F7BBD" w:rsidP="00863308">
            <w:pPr>
              <w:pStyle w:val="TAC"/>
            </w:pPr>
            <w:r w:rsidRPr="00611CC4">
              <w:t>-15</w:t>
            </w:r>
          </w:p>
        </w:tc>
      </w:tr>
      <w:tr w:rsidR="005F7BBD" w:rsidRPr="00611CC4" w:rsidTr="00863308">
        <w:trPr>
          <w:jc w:val="center"/>
        </w:trPr>
        <w:tc>
          <w:tcPr>
            <w:tcW w:w="1106" w:type="dxa"/>
            <w:vMerge/>
          </w:tcPr>
          <w:p w:rsidR="005F7BBD" w:rsidRPr="00611CC4" w:rsidRDefault="005F7BBD" w:rsidP="00863308">
            <w:pPr>
              <w:pStyle w:val="TAL"/>
              <w:rPr>
                <w:lang w:val="sv-SE"/>
              </w:rPr>
            </w:pP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r w:rsidRPr="00611CC4">
              <w:rPr>
                <w:lang w:val="sv-SE"/>
              </w:rPr>
              <w:t xml:space="preserve"> (CW)</w:t>
            </w:r>
          </w:p>
        </w:tc>
        <w:tc>
          <w:tcPr>
            <w:tcW w:w="799" w:type="dxa"/>
          </w:tcPr>
          <w:p w:rsidR="005F7BBD" w:rsidRPr="00611CC4" w:rsidRDefault="005F7BBD" w:rsidP="00863308">
            <w:pPr>
              <w:pStyle w:val="TAC"/>
              <w:rPr>
                <w:lang w:val="sv-SE"/>
              </w:rPr>
            </w:pPr>
            <w:r w:rsidRPr="00611CC4">
              <w:rPr>
                <w:lang w:val="sv-SE"/>
              </w:rPr>
              <w:t>MHz</w:t>
            </w:r>
          </w:p>
        </w:tc>
        <w:tc>
          <w:tcPr>
            <w:tcW w:w="1938" w:type="dxa"/>
            <w:vAlign w:val="center"/>
          </w:tcPr>
          <w:p w:rsidR="005F7BBD" w:rsidRPr="00611CC4" w:rsidRDefault="005F7BBD" w:rsidP="00863308">
            <w:pPr>
              <w:pStyle w:val="TAC"/>
              <w:rPr>
                <w:rFonts w:cs="Arial"/>
              </w:rPr>
            </w:pPr>
            <w:r w:rsidRPr="00611CC4">
              <w:rPr>
                <w:rFonts w:cs="Arial"/>
              </w:rPr>
              <w:t xml:space="preserve">-60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3CBW ≤ f – F</w:t>
            </w:r>
            <w:r w:rsidRPr="00611CC4">
              <w:rPr>
                <w:rFonts w:cs="Arial"/>
                <w:vertAlign w:val="subscript"/>
              </w:rPr>
              <w:t>DL_high</w:t>
            </w:r>
            <w:r w:rsidRPr="00611CC4">
              <w:rPr>
                <w:rFonts w:cs="Arial"/>
              </w:rPr>
              <w:t xml:space="preserve"> &lt; 60</w:t>
            </w:r>
          </w:p>
        </w:tc>
        <w:tc>
          <w:tcPr>
            <w:tcW w:w="1938" w:type="dxa"/>
            <w:vAlign w:val="center"/>
          </w:tcPr>
          <w:p w:rsidR="005F7BBD" w:rsidRPr="00611CC4" w:rsidRDefault="005F7BBD" w:rsidP="00863308">
            <w:pPr>
              <w:pStyle w:val="TAC"/>
              <w:rPr>
                <w:rFonts w:cs="Arial"/>
              </w:rPr>
            </w:pPr>
            <w:r w:rsidRPr="00611CC4">
              <w:rPr>
                <w:rFonts w:cs="Arial"/>
              </w:rPr>
              <w:t xml:space="preserve">-200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-MAX(60,3CBW)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MAX(60,3CBW) ≤ f – F</w:t>
            </w:r>
            <w:r w:rsidRPr="00611CC4">
              <w:rPr>
                <w:rFonts w:cs="Arial"/>
                <w:vertAlign w:val="subscript"/>
              </w:rPr>
              <w:t>DL_high</w:t>
            </w:r>
            <w:r w:rsidRPr="00611CC4">
              <w:rPr>
                <w:rFonts w:cs="Arial"/>
              </w:rPr>
              <w:t xml:space="preserve"> &lt; 200</w:t>
            </w:r>
          </w:p>
        </w:tc>
        <w:tc>
          <w:tcPr>
            <w:tcW w:w="1938" w:type="dxa"/>
            <w:vAlign w:val="center"/>
          </w:tcPr>
          <w:p w:rsidR="005F7BBD" w:rsidRPr="00611CC4" w:rsidRDefault="005F7BBD" w:rsidP="00863308">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F</w:t>
            </w:r>
            <w:r w:rsidRPr="00611CC4">
              <w:rPr>
                <w:rFonts w:cs="Arial"/>
                <w:vertAlign w:val="subscript"/>
              </w:rPr>
              <w:t>DL_low</w:t>
            </w:r>
            <w:r w:rsidRPr="00611CC4">
              <w:rPr>
                <w:rFonts w:cs="Arial"/>
              </w:rPr>
              <w:t xml:space="preserve"> – MAX(200,3CBW)</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MAX(200,3CBW)  </w:t>
            </w:r>
          </w:p>
          <w:p w:rsidR="005F7BBD" w:rsidRPr="00611CC4" w:rsidRDefault="005F7BBD" w:rsidP="00863308">
            <w:pPr>
              <w:pStyle w:val="TAC"/>
              <w:rPr>
                <w:rFonts w:cs="Arial"/>
              </w:rPr>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5F7BBD" w:rsidRPr="00611CC4" w:rsidTr="00863308">
        <w:trPr>
          <w:jc w:val="center"/>
        </w:trPr>
        <w:tc>
          <w:tcPr>
            <w:tcW w:w="1106" w:type="dxa"/>
          </w:tcPr>
          <w:p w:rsidR="005F7BBD" w:rsidRPr="00611CC4" w:rsidRDefault="005F7BBD" w:rsidP="00863308">
            <w:pPr>
              <w:pStyle w:val="TAL"/>
            </w:pPr>
            <w:r w:rsidRPr="00611CC4">
              <w:t>n79</w:t>
            </w:r>
          </w:p>
          <w:p w:rsidR="005F7BBD" w:rsidRPr="00611CC4" w:rsidRDefault="005F7BBD" w:rsidP="00863308">
            <w:pPr>
              <w:pStyle w:val="TAL"/>
            </w:pPr>
            <w:r w:rsidRPr="00611CC4">
              <w:t>(NOTE 4)</w:t>
            </w:r>
          </w:p>
        </w:tc>
        <w:tc>
          <w:tcPr>
            <w:tcW w:w="1487" w:type="dxa"/>
            <w:shd w:val="clear" w:color="auto" w:fill="auto"/>
          </w:tcPr>
          <w:p w:rsidR="005F7BBD" w:rsidRPr="00611CC4" w:rsidRDefault="005F7BBD" w:rsidP="00863308">
            <w:pPr>
              <w:pStyle w:val="TAL"/>
              <w:rPr>
                <w:lang w:val="en-US"/>
              </w:rPr>
            </w:pPr>
            <w:r w:rsidRPr="00611CC4">
              <w:rPr>
                <w:lang w:val="sv-SE"/>
              </w:rPr>
              <w:t>F</w:t>
            </w:r>
            <w:r w:rsidRPr="00611CC4">
              <w:rPr>
                <w:vertAlign w:val="subscript"/>
                <w:lang w:val="sv-SE"/>
              </w:rPr>
              <w:t>interferer</w:t>
            </w:r>
            <w:r w:rsidRPr="00611CC4">
              <w:rPr>
                <w:lang w:val="sv-SE"/>
              </w:rPr>
              <w:t xml:space="preserve"> (CW)</w:t>
            </w:r>
          </w:p>
        </w:tc>
        <w:tc>
          <w:tcPr>
            <w:tcW w:w="799" w:type="dxa"/>
          </w:tcPr>
          <w:p w:rsidR="005F7BBD" w:rsidRPr="00611CC4" w:rsidRDefault="005F7BBD" w:rsidP="00863308">
            <w:pPr>
              <w:pStyle w:val="TAC"/>
              <w:rPr>
                <w:lang w:val="en-US"/>
              </w:rPr>
            </w:pPr>
            <w:r w:rsidRPr="00611CC4">
              <w:rPr>
                <w:lang w:val="sv-SE"/>
              </w:rPr>
              <w:t>MHz</w:t>
            </w:r>
          </w:p>
        </w:tc>
        <w:tc>
          <w:tcPr>
            <w:tcW w:w="1938" w:type="dxa"/>
            <w:vAlign w:val="center"/>
          </w:tcPr>
          <w:p w:rsidR="005F7BBD" w:rsidRPr="00611CC4" w:rsidRDefault="005F7BBD" w:rsidP="00863308">
            <w:pPr>
              <w:pStyle w:val="TAC"/>
            </w:pPr>
            <w:r w:rsidRPr="00611CC4">
              <w:rPr>
                <w:rFonts w:cs="Arial"/>
              </w:rPr>
              <w:t>N/A</w:t>
            </w:r>
          </w:p>
        </w:tc>
        <w:tc>
          <w:tcPr>
            <w:tcW w:w="1938" w:type="dxa"/>
            <w:vAlign w:val="center"/>
          </w:tcPr>
          <w:p w:rsidR="005F7BBD" w:rsidRPr="00611CC4" w:rsidRDefault="005F7BBD" w:rsidP="00863308">
            <w:pPr>
              <w:pStyle w:val="TAC"/>
              <w:rPr>
                <w:rFonts w:cs="Arial"/>
              </w:rPr>
            </w:pPr>
            <w:r w:rsidRPr="00611CC4">
              <w:rPr>
                <w:rFonts w:cs="Arial"/>
              </w:rPr>
              <w:t xml:space="preserve">-150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-MAX(60,3CBW)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pPr>
            <w:r w:rsidRPr="00611CC4">
              <w:rPr>
                <w:rFonts w:cs="Arial"/>
              </w:rPr>
              <w:t>MAX(60,3CBW) ≤ f – F</w:t>
            </w:r>
            <w:r w:rsidRPr="00611CC4">
              <w:rPr>
                <w:rFonts w:cs="Arial"/>
                <w:vertAlign w:val="subscript"/>
              </w:rPr>
              <w:t>DL_high</w:t>
            </w:r>
            <w:r w:rsidRPr="00611CC4">
              <w:rPr>
                <w:rFonts w:cs="Arial"/>
              </w:rPr>
              <w:t xml:space="preserve"> &lt; 150</w:t>
            </w:r>
          </w:p>
        </w:tc>
        <w:tc>
          <w:tcPr>
            <w:tcW w:w="1938" w:type="dxa"/>
            <w:vAlign w:val="center"/>
          </w:tcPr>
          <w:p w:rsidR="005F7BBD" w:rsidRPr="00611CC4" w:rsidRDefault="005F7BBD" w:rsidP="00863308">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F</w:t>
            </w:r>
            <w:r w:rsidRPr="00611CC4">
              <w:rPr>
                <w:rFonts w:cs="Arial"/>
                <w:vertAlign w:val="subscript"/>
              </w:rPr>
              <w:t>DL_low</w:t>
            </w:r>
            <w:r w:rsidRPr="00611CC4">
              <w:rPr>
                <w:rFonts w:cs="Arial"/>
              </w:rPr>
              <w:t xml:space="preserve"> – MAX(150,3CBW)</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MAX(150,3CBW)  </w:t>
            </w:r>
          </w:p>
          <w:p w:rsidR="005F7BBD" w:rsidRPr="00611CC4" w:rsidRDefault="005F7BBD" w:rsidP="00863308">
            <w:pPr>
              <w:pStyle w:val="TAC"/>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5F7BBD" w:rsidRPr="00611CC4" w:rsidTr="00863308">
        <w:trPr>
          <w:jc w:val="center"/>
        </w:trPr>
        <w:tc>
          <w:tcPr>
            <w:tcW w:w="9206" w:type="dxa"/>
            <w:gridSpan w:val="6"/>
          </w:tcPr>
          <w:p w:rsidR="005F7BBD" w:rsidRPr="00611CC4" w:rsidRDefault="005F7BBD" w:rsidP="00863308">
            <w:pPr>
              <w:pStyle w:val="TAN"/>
              <w:ind w:left="0" w:firstLine="0"/>
              <w:rPr>
                <w:rFonts w:eastAsia="MS Mincho" w:cs="Arial"/>
              </w:rPr>
            </w:pPr>
            <w:r w:rsidRPr="00611CC4">
              <w:rPr>
                <w:rFonts w:eastAsia="MS Mincho" w:cs="Arial"/>
              </w:rPr>
              <w:t>NOTE 1:</w:t>
            </w:r>
            <w:r w:rsidRPr="00611CC4">
              <w:rPr>
                <w:rFonts w:eastAsia="MS Mincho" w:cs="Arial"/>
              </w:rPr>
              <w:tab/>
              <w:t>The power level of the interferer (</w:t>
            </w:r>
            <w:r w:rsidRPr="00611CC4">
              <w:rPr>
                <w:rFonts w:cs="Arial"/>
              </w:rPr>
              <w:t>P</w:t>
            </w:r>
            <w:r w:rsidRPr="00611CC4">
              <w:rPr>
                <w:rFonts w:cs="Arial"/>
                <w:vertAlign w:val="subscript"/>
              </w:rPr>
              <w:t>Interferer</w:t>
            </w:r>
            <w:r w:rsidRPr="00611CC4">
              <w:rPr>
                <w:rFonts w:eastAsia="MS Mincho" w:cs="Arial"/>
              </w:rPr>
              <w:t xml:space="preserve">) for Range 3 shall be modified to -20 dBm for </w:t>
            </w:r>
            <w:r w:rsidRPr="00611CC4">
              <w:rPr>
                <w:rFonts w:cs="Arial"/>
              </w:rPr>
              <w:t>F</w:t>
            </w:r>
            <w:r w:rsidRPr="00611CC4">
              <w:rPr>
                <w:rFonts w:cs="Arial"/>
                <w:vertAlign w:val="subscript"/>
              </w:rPr>
              <w:t>Interferer</w:t>
            </w:r>
            <w:r w:rsidRPr="00611CC4">
              <w:rPr>
                <w:rFonts w:eastAsia="MS Mincho" w:cs="Arial"/>
              </w:rPr>
              <w:t xml:space="preserve"> &gt; </w:t>
            </w:r>
            <w:r w:rsidRPr="00611CC4">
              <w:rPr>
                <w:rFonts w:cs="Arial" w:hint="eastAsia"/>
                <w:lang w:eastAsia="zh-CN"/>
              </w:rPr>
              <w:t>6000</w:t>
            </w:r>
            <w:r w:rsidRPr="00611CC4">
              <w:rPr>
                <w:rFonts w:eastAsia="MS Mincho" w:cs="Arial"/>
              </w:rPr>
              <w:t xml:space="preserve"> MHz.</w:t>
            </w:r>
          </w:p>
          <w:p w:rsidR="005F7BBD" w:rsidRPr="00611CC4" w:rsidRDefault="005F7BBD" w:rsidP="00863308">
            <w:pPr>
              <w:pStyle w:val="TAN"/>
              <w:ind w:left="0" w:firstLine="0"/>
              <w:rPr>
                <w:rFonts w:eastAsia="MS Mincho" w:cs="Arial"/>
              </w:rPr>
            </w:pPr>
            <w:r w:rsidRPr="00611CC4">
              <w:rPr>
                <w:rFonts w:eastAsia="MS Mincho" w:cs="Arial"/>
              </w:rPr>
              <w:t>NOTE 2:</w:t>
            </w:r>
            <w:r w:rsidRPr="00611CC4">
              <w:rPr>
                <w:rFonts w:eastAsia="MS Mincho" w:cs="Arial"/>
              </w:rPr>
              <w:tab/>
            </w:r>
            <w:r w:rsidRPr="00611CC4">
              <w:t>CBW denotes the channel bandwidth of the wanted signal</w:t>
            </w:r>
          </w:p>
          <w:p w:rsidR="005F7BBD" w:rsidRPr="00611CC4" w:rsidRDefault="005F7BBD" w:rsidP="00863308">
            <w:pPr>
              <w:pStyle w:val="TAN"/>
              <w:ind w:left="0" w:firstLine="0"/>
              <w:rPr>
                <w:rFonts w:eastAsia="MS Mincho" w:cs="Arial"/>
              </w:rPr>
            </w:pPr>
            <w:r w:rsidRPr="00611CC4">
              <w:rPr>
                <w:rFonts w:eastAsia="MS Mincho" w:cs="Arial"/>
              </w:rPr>
              <w:t>NOTE 3:</w:t>
            </w:r>
            <w:r w:rsidRPr="00611CC4">
              <w:rPr>
                <w:rFonts w:eastAsia="MS Mincho" w:cs="Arial"/>
              </w:rPr>
              <w:tab/>
              <w:t xml:space="preserve">The power level </w:t>
            </w:r>
            <w:r w:rsidRPr="00611CC4">
              <w:t>of the interferer (P</w:t>
            </w:r>
            <w:r w:rsidRPr="00611CC4">
              <w:rPr>
                <w:vertAlign w:val="subscript"/>
              </w:rPr>
              <w:t>Interferer</w:t>
            </w:r>
            <w:r w:rsidRPr="00611CC4">
              <w:t>) for Range 3 shall be modified to -20 dBm, for F</w:t>
            </w:r>
            <w:r w:rsidRPr="00611CC4">
              <w:rPr>
                <w:vertAlign w:val="subscript"/>
              </w:rPr>
              <w:t>Interferer</w:t>
            </w:r>
            <w:r w:rsidRPr="00611CC4">
              <w:t xml:space="preserve"> &gt; 2700 MHz and F</w:t>
            </w:r>
            <w:r w:rsidRPr="00611CC4">
              <w:rPr>
                <w:vertAlign w:val="subscript"/>
              </w:rPr>
              <w:t>Interferer</w:t>
            </w:r>
            <w:r w:rsidRPr="00611CC4">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5F7BBD" w:rsidRPr="00611CC4" w:rsidRDefault="005F7BBD" w:rsidP="00863308">
            <w:pPr>
              <w:pStyle w:val="TAN"/>
              <w:ind w:left="0" w:firstLine="0"/>
            </w:pPr>
            <w:r w:rsidRPr="00611CC4">
              <w:rPr>
                <w:rFonts w:eastAsia="MS Mincho" w:cs="Arial"/>
              </w:rPr>
              <w:t>NOTE 4:</w:t>
            </w:r>
            <w:r w:rsidRPr="00611CC4">
              <w:rPr>
                <w:rFonts w:eastAsia="MS Mincho" w:cs="Arial"/>
              </w:rPr>
              <w:tab/>
              <w:t xml:space="preserve">The power level </w:t>
            </w:r>
            <w:r w:rsidRPr="00611CC4">
              <w:t>of the interferer (P</w:t>
            </w:r>
            <w:r w:rsidRPr="00611CC4">
              <w:rPr>
                <w:vertAlign w:val="subscript"/>
              </w:rPr>
              <w:t>Interferer</w:t>
            </w:r>
            <w:r w:rsidRPr="00611CC4">
              <w:t>) for Range 3 shall be modified to -20 dBm, for F</w:t>
            </w:r>
            <w:r w:rsidRPr="00611CC4">
              <w:rPr>
                <w:vertAlign w:val="subscript"/>
              </w:rPr>
              <w:t>Interferer</w:t>
            </w:r>
            <w:r w:rsidRPr="00611CC4">
              <w:t xml:space="preserve"> &gt; 3650 MHz and F</w:t>
            </w:r>
            <w:r w:rsidRPr="00611CC4">
              <w:rPr>
                <w:vertAlign w:val="subscript"/>
              </w:rPr>
              <w:t>Interferer</w:t>
            </w:r>
            <w:r w:rsidRPr="00611CC4">
              <w:t xml:space="preserve"> &lt; 5750 MHz. For CBW </w:t>
            </w:r>
            <w:r w:rsidRPr="00611CC4">
              <w:rPr>
                <w:rFonts w:cs="Arial"/>
              </w:rPr>
              <w:t>≥</w:t>
            </w:r>
            <w:r w:rsidRPr="00611CC4">
              <w:t xml:space="preserve"> 40 MHz, the requirement for Range 2 is not applicable and Range 3 applies from the frequency offset of 3CBW from the band edge.</w:t>
            </w:r>
          </w:p>
        </w:tc>
      </w:tr>
    </w:tbl>
    <w:p w:rsidR="005F7BBD" w:rsidRPr="00611CC4" w:rsidRDefault="005F7BBD" w:rsidP="00863308"/>
    <w:p w:rsidR="005F7BBD" w:rsidRPr="00611CC4" w:rsidRDefault="005F7BBD" w:rsidP="00863308">
      <w:r w:rsidRPr="00611CC4">
        <w:t xml:space="preserve">For interferer frequencies across ranges 1, 2 and 3 in Table 7.6.3-4, a maximum of </w:t>
      </w:r>
    </w:p>
    <w:p w:rsidR="005F7BBD" w:rsidRPr="00611CC4" w:rsidRDefault="005F7BBD" w:rsidP="00863308">
      <w:pPr>
        <w:pStyle w:val="EQ"/>
      </w:pPr>
      <w:r w:rsidRPr="00611CC4">
        <w:tab/>
        <w:t xml:space="preserve"> </w:t>
      </w:r>
      <w:r w:rsidRPr="00611CC4">
        <w:rPr>
          <w:rFonts w:eastAsia="Osaka"/>
        </w:rPr>
        <w:object w:dxaOrig="4440" w:dyaOrig="360">
          <v:shape id="_x0000_i1031" type="#_x0000_t75" style="width:187.2pt;height:14.4pt" o:ole="">
            <v:imagedata r:id="rId16" o:title=""/>
          </v:shape>
          <o:OLEObject Type="Embed" ProgID="Equation.3" ShapeID="_x0000_i1031" DrawAspect="Content" ObjectID="_1595443749" r:id="rId24"/>
        </w:object>
      </w:r>
      <w:r w:rsidRPr="00611CC4">
        <w:t xml:space="preserve"> </w:t>
      </w:r>
    </w:p>
    <w:p w:rsidR="005F7BBD" w:rsidRPr="00611CC4" w:rsidRDefault="005F7BBD" w:rsidP="00863308">
      <w:r w:rsidRPr="00611CC4">
        <w:t xml:space="preserve">exceptions are allowed for spurious response frequencies in each assigned frequency channel when measured using a step size of </w:t>
      </w:r>
      <w:r w:rsidRPr="00611CC4">
        <w:rPr>
          <w:position w:val="-12"/>
        </w:rPr>
        <w:object w:dxaOrig="1740" w:dyaOrig="360">
          <v:shape id="_x0000_i1032" type="#_x0000_t75" style="width:1in;height:14.4pt" o:ole="">
            <v:imagedata r:id="rId25" o:title=""/>
          </v:shape>
          <o:OLEObject Type="Embed" ProgID="Equation.3" ShapeID="_x0000_i1032" DrawAspect="Content" ObjectID="_1595443750" r:id="rId26"/>
        </w:object>
      </w:r>
      <w:r w:rsidRPr="00611CC4">
        <w:t xml:space="preserve"> MHz with</w:t>
      </w:r>
      <w:r w:rsidRPr="00611CC4">
        <w:rPr>
          <w:position w:val="-10"/>
        </w:rPr>
        <w:object w:dxaOrig="440" w:dyaOrig="340">
          <v:shape id="_x0000_i1033" type="#_x0000_t75" style="width:14.4pt;height:14.4pt" o:ole="">
            <v:imagedata r:id="rId20" o:title=""/>
          </v:shape>
          <o:OLEObject Type="Embed" ProgID="Equation.3" ShapeID="_x0000_i1033" DrawAspect="Content" ObjectID="_1595443751" r:id="rId27"/>
        </w:object>
      </w:r>
      <w:r w:rsidRPr="00611CC4">
        <w:t xml:space="preserve">the number of resource blocks in the downlink transmission bandwidth configuration, </w:t>
      </w:r>
      <w:r w:rsidRPr="00611CC4">
        <w:rPr>
          <w:position w:val="-6"/>
        </w:rPr>
        <w:object w:dxaOrig="620" w:dyaOrig="279">
          <v:shape id="_x0000_i1034" type="#_x0000_t75" style="width:28.8pt;height:14.4pt" o:ole="">
            <v:imagedata r:id="rId28" o:title=""/>
          </v:shape>
          <o:OLEObject Type="Embed" ProgID="Equation.3" ShapeID="_x0000_i1034" DrawAspect="Content" ObjectID="_1595443752" r:id="rId29"/>
        </w:object>
      </w:r>
      <w:r w:rsidRPr="00611CC4">
        <w:t xml:space="preserve">the bandwidth of the frequency channel in MHz and </w:t>
      </w:r>
      <w:r w:rsidRPr="00611CC4">
        <w:rPr>
          <w:i/>
        </w:rPr>
        <w:t>n</w:t>
      </w:r>
      <w:r w:rsidRPr="00611CC4">
        <w:t xml:space="preserve"> = 1,2,3 for SCS = 15,</w:t>
      </w:r>
      <w:r w:rsidR="00C637AB" w:rsidRPr="00611CC4">
        <w:t xml:space="preserve"> </w:t>
      </w:r>
      <w:r w:rsidRPr="00611CC4">
        <w:t>30,</w:t>
      </w:r>
      <w:r w:rsidR="00C637AB" w:rsidRPr="00611CC4">
        <w:t xml:space="preserve"> </w:t>
      </w:r>
      <w:r w:rsidRPr="00611CC4">
        <w:t>60 kHz, respectively. For these exceptions, the requirements in sub-clause 7.7 apply.</w:t>
      </w:r>
    </w:p>
    <w:p w:rsidR="005F7BBD" w:rsidRPr="00611CC4" w:rsidRDefault="005F7BBD" w:rsidP="00863308">
      <w:pPr>
        <w:pStyle w:val="Heading3"/>
        <w:ind w:left="0" w:firstLine="0"/>
      </w:pPr>
      <w:bookmarkStart w:id="1780" w:name="_Toc518915559"/>
      <w:r w:rsidRPr="00611CC4">
        <w:t>7.6.4</w:t>
      </w:r>
      <w:r w:rsidRPr="00611CC4">
        <w:tab/>
        <w:t>Narrow band blocking</w:t>
      </w:r>
      <w:bookmarkEnd w:id="1780"/>
    </w:p>
    <w:p w:rsidR="005F7BBD" w:rsidRPr="00611CC4" w:rsidRDefault="005F7BBD" w:rsidP="00863308">
      <w:r w:rsidRPr="00611CC4">
        <w:rPr>
          <w:rFonts w:eastAsia="Osaka"/>
        </w:rPr>
        <w:t xml:space="preserve">This requirement is </w:t>
      </w:r>
      <w:r w:rsidRPr="00611CC4">
        <w:t xml:space="preserve">measure of a receiver's ability to receive a NR signal at its assigned channel frequency in the presence of an unwanted narrow band CW interferer at a frequency, which is less than the nominal channel spacing. </w:t>
      </w:r>
    </w:p>
    <w:p w:rsidR="005F7BBD" w:rsidRPr="00611CC4" w:rsidRDefault="005F7BBD" w:rsidP="00863308">
      <w:r w:rsidRPr="00611CC4">
        <w:t>The relative throughput shall be ≥ 95% of the maximum throughput of the reference measurement channels as specified in Annexes A.2.2, A.2.3 and A.3.2 (with one sided dynamic OCNG Pattern OP.1 FDD/TDD for the DL-signal as described in Annex A.5.1.1/A.5.2.1) with parameters specified in Table 7.6.</w:t>
      </w:r>
      <w:r w:rsidR="006E0125" w:rsidRPr="00611CC4">
        <w:t>2</w:t>
      </w:r>
      <w:r w:rsidRPr="00611CC4">
        <w:t>-1. For operating bands with an unpaired DL part (as noted in Table 5.5-1), the requirements only apply for carriers assigned in the paired part.</w:t>
      </w:r>
    </w:p>
    <w:p w:rsidR="005F7BBD" w:rsidRPr="00611CC4" w:rsidRDefault="005F7BBD" w:rsidP="00863308">
      <w:pPr>
        <w:pStyle w:val="TH"/>
      </w:pPr>
      <w:r w:rsidRPr="00611CC4">
        <w:lastRenderedPageBreak/>
        <w:t>Table 7.6.4-1: Narrow Band Blocking</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635"/>
        <w:gridCol w:w="175"/>
        <w:gridCol w:w="900"/>
        <w:gridCol w:w="810"/>
        <w:gridCol w:w="900"/>
        <w:gridCol w:w="900"/>
        <w:gridCol w:w="967"/>
        <w:gridCol w:w="810"/>
        <w:gridCol w:w="630"/>
        <w:gridCol w:w="630"/>
        <w:gridCol w:w="635"/>
        <w:gridCol w:w="635"/>
      </w:tblGrid>
      <w:tr w:rsidR="00D542F6" w:rsidRPr="00611CC4" w:rsidTr="00715E79">
        <w:tc>
          <w:tcPr>
            <w:tcW w:w="738" w:type="dxa"/>
            <w:vMerge w:val="restart"/>
          </w:tcPr>
          <w:p w:rsidR="00D542F6" w:rsidRPr="00611CC4" w:rsidRDefault="00D542F6" w:rsidP="00863308">
            <w:pPr>
              <w:pStyle w:val="TAH"/>
            </w:pPr>
            <w:r w:rsidRPr="00611CC4">
              <w:t>NR band</w:t>
            </w:r>
          </w:p>
        </w:tc>
        <w:tc>
          <w:tcPr>
            <w:tcW w:w="720" w:type="dxa"/>
            <w:vMerge w:val="restart"/>
            <w:shd w:val="clear" w:color="auto" w:fill="auto"/>
            <w:hideMark/>
          </w:tcPr>
          <w:p w:rsidR="00D542F6" w:rsidRPr="00611CC4" w:rsidRDefault="00D542F6" w:rsidP="00863308">
            <w:pPr>
              <w:pStyle w:val="TAH"/>
            </w:pPr>
            <w:r w:rsidRPr="00611CC4">
              <w:t>Parameter</w:t>
            </w:r>
          </w:p>
        </w:tc>
        <w:tc>
          <w:tcPr>
            <w:tcW w:w="630" w:type="dxa"/>
            <w:vMerge w:val="restart"/>
            <w:shd w:val="clear" w:color="auto" w:fill="auto"/>
            <w:hideMark/>
          </w:tcPr>
          <w:p w:rsidR="00D542F6" w:rsidRPr="00611CC4" w:rsidRDefault="00D542F6" w:rsidP="00863308">
            <w:pPr>
              <w:pStyle w:val="TAH"/>
            </w:pPr>
            <w:r w:rsidRPr="00611CC4">
              <w:t>Unit</w:t>
            </w:r>
          </w:p>
        </w:tc>
        <w:tc>
          <w:tcPr>
            <w:tcW w:w="8627" w:type="dxa"/>
            <w:gridSpan w:val="12"/>
          </w:tcPr>
          <w:p w:rsidR="00D542F6" w:rsidRPr="00611CC4" w:rsidRDefault="00D542F6" w:rsidP="00863308">
            <w:pPr>
              <w:pStyle w:val="TAH"/>
            </w:pPr>
            <w:r w:rsidRPr="00611CC4">
              <w:t>Channel Bandwidth</w:t>
            </w:r>
          </w:p>
        </w:tc>
      </w:tr>
      <w:tr w:rsidR="00D542F6" w:rsidRPr="00611CC4" w:rsidTr="00D542F6">
        <w:tc>
          <w:tcPr>
            <w:tcW w:w="738" w:type="dxa"/>
            <w:vMerge/>
          </w:tcPr>
          <w:p w:rsidR="00D542F6" w:rsidRPr="00611CC4" w:rsidRDefault="00D542F6" w:rsidP="00863308">
            <w:pPr>
              <w:pStyle w:val="TAH"/>
            </w:pPr>
          </w:p>
        </w:tc>
        <w:tc>
          <w:tcPr>
            <w:tcW w:w="720" w:type="dxa"/>
            <w:vMerge/>
            <w:shd w:val="clear" w:color="auto" w:fill="auto"/>
            <w:hideMark/>
          </w:tcPr>
          <w:p w:rsidR="00D542F6" w:rsidRPr="00611CC4" w:rsidRDefault="00D542F6" w:rsidP="00863308">
            <w:pPr>
              <w:pStyle w:val="TAH"/>
            </w:pPr>
          </w:p>
        </w:tc>
        <w:tc>
          <w:tcPr>
            <w:tcW w:w="630" w:type="dxa"/>
            <w:vMerge/>
            <w:shd w:val="clear" w:color="auto" w:fill="auto"/>
            <w:hideMark/>
          </w:tcPr>
          <w:p w:rsidR="00D542F6" w:rsidRPr="00611CC4" w:rsidRDefault="00D542F6" w:rsidP="00863308">
            <w:pPr>
              <w:pStyle w:val="TAH"/>
            </w:pPr>
          </w:p>
        </w:tc>
        <w:tc>
          <w:tcPr>
            <w:tcW w:w="810" w:type="dxa"/>
            <w:gridSpan w:val="2"/>
            <w:shd w:val="clear" w:color="auto" w:fill="auto"/>
            <w:hideMark/>
          </w:tcPr>
          <w:p w:rsidR="00D542F6" w:rsidRPr="00611CC4" w:rsidRDefault="00D542F6" w:rsidP="00863308">
            <w:pPr>
              <w:pStyle w:val="TAH"/>
            </w:pPr>
            <w:r w:rsidRPr="00611CC4">
              <w:t>5 MHz</w:t>
            </w:r>
          </w:p>
        </w:tc>
        <w:tc>
          <w:tcPr>
            <w:tcW w:w="900" w:type="dxa"/>
            <w:shd w:val="clear" w:color="auto" w:fill="auto"/>
            <w:hideMark/>
          </w:tcPr>
          <w:p w:rsidR="00D542F6" w:rsidRPr="00611CC4" w:rsidRDefault="00D542F6" w:rsidP="00863308">
            <w:pPr>
              <w:pStyle w:val="TAH"/>
            </w:pPr>
            <w:r w:rsidRPr="00611CC4">
              <w:t>10 MHz</w:t>
            </w:r>
          </w:p>
        </w:tc>
        <w:tc>
          <w:tcPr>
            <w:tcW w:w="810" w:type="dxa"/>
            <w:shd w:val="clear" w:color="auto" w:fill="auto"/>
            <w:hideMark/>
          </w:tcPr>
          <w:p w:rsidR="00D542F6" w:rsidRPr="00611CC4" w:rsidRDefault="00D542F6" w:rsidP="00863308">
            <w:pPr>
              <w:pStyle w:val="TAH"/>
            </w:pPr>
            <w:r w:rsidRPr="00611CC4">
              <w:t>15 MHz</w:t>
            </w:r>
          </w:p>
        </w:tc>
        <w:tc>
          <w:tcPr>
            <w:tcW w:w="900" w:type="dxa"/>
            <w:shd w:val="clear" w:color="auto" w:fill="auto"/>
            <w:hideMark/>
          </w:tcPr>
          <w:p w:rsidR="00D542F6" w:rsidRPr="00611CC4" w:rsidRDefault="00D542F6" w:rsidP="00863308">
            <w:pPr>
              <w:pStyle w:val="TAH"/>
            </w:pPr>
            <w:r w:rsidRPr="00611CC4">
              <w:t>20 MHz</w:t>
            </w:r>
          </w:p>
        </w:tc>
        <w:tc>
          <w:tcPr>
            <w:tcW w:w="900" w:type="dxa"/>
            <w:shd w:val="clear" w:color="auto" w:fill="auto"/>
            <w:hideMark/>
          </w:tcPr>
          <w:p w:rsidR="00D542F6" w:rsidRPr="00611CC4" w:rsidRDefault="00D542F6" w:rsidP="00863308">
            <w:pPr>
              <w:pStyle w:val="TAH"/>
            </w:pPr>
            <w:r w:rsidRPr="00611CC4">
              <w:t>25 MHz</w:t>
            </w:r>
          </w:p>
        </w:tc>
        <w:tc>
          <w:tcPr>
            <w:tcW w:w="967" w:type="dxa"/>
            <w:shd w:val="clear" w:color="auto" w:fill="auto"/>
            <w:hideMark/>
          </w:tcPr>
          <w:p w:rsidR="00D542F6" w:rsidRPr="00611CC4" w:rsidRDefault="00D542F6" w:rsidP="00863308">
            <w:pPr>
              <w:pStyle w:val="TAH"/>
            </w:pPr>
            <w:r w:rsidRPr="00611CC4">
              <w:t>40 MHz</w:t>
            </w:r>
          </w:p>
        </w:tc>
        <w:tc>
          <w:tcPr>
            <w:tcW w:w="810" w:type="dxa"/>
            <w:shd w:val="clear" w:color="auto" w:fill="auto"/>
            <w:hideMark/>
          </w:tcPr>
          <w:p w:rsidR="00D542F6" w:rsidRPr="00611CC4" w:rsidRDefault="00D542F6" w:rsidP="00863308">
            <w:pPr>
              <w:pStyle w:val="TAH"/>
            </w:pPr>
            <w:r w:rsidRPr="00611CC4">
              <w:t>50 MHz</w:t>
            </w:r>
          </w:p>
        </w:tc>
        <w:tc>
          <w:tcPr>
            <w:tcW w:w="630" w:type="dxa"/>
            <w:shd w:val="clear" w:color="auto" w:fill="auto"/>
            <w:hideMark/>
          </w:tcPr>
          <w:p w:rsidR="00D542F6" w:rsidRPr="00611CC4" w:rsidRDefault="00D542F6" w:rsidP="00863308">
            <w:pPr>
              <w:pStyle w:val="TAH"/>
            </w:pPr>
            <w:r w:rsidRPr="00611CC4">
              <w:t>60 MHz</w:t>
            </w:r>
          </w:p>
        </w:tc>
        <w:tc>
          <w:tcPr>
            <w:tcW w:w="630" w:type="dxa"/>
          </w:tcPr>
          <w:p w:rsidR="00D542F6" w:rsidRPr="00611CC4" w:rsidRDefault="00D542F6" w:rsidP="006E0125">
            <w:pPr>
              <w:pStyle w:val="TAH"/>
            </w:pPr>
            <w:r w:rsidRPr="00611CC4">
              <w:t>80 MHz</w:t>
            </w:r>
          </w:p>
        </w:tc>
        <w:tc>
          <w:tcPr>
            <w:tcW w:w="635" w:type="dxa"/>
          </w:tcPr>
          <w:p w:rsidR="00D542F6" w:rsidRPr="00611CC4" w:rsidRDefault="00D542F6" w:rsidP="006E0125">
            <w:pPr>
              <w:pStyle w:val="TAH"/>
            </w:pPr>
            <w:r w:rsidRPr="00611CC4">
              <w:t>90 MHz</w:t>
            </w:r>
          </w:p>
        </w:tc>
        <w:tc>
          <w:tcPr>
            <w:tcW w:w="635" w:type="dxa"/>
          </w:tcPr>
          <w:p w:rsidR="00D542F6" w:rsidRPr="00611CC4" w:rsidRDefault="00D542F6" w:rsidP="006E0125">
            <w:pPr>
              <w:pStyle w:val="TAH"/>
            </w:pPr>
            <w:r w:rsidRPr="00611CC4">
              <w:t>100MHz</w:t>
            </w:r>
          </w:p>
        </w:tc>
      </w:tr>
      <w:tr w:rsidR="00D542F6" w:rsidRPr="00611CC4" w:rsidTr="00D542F6">
        <w:tc>
          <w:tcPr>
            <w:tcW w:w="738" w:type="dxa"/>
            <w:vMerge w:val="restart"/>
          </w:tcPr>
          <w:p w:rsidR="00D542F6" w:rsidRPr="00611CC4" w:rsidRDefault="00D542F6" w:rsidP="00863308">
            <w:pPr>
              <w:pStyle w:val="TAC"/>
            </w:pPr>
            <w:r w:rsidRPr="00611CC4">
              <w:t>n1,n2, n3, n5, n7, n8,</w:t>
            </w:r>
          </w:p>
          <w:p w:rsidR="00D542F6" w:rsidRPr="00611CC4" w:rsidRDefault="00D542F6" w:rsidP="00863308">
            <w:pPr>
              <w:pStyle w:val="TAC"/>
            </w:pPr>
            <w:r w:rsidRPr="00611CC4">
              <w:t xml:space="preserve">n12, n20, </w:t>
            </w:r>
          </w:p>
          <w:p w:rsidR="00281553" w:rsidRPr="00611CC4" w:rsidRDefault="00D542F6">
            <w:pPr>
              <w:pStyle w:val="TAC"/>
              <w:jc w:val="left"/>
            </w:pPr>
            <w:r w:rsidRPr="00611CC4">
              <w:t xml:space="preserve">  n25</w:t>
            </w:r>
          </w:p>
          <w:p w:rsidR="00D542F6" w:rsidRPr="00611CC4" w:rsidRDefault="00D542F6" w:rsidP="00863308">
            <w:pPr>
              <w:pStyle w:val="TAC"/>
            </w:pPr>
            <w:r w:rsidRPr="00611CC4">
              <w:t>n28,</w:t>
            </w:r>
          </w:p>
          <w:p w:rsidR="00D542F6" w:rsidRPr="00611CC4" w:rsidRDefault="00D542F6" w:rsidP="00863308">
            <w:pPr>
              <w:pStyle w:val="TAC"/>
            </w:pPr>
            <w:r w:rsidRPr="00611CC4">
              <w:t>n34,</w:t>
            </w:r>
          </w:p>
          <w:p w:rsidR="00D542F6" w:rsidRPr="00611CC4" w:rsidRDefault="00D542F6" w:rsidP="00863308">
            <w:pPr>
              <w:pStyle w:val="TAC"/>
            </w:pPr>
            <w:r w:rsidRPr="00611CC4">
              <w:t>n38,</w:t>
            </w:r>
          </w:p>
          <w:p w:rsidR="00D542F6" w:rsidRPr="00611CC4" w:rsidRDefault="00D542F6" w:rsidP="00863308">
            <w:pPr>
              <w:pStyle w:val="TAC"/>
            </w:pPr>
            <w:r w:rsidRPr="00611CC4">
              <w:t>n39,</w:t>
            </w:r>
          </w:p>
          <w:p w:rsidR="00D542F6" w:rsidRPr="00611CC4" w:rsidRDefault="00D542F6" w:rsidP="00863308">
            <w:pPr>
              <w:pStyle w:val="TAC"/>
            </w:pPr>
            <w:r w:rsidRPr="00611CC4">
              <w:t>n40, n41</w:t>
            </w:r>
            <w:ins w:id="1781" w:author="Laurent" w:date="2018-08-03T16:54:00Z">
              <w:r w:rsidR="00E250BF">
                <w:t>, n50</w:t>
              </w:r>
            </w:ins>
            <w:r w:rsidRPr="00611CC4">
              <w:t>, n51, n66, n70, n71, n75, n76</w:t>
            </w:r>
          </w:p>
        </w:tc>
        <w:tc>
          <w:tcPr>
            <w:tcW w:w="720" w:type="dxa"/>
            <w:vMerge w:val="restart"/>
            <w:shd w:val="clear" w:color="auto" w:fill="auto"/>
            <w:hideMark/>
          </w:tcPr>
          <w:p w:rsidR="00D542F6" w:rsidRPr="00611CC4" w:rsidRDefault="00D542F6" w:rsidP="00863308">
            <w:pPr>
              <w:pStyle w:val="TAC"/>
            </w:pPr>
            <w:r w:rsidRPr="00611CC4">
              <w:t>P</w:t>
            </w:r>
            <w:r w:rsidRPr="00611CC4">
              <w:rPr>
                <w:vertAlign w:val="subscript"/>
              </w:rPr>
              <w:t>w</w:t>
            </w:r>
          </w:p>
        </w:tc>
        <w:tc>
          <w:tcPr>
            <w:tcW w:w="630" w:type="dxa"/>
            <w:vMerge w:val="restart"/>
            <w:shd w:val="clear" w:color="auto" w:fill="auto"/>
            <w:hideMark/>
          </w:tcPr>
          <w:p w:rsidR="00D542F6" w:rsidRPr="00611CC4" w:rsidRDefault="00D542F6" w:rsidP="00863308">
            <w:pPr>
              <w:pStyle w:val="TAC"/>
            </w:pPr>
            <w:r w:rsidRPr="00611CC4">
              <w:t>dBm</w:t>
            </w:r>
          </w:p>
        </w:tc>
        <w:tc>
          <w:tcPr>
            <w:tcW w:w="635" w:type="dxa"/>
          </w:tcPr>
          <w:p w:rsidR="00D542F6" w:rsidRPr="00611CC4" w:rsidRDefault="00D542F6" w:rsidP="00863308">
            <w:pPr>
              <w:pStyle w:val="TAC"/>
            </w:pPr>
          </w:p>
        </w:tc>
        <w:tc>
          <w:tcPr>
            <w:tcW w:w="7992" w:type="dxa"/>
            <w:gridSpan w:val="11"/>
            <w:shd w:val="clear" w:color="auto" w:fill="auto"/>
            <w:hideMark/>
          </w:tcPr>
          <w:p w:rsidR="00D542F6" w:rsidRPr="00611CC4" w:rsidRDefault="00D542F6" w:rsidP="00863308">
            <w:pPr>
              <w:pStyle w:val="TAC"/>
            </w:pPr>
            <w:r w:rsidRPr="00611CC4">
              <w:t>P</w:t>
            </w:r>
            <w:r w:rsidRPr="00611CC4">
              <w:rPr>
                <w:vertAlign w:val="subscript"/>
              </w:rPr>
              <w:t>REFSENS</w:t>
            </w:r>
            <w:r w:rsidRPr="00611CC4">
              <w:t xml:space="preserve"> + channel-bandwidth specific value below</w:t>
            </w:r>
          </w:p>
        </w:tc>
      </w:tr>
      <w:tr w:rsidR="00D542F6" w:rsidRPr="00611CC4" w:rsidTr="00D542F6">
        <w:tc>
          <w:tcPr>
            <w:tcW w:w="738" w:type="dxa"/>
            <w:vMerge/>
          </w:tcPr>
          <w:p w:rsidR="00D542F6" w:rsidRPr="00611CC4" w:rsidRDefault="00D542F6" w:rsidP="00863308">
            <w:pPr>
              <w:pStyle w:val="TAC"/>
            </w:pPr>
          </w:p>
        </w:tc>
        <w:tc>
          <w:tcPr>
            <w:tcW w:w="720" w:type="dxa"/>
            <w:vMerge/>
            <w:shd w:val="clear" w:color="auto" w:fill="auto"/>
            <w:hideMark/>
          </w:tcPr>
          <w:p w:rsidR="00D542F6" w:rsidRPr="00611CC4" w:rsidRDefault="00D542F6" w:rsidP="00863308">
            <w:pPr>
              <w:pStyle w:val="TAC"/>
            </w:pPr>
          </w:p>
        </w:tc>
        <w:tc>
          <w:tcPr>
            <w:tcW w:w="630" w:type="dxa"/>
            <w:vMerge/>
            <w:shd w:val="clear" w:color="auto" w:fill="auto"/>
            <w:hideMark/>
          </w:tcPr>
          <w:p w:rsidR="00D542F6" w:rsidRPr="00611CC4" w:rsidRDefault="00D542F6" w:rsidP="00863308">
            <w:pPr>
              <w:pStyle w:val="TAC"/>
            </w:pPr>
          </w:p>
        </w:tc>
        <w:tc>
          <w:tcPr>
            <w:tcW w:w="810" w:type="dxa"/>
            <w:gridSpan w:val="2"/>
            <w:shd w:val="clear" w:color="auto" w:fill="auto"/>
            <w:hideMark/>
          </w:tcPr>
          <w:p w:rsidR="00D542F6" w:rsidRPr="00611CC4" w:rsidRDefault="00D542F6" w:rsidP="00863308">
            <w:pPr>
              <w:pStyle w:val="TAC"/>
            </w:pPr>
            <w:r w:rsidRPr="00611CC4">
              <w:t>16</w:t>
            </w:r>
          </w:p>
        </w:tc>
        <w:tc>
          <w:tcPr>
            <w:tcW w:w="900" w:type="dxa"/>
            <w:shd w:val="clear" w:color="auto" w:fill="auto"/>
            <w:hideMark/>
          </w:tcPr>
          <w:p w:rsidR="00D542F6" w:rsidRPr="00611CC4" w:rsidRDefault="00D542F6" w:rsidP="00863308">
            <w:pPr>
              <w:pStyle w:val="TAC"/>
            </w:pPr>
            <w:r w:rsidRPr="00611CC4">
              <w:t>13</w:t>
            </w:r>
          </w:p>
        </w:tc>
        <w:tc>
          <w:tcPr>
            <w:tcW w:w="810" w:type="dxa"/>
            <w:shd w:val="clear" w:color="auto" w:fill="auto"/>
            <w:hideMark/>
          </w:tcPr>
          <w:p w:rsidR="00D542F6" w:rsidRPr="00611CC4" w:rsidRDefault="00D542F6" w:rsidP="00863308">
            <w:pPr>
              <w:pStyle w:val="TAC"/>
            </w:pPr>
            <w:r w:rsidRPr="00611CC4">
              <w:t>14</w:t>
            </w:r>
          </w:p>
        </w:tc>
        <w:tc>
          <w:tcPr>
            <w:tcW w:w="900" w:type="dxa"/>
            <w:shd w:val="clear" w:color="auto" w:fill="auto"/>
            <w:hideMark/>
          </w:tcPr>
          <w:p w:rsidR="00D542F6" w:rsidRPr="00611CC4" w:rsidRDefault="00D542F6" w:rsidP="00863308">
            <w:pPr>
              <w:pStyle w:val="TAC"/>
            </w:pPr>
            <w:r w:rsidRPr="00611CC4">
              <w:t>16</w:t>
            </w:r>
          </w:p>
        </w:tc>
        <w:tc>
          <w:tcPr>
            <w:tcW w:w="900" w:type="dxa"/>
            <w:shd w:val="clear" w:color="auto" w:fill="auto"/>
            <w:hideMark/>
          </w:tcPr>
          <w:p w:rsidR="00D542F6" w:rsidRPr="00611CC4" w:rsidRDefault="00D542F6" w:rsidP="00863308">
            <w:pPr>
              <w:pStyle w:val="TAC"/>
            </w:pPr>
            <w:r w:rsidRPr="00611CC4">
              <w:t>16</w:t>
            </w:r>
          </w:p>
        </w:tc>
        <w:tc>
          <w:tcPr>
            <w:tcW w:w="967" w:type="dxa"/>
            <w:shd w:val="clear" w:color="auto" w:fill="auto"/>
            <w:hideMark/>
          </w:tcPr>
          <w:p w:rsidR="00D542F6" w:rsidRPr="00611CC4" w:rsidRDefault="00D542F6" w:rsidP="00863308">
            <w:pPr>
              <w:pStyle w:val="TAC"/>
            </w:pPr>
            <w:r w:rsidRPr="00611CC4">
              <w:t>16</w:t>
            </w:r>
          </w:p>
        </w:tc>
        <w:tc>
          <w:tcPr>
            <w:tcW w:w="810" w:type="dxa"/>
            <w:shd w:val="clear" w:color="auto" w:fill="auto"/>
            <w:hideMark/>
          </w:tcPr>
          <w:p w:rsidR="00D542F6" w:rsidRPr="00611CC4" w:rsidRDefault="00D542F6" w:rsidP="00863308">
            <w:pPr>
              <w:pStyle w:val="TAC"/>
            </w:pPr>
            <w:r w:rsidRPr="00611CC4">
              <w:t>16</w:t>
            </w:r>
          </w:p>
        </w:tc>
        <w:tc>
          <w:tcPr>
            <w:tcW w:w="630" w:type="dxa"/>
            <w:shd w:val="clear" w:color="auto" w:fill="auto"/>
            <w:hideMark/>
          </w:tcPr>
          <w:p w:rsidR="00D542F6" w:rsidRPr="00611CC4" w:rsidRDefault="00D542F6" w:rsidP="00863308">
            <w:pPr>
              <w:pStyle w:val="TAC"/>
            </w:pPr>
            <w:r w:rsidRPr="00611CC4">
              <w:t>16</w:t>
            </w:r>
          </w:p>
        </w:tc>
        <w:tc>
          <w:tcPr>
            <w:tcW w:w="630" w:type="dxa"/>
          </w:tcPr>
          <w:p w:rsidR="00D542F6" w:rsidRPr="00611CC4" w:rsidRDefault="00D542F6" w:rsidP="00863308">
            <w:pPr>
              <w:pStyle w:val="TAC"/>
            </w:pPr>
            <w:r w:rsidRPr="00611CC4">
              <w:t>16</w:t>
            </w:r>
          </w:p>
        </w:tc>
        <w:tc>
          <w:tcPr>
            <w:tcW w:w="635" w:type="dxa"/>
          </w:tcPr>
          <w:p w:rsidR="00D542F6" w:rsidRPr="00611CC4" w:rsidRDefault="00D542F6" w:rsidP="00863308">
            <w:pPr>
              <w:pStyle w:val="TAC"/>
            </w:pPr>
            <w:r w:rsidRPr="00611CC4">
              <w:t>16</w:t>
            </w:r>
          </w:p>
        </w:tc>
        <w:tc>
          <w:tcPr>
            <w:tcW w:w="635" w:type="dxa"/>
          </w:tcPr>
          <w:p w:rsidR="00D542F6" w:rsidRPr="00611CC4" w:rsidRDefault="00D542F6" w:rsidP="00863308">
            <w:pPr>
              <w:pStyle w:val="TAC"/>
            </w:pPr>
            <w:r w:rsidRPr="00611CC4">
              <w:t>16</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r w:rsidRPr="00611CC4">
              <w:t>P</w:t>
            </w:r>
            <w:r w:rsidRPr="00611CC4">
              <w:rPr>
                <w:vertAlign w:val="subscript"/>
              </w:rPr>
              <w:t>uw</w:t>
            </w:r>
            <w:r w:rsidRPr="00611CC4">
              <w:t xml:space="preserve"> (CW)</w:t>
            </w:r>
          </w:p>
        </w:tc>
        <w:tc>
          <w:tcPr>
            <w:tcW w:w="630" w:type="dxa"/>
            <w:shd w:val="clear" w:color="auto" w:fill="auto"/>
            <w:hideMark/>
          </w:tcPr>
          <w:p w:rsidR="00D542F6" w:rsidRPr="00611CC4" w:rsidRDefault="00D542F6" w:rsidP="00863308">
            <w:pPr>
              <w:pStyle w:val="TAC"/>
            </w:pPr>
            <w:r w:rsidRPr="00611CC4">
              <w:t>dBm</w:t>
            </w:r>
          </w:p>
        </w:tc>
        <w:tc>
          <w:tcPr>
            <w:tcW w:w="810" w:type="dxa"/>
            <w:gridSpan w:val="2"/>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810" w:type="dxa"/>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967" w:type="dxa"/>
            <w:shd w:val="clear" w:color="auto" w:fill="auto"/>
            <w:hideMark/>
          </w:tcPr>
          <w:p w:rsidR="00D542F6" w:rsidRPr="00611CC4" w:rsidRDefault="00D542F6" w:rsidP="00863308">
            <w:pPr>
              <w:pStyle w:val="TAC"/>
            </w:pPr>
            <w:r w:rsidRPr="00611CC4">
              <w:t>-55</w:t>
            </w:r>
          </w:p>
        </w:tc>
        <w:tc>
          <w:tcPr>
            <w:tcW w:w="810" w:type="dxa"/>
            <w:shd w:val="clear" w:color="auto" w:fill="auto"/>
            <w:hideMark/>
          </w:tcPr>
          <w:p w:rsidR="00D542F6" w:rsidRPr="00611CC4" w:rsidRDefault="00D542F6" w:rsidP="00863308">
            <w:pPr>
              <w:pStyle w:val="TAC"/>
            </w:pPr>
            <w:r w:rsidRPr="00611CC4">
              <w:t>-55</w:t>
            </w:r>
          </w:p>
        </w:tc>
        <w:tc>
          <w:tcPr>
            <w:tcW w:w="630" w:type="dxa"/>
            <w:shd w:val="clear" w:color="auto" w:fill="auto"/>
            <w:hideMark/>
          </w:tcPr>
          <w:p w:rsidR="00D542F6" w:rsidRPr="00611CC4" w:rsidRDefault="00D542F6" w:rsidP="00863308">
            <w:pPr>
              <w:pStyle w:val="TAC"/>
            </w:pPr>
            <w:r w:rsidRPr="00611CC4">
              <w:t>-55</w:t>
            </w:r>
          </w:p>
        </w:tc>
        <w:tc>
          <w:tcPr>
            <w:tcW w:w="630" w:type="dxa"/>
          </w:tcPr>
          <w:p w:rsidR="00D542F6" w:rsidRPr="00611CC4" w:rsidRDefault="00D542F6" w:rsidP="00863308">
            <w:pPr>
              <w:pStyle w:val="TAC"/>
            </w:pPr>
            <w:r w:rsidRPr="00611CC4">
              <w:t>-55</w:t>
            </w:r>
          </w:p>
        </w:tc>
        <w:tc>
          <w:tcPr>
            <w:tcW w:w="635" w:type="dxa"/>
          </w:tcPr>
          <w:p w:rsidR="00D542F6" w:rsidRPr="00611CC4" w:rsidRDefault="00D542F6" w:rsidP="00863308">
            <w:pPr>
              <w:pStyle w:val="TAC"/>
            </w:pPr>
            <w:r w:rsidRPr="00611CC4">
              <w:t>-55</w:t>
            </w:r>
          </w:p>
        </w:tc>
        <w:tc>
          <w:tcPr>
            <w:tcW w:w="635" w:type="dxa"/>
          </w:tcPr>
          <w:p w:rsidR="00D542F6" w:rsidRPr="00611CC4" w:rsidRDefault="00D542F6" w:rsidP="00863308">
            <w:pPr>
              <w:pStyle w:val="TAC"/>
            </w:pPr>
            <w:r w:rsidRPr="00611CC4">
              <w:t>-55</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r w:rsidRPr="00611CC4">
              <w:t>F</w:t>
            </w:r>
            <w:r w:rsidRPr="00611CC4">
              <w:rPr>
                <w:vertAlign w:val="subscript"/>
              </w:rPr>
              <w:t>uw</w:t>
            </w:r>
            <w:r w:rsidRPr="00611CC4">
              <w:t xml:space="preserve"> (offset SCS= 15 kHz)</w:t>
            </w:r>
          </w:p>
        </w:tc>
        <w:tc>
          <w:tcPr>
            <w:tcW w:w="630" w:type="dxa"/>
            <w:shd w:val="clear" w:color="auto" w:fill="auto"/>
            <w:hideMark/>
          </w:tcPr>
          <w:p w:rsidR="00D542F6" w:rsidRPr="00611CC4" w:rsidRDefault="00D542F6" w:rsidP="00863308">
            <w:pPr>
              <w:pStyle w:val="TAC"/>
            </w:pPr>
            <w:r w:rsidRPr="00611CC4">
              <w:t>MHz</w:t>
            </w:r>
          </w:p>
        </w:tc>
        <w:tc>
          <w:tcPr>
            <w:tcW w:w="810" w:type="dxa"/>
            <w:gridSpan w:val="2"/>
            <w:shd w:val="clear" w:color="auto" w:fill="auto"/>
            <w:hideMark/>
          </w:tcPr>
          <w:p w:rsidR="00D542F6" w:rsidRPr="00611CC4" w:rsidRDefault="00D542F6" w:rsidP="00863308">
            <w:pPr>
              <w:pStyle w:val="TAC"/>
            </w:pPr>
            <w:r w:rsidRPr="00611CC4">
              <w:t>2.7075</w:t>
            </w:r>
          </w:p>
        </w:tc>
        <w:tc>
          <w:tcPr>
            <w:tcW w:w="900" w:type="dxa"/>
            <w:shd w:val="clear" w:color="auto" w:fill="auto"/>
            <w:hideMark/>
          </w:tcPr>
          <w:p w:rsidR="00D542F6" w:rsidRPr="00611CC4" w:rsidRDefault="00D542F6" w:rsidP="00863308">
            <w:pPr>
              <w:pStyle w:val="TAC"/>
            </w:pPr>
            <w:r w:rsidRPr="00611CC4">
              <w:t>5.2125</w:t>
            </w:r>
          </w:p>
        </w:tc>
        <w:tc>
          <w:tcPr>
            <w:tcW w:w="810" w:type="dxa"/>
            <w:shd w:val="clear" w:color="auto" w:fill="auto"/>
            <w:hideMark/>
          </w:tcPr>
          <w:p w:rsidR="00D542F6" w:rsidRPr="00611CC4" w:rsidRDefault="00D542F6" w:rsidP="00863308">
            <w:pPr>
              <w:pStyle w:val="TAC"/>
            </w:pPr>
            <w:r w:rsidRPr="00611CC4">
              <w:t>7.7025</w:t>
            </w:r>
          </w:p>
        </w:tc>
        <w:tc>
          <w:tcPr>
            <w:tcW w:w="900" w:type="dxa"/>
            <w:shd w:val="clear" w:color="auto" w:fill="auto"/>
            <w:hideMark/>
          </w:tcPr>
          <w:p w:rsidR="00D542F6" w:rsidRPr="00611CC4" w:rsidRDefault="00D542F6" w:rsidP="00863308">
            <w:pPr>
              <w:pStyle w:val="TAC"/>
            </w:pPr>
            <w:r w:rsidRPr="00611CC4">
              <w:t>10.2075</w:t>
            </w:r>
          </w:p>
        </w:tc>
        <w:tc>
          <w:tcPr>
            <w:tcW w:w="900" w:type="dxa"/>
            <w:shd w:val="clear" w:color="auto" w:fill="auto"/>
            <w:hideMark/>
          </w:tcPr>
          <w:p w:rsidR="00D542F6" w:rsidRPr="00611CC4" w:rsidRDefault="00D542F6" w:rsidP="00863308">
            <w:pPr>
              <w:pStyle w:val="TAC"/>
            </w:pPr>
            <w:r w:rsidRPr="00611CC4">
              <w:t>13.0275</w:t>
            </w:r>
          </w:p>
        </w:tc>
        <w:tc>
          <w:tcPr>
            <w:tcW w:w="967" w:type="dxa"/>
            <w:shd w:val="clear" w:color="auto" w:fill="auto"/>
            <w:hideMark/>
          </w:tcPr>
          <w:p w:rsidR="00D542F6" w:rsidRPr="00611CC4" w:rsidRDefault="00D542F6" w:rsidP="00863308">
            <w:pPr>
              <w:pStyle w:val="TAC"/>
            </w:pPr>
            <w:r w:rsidRPr="00611CC4">
              <w:t>20.5575</w:t>
            </w:r>
          </w:p>
        </w:tc>
        <w:tc>
          <w:tcPr>
            <w:tcW w:w="810" w:type="dxa"/>
            <w:shd w:val="clear" w:color="auto" w:fill="auto"/>
            <w:hideMark/>
          </w:tcPr>
          <w:p w:rsidR="00D542F6" w:rsidRPr="00611CC4" w:rsidRDefault="00D542F6" w:rsidP="00863308">
            <w:pPr>
              <w:pStyle w:val="TAC"/>
            </w:pPr>
            <w:r w:rsidRPr="00611CC4">
              <w:t>NA</w:t>
            </w:r>
          </w:p>
        </w:tc>
        <w:tc>
          <w:tcPr>
            <w:tcW w:w="630" w:type="dxa"/>
            <w:shd w:val="clear" w:color="auto" w:fill="auto"/>
            <w:hideMark/>
          </w:tcPr>
          <w:p w:rsidR="00D542F6" w:rsidRPr="00611CC4" w:rsidRDefault="00D542F6" w:rsidP="00863308">
            <w:pPr>
              <w:pStyle w:val="TAC"/>
            </w:pPr>
            <w:r w:rsidRPr="00611CC4">
              <w:t>NA</w:t>
            </w:r>
          </w:p>
        </w:tc>
        <w:tc>
          <w:tcPr>
            <w:tcW w:w="630" w:type="dxa"/>
          </w:tcPr>
          <w:p w:rsidR="00D542F6" w:rsidRPr="00611CC4" w:rsidRDefault="00D542F6" w:rsidP="00863308">
            <w:pPr>
              <w:pStyle w:val="TAC"/>
            </w:pPr>
            <w:r w:rsidRPr="00611CC4">
              <w:t>NA</w:t>
            </w:r>
          </w:p>
        </w:tc>
        <w:tc>
          <w:tcPr>
            <w:tcW w:w="635" w:type="dxa"/>
          </w:tcPr>
          <w:p w:rsidR="00D542F6" w:rsidRPr="00611CC4" w:rsidRDefault="00D542F6" w:rsidP="00863308">
            <w:pPr>
              <w:pStyle w:val="TAC"/>
            </w:pPr>
            <w:r w:rsidRPr="00611CC4">
              <w:t>NA</w:t>
            </w:r>
          </w:p>
        </w:tc>
        <w:tc>
          <w:tcPr>
            <w:tcW w:w="635" w:type="dxa"/>
          </w:tcPr>
          <w:p w:rsidR="00D542F6" w:rsidRPr="00611CC4" w:rsidRDefault="00D542F6" w:rsidP="00863308">
            <w:pPr>
              <w:pStyle w:val="TAC"/>
            </w:pPr>
            <w:r w:rsidRPr="00611CC4">
              <w:t>NA</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r w:rsidRPr="00611CC4">
              <w:t>F</w:t>
            </w:r>
            <w:r w:rsidRPr="00611CC4">
              <w:rPr>
                <w:vertAlign w:val="subscript"/>
              </w:rPr>
              <w:t>uw</w:t>
            </w:r>
            <w:r w:rsidRPr="00611CC4">
              <w:t xml:space="preserve"> (offset SCS= 30 kHz)</w:t>
            </w:r>
          </w:p>
        </w:tc>
        <w:tc>
          <w:tcPr>
            <w:tcW w:w="630" w:type="dxa"/>
            <w:shd w:val="clear" w:color="auto" w:fill="auto"/>
            <w:hideMark/>
          </w:tcPr>
          <w:p w:rsidR="00D542F6" w:rsidRPr="00611CC4" w:rsidRDefault="00D542F6" w:rsidP="00863308">
            <w:pPr>
              <w:pStyle w:val="TAC"/>
            </w:pPr>
            <w:r w:rsidRPr="00611CC4">
              <w:t>MHz</w:t>
            </w:r>
          </w:p>
        </w:tc>
        <w:tc>
          <w:tcPr>
            <w:tcW w:w="810" w:type="dxa"/>
            <w:gridSpan w:val="2"/>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r w:rsidRPr="00611CC4">
              <w:t>NA</w:t>
            </w:r>
          </w:p>
        </w:tc>
        <w:tc>
          <w:tcPr>
            <w:tcW w:w="810" w:type="dxa"/>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p>
        </w:tc>
        <w:tc>
          <w:tcPr>
            <w:tcW w:w="967" w:type="dxa"/>
            <w:shd w:val="clear" w:color="auto" w:fill="auto"/>
            <w:hideMark/>
          </w:tcPr>
          <w:p w:rsidR="00D542F6" w:rsidRPr="00611CC4" w:rsidRDefault="00D542F6" w:rsidP="00863308">
            <w:pPr>
              <w:pStyle w:val="TAC"/>
            </w:pPr>
          </w:p>
        </w:tc>
        <w:tc>
          <w:tcPr>
            <w:tcW w:w="810" w:type="dxa"/>
            <w:shd w:val="clear" w:color="auto" w:fill="auto"/>
            <w:hideMark/>
          </w:tcPr>
          <w:p w:rsidR="00D542F6" w:rsidRPr="00611CC4" w:rsidRDefault="00D542F6" w:rsidP="00863308">
            <w:pPr>
              <w:pStyle w:val="TAC"/>
            </w:pPr>
            <w:r w:rsidRPr="00611CC4">
              <w:t>TBD</w:t>
            </w:r>
          </w:p>
        </w:tc>
        <w:tc>
          <w:tcPr>
            <w:tcW w:w="630" w:type="dxa"/>
            <w:shd w:val="clear" w:color="auto" w:fill="auto"/>
            <w:hideMark/>
          </w:tcPr>
          <w:p w:rsidR="00D542F6" w:rsidRPr="00611CC4" w:rsidRDefault="00D542F6" w:rsidP="00863308">
            <w:pPr>
              <w:pStyle w:val="TAC"/>
            </w:pPr>
            <w:r w:rsidRPr="00611CC4">
              <w:t>TBD</w:t>
            </w:r>
          </w:p>
        </w:tc>
        <w:tc>
          <w:tcPr>
            <w:tcW w:w="630" w:type="dxa"/>
          </w:tcPr>
          <w:p w:rsidR="00D542F6" w:rsidRPr="00611CC4" w:rsidRDefault="00D542F6" w:rsidP="00863308">
            <w:pPr>
              <w:pStyle w:val="TAC"/>
            </w:pPr>
          </w:p>
        </w:tc>
        <w:tc>
          <w:tcPr>
            <w:tcW w:w="635" w:type="dxa"/>
          </w:tcPr>
          <w:p w:rsidR="00D542F6" w:rsidRPr="00611CC4" w:rsidRDefault="00D542F6" w:rsidP="00863308">
            <w:pPr>
              <w:pStyle w:val="TAC"/>
            </w:pPr>
          </w:p>
        </w:tc>
        <w:tc>
          <w:tcPr>
            <w:tcW w:w="635" w:type="dxa"/>
          </w:tcPr>
          <w:p w:rsidR="00D542F6" w:rsidRPr="00611CC4" w:rsidRDefault="00D542F6" w:rsidP="00863308">
            <w:pPr>
              <w:pStyle w:val="TAC"/>
            </w:pPr>
          </w:p>
        </w:tc>
      </w:tr>
      <w:tr w:rsidR="00657CD1" w:rsidRPr="00611CC4" w:rsidTr="00715E79">
        <w:tc>
          <w:tcPr>
            <w:tcW w:w="10715" w:type="dxa"/>
            <w:gridSpan w:val="15"/>
          </w:tcPr>
          <w:p w:rsidR="00657CD1" w:rsidRPr="00611CC4" w:rsidRDefault="00657CD1" w:rsidP="00863308">
            <w:pPr>
              <w:pStyle w:val="TAN"/>
              <w:ind w:left="0" w:firstLine="0"/>
            </w:pPr>
            <w:r w:rsidRPr="00611CC4">
              <w:t>NOTE 1:</w:t>
            </w:r>
            <w:r w:rsidRPr="00611CC4">
              <w:tab/>
              <w:t>The transmitter shall be set a 4 dB below PCMAX_L at the minimum uplink configuration specified in Table 7.3.1-2 with PCMAX_L as defined in subclause 6.2.5.</w:t>
            </w:r>
          </w:p>
          <w:p w:rsidR="00657CD1" w:rsidRPr="00611CC4" w:rsidRDefault="00657CD1" w:rsidP="00863308">
            <w:pPr>
              <w:pStyle w:val="TAN"/>
              <w:ind w:left="0" w:firstLine="0"/>
            </w:pPr>
            <w:r w:rsidRPr="00611CC4">
              <w:t>NOTE 2:</w:t>
            </w:r>
            <w:r w:rsidRPr="00611CC4">
              <w:tab/>
              <w:t>Reference measurement channel is specified in Annex A.3.2 with one sided dynamic OCNG Pattern OP.1 FDD/TDD as described in Annex A.5.1.1/A.5.2.1.</w:t>
            </w:r>
          </w:p>
          <w:p w:rsidR="00657CD1" w:rsidRPr="00611CC4" w:rsidRDefault="00657CD1" w:rsidP="00863308">
            <w:pPr>
              <w:pStyle w:val="TAN"/>
              <w:ind w:left="0" w:firstLine="0"/>
            </w:pPr>
            <w:r w:rsidRPr="00611CC4">
              <w:t>NOTE 3:</w:t>
            </w:r>
            <w:r w:rsidRPr="00611CC4">
              <w:tab/>
              <w:t>The PREFSENS power level is specified in Table 7.3.1-1 and Table 7.3.1-1a for two and four antenna ports, respectively.</w:t>
            </w:r>
          </w:p>
        </w:tc>
      </w:tr>
    </w:tbl>
    <w:p w:rsidR="005F7BBD" w:rsidRPr="00611CC4" w:rsidRDefault="005F7BBD" w:rsidP="00863308"/>
    <w:p w:rsidR="005F7BBD" w:rsidRDefault="005F7BBD" w:rsidP="00863308">
      <w:pPr>
        <w:pStyle w:val="Heading2"/>
        <w:ind w:left="0" w:firstLine="0"/>
      </w:pPr>
      <w:bookmarkStart w:id="1782" w:name="_Toc518915560"/>
      <w:r w:rsidRPr="00611CC4">
        <w:t>7.6A</w:t>
      </w:r>
      <w:r w:rsidRPr="00611CC4">
        <w:tab/>
        <w:t>Blocking characteristics for CA</w:t>
      </w:r>
      <w:bookmarkEnd w:id="1782"/>
    </w:p>
    <w:p w:rsidR="00385F59" w:rsidRPr="00FB6FF1" w:rsidRDefault="00385F59" w:rsidP="00385F59">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bookmarkEnd w:id="1"/>
    <w:p w:rsidR="00385F59" w:rsidRPr="00385F59" w:rsidRDefault="00385F59" w:rsidP="00385F59"/>
    <w:sectPr w:rsidR="00385F59" w:rsidRPr="00385F59" w:rsidSect="00385F5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1A9" w:rsidRDefault="00E171A9">
      <w:r>
        <w:separator/>
      </w:r>
    </w:p>
  </w:endnote>
  <w:endnote w:type="continuationSeparator" w:id="0">
    <w:p w:rsidR="00E171A9" w:rsidRDefault="00E1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1A9" w:rsidRDefault="00E171A9">
      <w:r>
        <w:separator/>
      </w:r>
    </w:p>
  </w:footnote>
  <w:footnote w:type="continuationSeparator" w:id="0">
    <w:p w:rsidR="00E171A9" w:rsidRDefault="00E17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18A" w:rsidRDefault="0095118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2D0089"/>
    <w:multiLevelType w:val="hybridMultilevel"/>
    <w:tmpl w:val="8C8E9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5"/>
  </w:num>
  <w:num w:numId="8">
    <w:abstractNumId w:val="23"/>
  </w:num>
  <w:num w:numId="9">
    <w:abstractNumId w:val="45"/>
  </w:num>
  <w:num w:numId="10">
    <w:abstractNumId w:val="14"/>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6"/>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3"/>
  </w:num>
  <w:num w:numId="43">
    <w:abstractNumId w:val="47"/>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62D7"/>
    <w:rsid w:val="00030532"/>
    <w:rsid w:val="00030866"/>
    <w:rsid w:val="000309A0"/>
    <w:rsid w:val="00031404"/>
    <w:rsid w:val="00032298"/>
    <w:rsid w:val="00036349"/>
    <w:rsid w:val="000373D5"/>
    <w:rsid w:val="00037696"/>
    <w:rsid w:val="000425C4"/>
    <w:rsid w:val="00043A1C"/>
    <w:rsid w:val="000446EB"/>
    <w:rsid w:val="000678CA"/>
    <w:rsid w:val="00067DB6"/>
    <w:rsid w:val="00072246"/>
    <w:rsid w:val="00091446"/>
    <w:rsid w:val="000939C5"/>
    <w:rsid w:val="000959BE"/>
    <w:rsid w:val="0009667E"/>
    <w:rsid w:val="000A0BEA"/>
    <w:rsid w:val="000A1599"/>
    <w:rsid w:val="000A53A7"/>
    <w:rsid w:val="000A6394"/>
    <w:rsid w:val="000A6B9C"/>
    <w:rsid w:val="000A7CCC"/>
    <w:rsid w:val="000B1EC1"/>
    <w:rsid w:val="000B4031"/>
    <w:rsid w:val="000C038A"/>
    <w:rsid w:val="000C2238"/>
    <w:rsid w:val="000C299D"/>
    <w:rsid w:val="000C32D1"/>
    <w:rsid w:val="000C6598"/>
    <w:rsid w:val="000C67EB"/>
    <w:rsid w:val="000C7C4A"/>
    <w:rsid w:val="000D0350"/>
    <w:rsid w:val="000D234D"/>
    <w:rsid w:val="000D488F"/>
    <w:rsid w:val="000F15E0"/>
    <w:rsid w:val="000F76A4"/>
    <w:rsid w:val="00107586"/>
    <w:rsid w:val="00111D63"/>
    <w:rsid w:val="00113021"/>
    <w:rsid w:val="0011328F"/>
    <w:rsid w:val="0011553A"/>
    <w:rsid w:val="00116347"/>
    <w:rsid w:val="0012452E"/>
    <w:rsid w:val="00130F47"/>
    <w:rsid w:val="00144A5E"/>
    <w:rsid w:val="00145D43"/>
    <w:rsid w:val="00150D72"/>
    <w:rsid w:val="0015433E"/>
    <w:rsid w:val="00160B7D"/>
    <w:rsid w:val="00163CEF"/>
    <w:rsid w:val="0016468E"/>
    <w:rsid w:val="00170964"/>
    <w:rsid w:val="00175F41"/>
    <w:rsid w:val="00180789"/>
    <w:rsid w:val="00180E30"/>
    <w:rsid w:val="001815FF"/>
    <w:rsid w:val="00191962"/>
    <w:rsid w:val="00192C46"/>
    <w:rsid w:val="00195222"/>
    <w:rsid w:val="001964F5"/>
    <w:rsid w:val="001A0499"/>
    <w:rsid w:val="001A3D94"/>
    <w:rsid w:val="001A7B60"/>
    <w:rsid w:val="001B1049"/>
    <w:rsid w:val="001B41CE"/>
    <w:rsid w:val="001B4C5D"/>
    <w:rsid w:val="001B6760"/>
    <w:rsid w:val="001B7A65"/>
    <w:rsid w:val="001C1989"/>
    <w:rsid w:val="001C3E9A"/>
    <w:rsid w:val="001C4C8E"/>
    <w:rsid w:val="001C5C14"/>
    <w:rsid w:val="001D254E"/>
    <w:rsid w:val="001D338C"/>
    <w:rsid w:val="001D617B"/>
    <w:rsid w:val="001E09B6"/>
    <w:rsid w:val="001E3326"/>
    <w:rsid w:val="001E41F3"/>
    <w:rsid w:val="001F197A"/>
    <w:rsid w:val="001F7D7B"/>
    <w:rsid w:val="00200EE5"/>
    <w:rsid w:val="00212515"/>
    <w:rsid w:val="00212895"/>
    <w:rsid w:val="00216ABC"/>
    <w:rsid w:val="0021725E"/>
    <w:rsid w:val="002219E1"/>
    <w:rsid w:val="00222BFB"/>
    <w:rsid w:val="00223312"/>
    <w:rsid w:val="00237444"/>
    <w:rsid w:val="00240188"/>
    <w:rsid w:val="002457D3"/>
    <w:rsid w:val="00245EDA"/>
    <w:rsid w:val="00247EAD"/>
    <w:rsid w:val="00257FF4"/>
    <w:rsid w:val="0026004D"/>
    <w:rsid w:val="00265765"/>
    <w:rsid w:val="002667F9"/>
    <w:rsid w:val="00271325"/>
    <w:rsid w:val="00272BEB"/>
    <w:rsid w:val="00275D12"/>
    <w:rsid w:val="00281553"/>
    <w:rsid w:val="00281707"/>
    <w:rsid w:val="00285E7D"/>
    <w:rsid w:val="002860C4"/>
    <w:rsid w:val="00286F7D"/>
    <w:rsid w:val="0028761D"/>
    <w:rsid w:val="0029184F"/>
    <w:rsid w:val="002A01CC"/>
    <w:rsid w:val="002A153C"/>
    <w:rsid w:val="002A19DC"/>
    <w:rsid w:val="002A77C2"/>
    <w:rsid w:val="002B52B6"/>
    <w:rsid w:val="002B5741"/>
    <w:rsid w:val="002C50F5"/>
    <w:rsid w:val="002C716C"/>
    <w:rsid w:val="002D2EC9"/>
    <w:rsid w:val="002E385C"/>
    <w:rsid w:val="002E7A7A"/>
    <w:rsid w:val="002F3041"/>
    <w:rsid w:val="002F48D6"/>
    <w:rsid w:val="00303C0F"/>
    <w:rsid w:val="00305409"/>
    <w:rsid w:val="00306023"/>
    <w:rsid w:val="00310F91"/>
    <w:rsid w:val="0031100C"/>
    <w:rsid w:val="00311E21"/>
    <w:rsid w:val="00313891"/>
    <w:rsid w:val="003138E4"/>
    <w:rsid w:val="0031666C"/>
    <w:rsid w:val="00327E96"/>
    <w:rsid w:val="00332A52"/>
    <w:rsid w:val="00334BD3"/>
    <w:rsid w:val="00335E2A"/>
    <w:rsid w:val="00343439"/>
    <w:rsid w:val="003516D3"/>
    <w:rsid w:val="0035296F"/>
    <w:rsid w:val="003573B1"/>
    <w:rsid w:val="003603D9"/>
    <w:rsid w:val="00360752"/>
    <w:rsid w:val="00364CBF"/>
    <w:rsid w:val="00366ABD"/>
    <w:rsid w:val="003676F1"/>
    <w:rsid w:val="00371795"/>
    <w:rsid w:val="00373A40"/>
    <w:rsid w:val="00385F59"/>
    <w:rsid w:val="00385F81"/>
    <w:rsid w:val="00396988"/>
    <w:rsid w:val="003A4324"/>
    <w:rsid w:val="003A5694"/>
    <w:rsid w:val="003A6F7F"/>
    <w:rsid w:val="003B0CA6"/>
    <w:rsid w:val="003B2618"/>
    <w:rsid w:val="003B46B8"/>
    <w:rsid w:val="003C0913"/>
    <w:rsid w:val="003C40B1"/>
    <w:rsid w:val="003C5B38"/>
    <w:rsid w:val="003C7DCE"/>
    <w:rsid w:val="003D16A1"/>
    <w:rsid w:val="003D2C46"/>
    <w:rsid w:val="003D41A2"/>
    <w:rsid w:val="003D6E64"/>
    <w:rsid w:val="003E1A36"/>
    <w:rsid w:val="003E5E34"/>
    <w:rsid w:val="003F077E"/>
    <w:rsid w:val="003F1A90"/>
    <w:rsid w:val="003F1BAA"/>
    <w:rsid w:val="003F2E94"/>
    <w:rsid w:val="003F3A4D"/>
    <w:rsid w:val="003F48CE"/>
    <w:rsid w:val="003F678E"/>
    <w:rsid w:val="003F76E5"/>
    <w:rsid w:val="00402D6A"/>
    <w:rsid w:val="004036EB"/>
    <w:rsid w:val="004046D7"/>
    <w:rsid w:val="004103DB"/>
    <w:rsid w:val="00416884"/>
    <w:rsid w:val="004242F1"/>
    <w:rsid w:val="00424AE1"/>
    <w:rsid w:val="004307C4"/>
    <w:rsid w:val="00440762"/>
    <w:rsid w:val="00442183"/>
    <w:rsid w:val="00447CDC"/>
    <w:rsid w:val="0045193A"/>
    <w:rsid w:val="00453A72"/>
    <w:rsid w:val="00473AAA"/>
    <w:rsid w:val="00491DBA"/>
    <w:rsid w:val="00492F1D"/>
    <w:rsid w:val="00496957"/>
    <w:rsid w:val="00497E56"/>
    <w:rsid w:val="004A1002"/>
    <w:rsid w:val="004A7856"/>
    <w:rsid w:val="004B74B2"/>
    <w:rsid w:val="004B75B7"/>
    <w:rsid w:val="004C129E"/>
    <w:rsid w:val="004C1C00"/>
    <w:rsid w:val="004D1B51"/>
    <w:rsid w:val="004D3229"/>
    <w:rsid w:val="004D34DA"/>
    <w:rsid w:val="004D5C26"/>
    <w:rsid w:val="004E25B6"/>
    <w:rsid w:val="004F39B6"/>
    <w:rsid w:val="004F6E13"/>
    <w:rsid w:val="0050591D"/>
    <w:rsid w:val="00506AA3"/>
    <w:rsid w:val="00510D5B"/>
    <w:rsid w:val="005137B8"/>
    <w:rsid w:val="0051410F"/>
    <w:rsid w:val="005150F5"/>
    <w:rsid w:val="0051580D"/>
    <w:rsid w:val="00516B0F"/>
    <w:rsid w:val="00520C54"/>
    <w:rsid w:val="0054024C"/>
    <w:rsid w:val="00540D2C"/>
    <w:rsid w:val="005441C0"/>
    <w:rsid w:val="005455CB"/>
    <w:rsid w:val="00545B14"/>
    <w:rsid w:val="00545BF6"/>
    <w:rsid w:val="00546E6C"/>
    <w:rsid w:val="0055629E"/>
    <w:rsid w:val="00556C0B"/>
    <w:rsid w:val="0055746D"/>
    <w:rsid w:val="00561487"/>
    <w:rsid w:val="00570285"/>
    <w:rsid w:val="00571853"/>
    <w:rsid w:val="0057277A"/>
    <w:rsid w:val="00574164"/>
    <w:rsid w:val="00581440"/>
    <w:rsid w:val="0058421D"/>
    <w:rsid w:val="005856F5"/>
    <w:rsid w:val="00586234"/>
    <w:rsid w:val="0059287A"/>
    <w:rsid w:val="00592D74"/>
    <w:rsid w:val="0059585A"/>
    <w:rsid w:val="005A77B3"/>
    <w:rsid w:val="005B18A8"/>
    <w:rsid w:val="005B1B30"/>
    <w:rsid w:val="005B1B9B"/>
    <w:rsid w:val="005B1C92"/>
    <w:rsid w:val="005B4233"/>
    <w:rsid w:val="005C2AA8"/>
    <w:rsid w:val="005C382B"/>
    <w:rsid w:val="005D1182"/>
    <w:rsid w:val="005D434F"/>
    <w:rsid w:val="005D47DF"/>
    <w:rsid w:val="005D6183"/>
    <w:rsid w:val="005D72E6"/>
    <w:rsid w:val="005D7BC8"/>
    <w:rsid w:val="005E2C44"/>
    <w:rsid w:val="005F07E4"/>
    <w:rsid w:val="005F176D"/>
    <w:rsid w:val="005F4ED8"/>
    <w:rsid w:val="005F7BBD"/>
    <w:rsid w:val="00601A7D"/>
    <w:rsid w:val="00605A83"/>
    <w:rsid w:val="00610314"/>
    <w:rsid w:val="00611CC4"/>
    <w:rsid w:val="0061356D"/>
    <w:rsid w:val="00620DD9"/>
    <w:rsid w:val="00621188"/>
    <w:rsid w:val="00623EDF"/>
    <w:rsid w:val="006257ED"/>
    <w:rsid w:val="00627CFF"/>
    <w:rsid w:val="006356EE"/>
    <w:rsid w:val="0063751C"/>
    <w:rsid w:val="00643DDD"/>
    <w:rsid w:val="00645EDF"/>
    <w:rsid w:val="00657CD1"/>
    <w:rsid w:val="00657D64"/>
    <w:rsid w:val="00665603"/>
    <w:rsid w:val="00666463"/>
    <w:rsid w:val="00671627"/>
    <w:rsid w:val="00675B01"/>
    <w:rsid w:val="006769BE"/>
    <w:rsid w:val="00684884"/>
    <w:rsid w:val="00684E93"/>
    <w:rsid w:val="00686FC4"/>
    <w:rsid w:val="006942B9"/>
    <w:rsid w:val="006943A5"/>
    <w:rsid w:val="00695808"/>
    <w:rsid w:val="006A08D1"/>
    <w:rsid w:val="006A3C47"/>
    <w:rsid w:val="006A773F"/>
    <w:rsid w:val="006B272D"/>
    <w:rsid w:val="006B4034"/>
    <w:rsid w:val="006B46FB"/>
    <w:rsid w:val="006B74C4"/>
    <w:rsid w:val="006C1241"/>
    <w:rsid w:val="006C20D7"/>
    <w:rsid w:val="006C28A4"/>
    <w:rsid w:val="006D4400"/>
    <w:rsid w:val="006D5AC9"/>
    <w:rsid w:val="006D7CA1"/>
    <w:rsid w:val="006E0125"/>
    <w:rsid w:val="006E21FB"/>
    <w:rsid w:val="006E3708"/>
    <w:rsid w:val="006E4E2B"/>
    <w:rsid w:val="006E7DEE"/>
    <w:rsid w:val="006F2B66"/>
    <w:rsid w:val="00702763"/>
    <w:rsid w:val="00715C82"/>
    <w:rsid w:val="00715E79"/>
    <w:rsid w:val="00716776"/>
    <w:rsid w:val="007172C1"/>
    <w:rsid w:val="00721652"/>
    <w:rsid w:val="0072335C"/>
    <w:rsid w:val="0072732A"/>
    <w:rsid w:val="00730AD5"/>
    <w:rsid w:val="00740FA0"/>
    <w:rsid w:val="00744A8D"/>
    <w:rsid w:val="00745C4F"/>
    <w:rsid w:val="00762F31"/>
    <w:rsid w:val="00762F5A"/>
    <w:rsid w:val="007656EF"/>
    <w:rsid w:val="00765777"/>
    <w:rsid w:val="00776575"/>
    <w:rsid w:val="0077795F"/>
    <w:rsid w:val="00781019"/>
    <w:rsid w:val="00791CF8"/>
    <w:rsid w:val="00792342"/>
    <w:rsid w:val="00792397"/>
    <w:rsid w:val="0079322F"/>
    <w:rsid w:val="00793F39"/>
    <w:rsid w:val="00795F35"/>
    <w:rsid w:val="00797873"/>
    <w:rsid w:val="007A1E1F"/>
    <w:rsid w:val="007A423E"/>
    <w:rsid w:val="007A6B3E"/>
    <w:rsid w:val="007B045C"/>
    <w:rsid w:val="007B04FD"/>
    <w:rsid w:val="007B2609"/>
    <w:rsid w:val="007B2785"/>
    <w:rsid w:val="007B512A"/>
    <w:rsid w:val="007C2097"/>
    <w:rsid w:val="007C20E0"/>
    <w:rsid w:val="007C22C9"/>
    <w:rsid w:val="007C3670"/>
    <w:rsid w:val="007C4125"/>
    <w:rsid w:val="007C43AB"/>
    <w:rsid w:val="007C59D6"/>
    <w:rsid w:val="007D02D3"/>
    <w:rsid w:val="007D4095"/>
    <w:rsid w:val="007D6A07"/>
    <w:rsid w:val="007E154B"/>
    <w:rsid w:val="007E4508"/>
    <w:rsid w:val="007F2DB3"/>
    <w:rsid w:val="007F387F"/>
    <w:rsid w:val="007F4F00"/>
    <w:rsid w:val="00822346"/>
    <w:rsid w:val="0082279B"/>
    <w:rsid w:val="008237A2"/>
    <w:rsid w:val="0082728E"/>
    <w:rsid w:val="008279FA"/>
    <w:rsid w:val="00831DA8"/>
    <w:rsid w:val="00833C03"/>
    <w:rsid w:val="00837A01"/>
    <w:rsid w:val="00850221"/>
    <w:rsid w:val="008507B6"/>
    <w:rsid w:val="00853EF7"/>
    <w:rsid w:val="008569DD"/>
    <w:rsid w:val="00857CB0"/>
    <w:rsid w:val="008618AB"/>
    <w:rsid w:val="008626E7"/>
    <w:rsid w:val="00863308"/>
    <w:rsid w:val="008639BF"/>
    <w:rsid w:val="00870EE7"/>
    <w:rsid w:val="0087729F"/>
    <w:rsid w:val="00887568"/>
    <w:rsid w:val="00892556"/>
    <w:rsid w:val="00892622"/>
    <w:rsid w:val="008A48BB"/>
    <w:rsid w:val="008B0EDB"/>
    <w:rsid w:val="008B3B3F"/>
    <w:rsid w:val="008C121E"/>
    <w:rsid w:val="008C2698"/>
    <w:rsid w:val="008C6B5D"/>
    <w:rsid w:val="008C6C49"/>
    <w:rsid w:val="008C779F"/>
    <w:rsid w:val="008D0343"/>
    <w:rsid w:val="008D1157"/>
    <w:rsid w:val="008D6EF2"/>
    <w:rsid w:val="008D71FB"/>
    <w:rsid w:val="008D747B"/>
    <w:rsid w:val="008E006F"/>
    <w:rsid w:val="008E0B00"/>
    <w:rsid w:val="008E2A8A"/>
    <w:rsid w:val="008F05F2"/>
    <w:rsid w:val="008F4DDC"/>
    <w:rsid w:val="008F5048"/>
    <w:rsid w:val="008F686C"/>
    <w:rsid w:val="00903178"/>
    <w:rsid w:val="00907699"/>
    <w:rsid w:val="00914800"/>
    <w:rsid w:val="00915CFF"/>
    <w:rsid w:val="009209A0"/>
    <w:rsid w:val="00920B57"/>
    <w:rsid w:val="00922033"/>
    <w:rsid w:val="00922250"/>
    <w:rsid w:val="00922F04"/>
    <w:rsid w:val="00924A6F"/>
    <w:rsid w:val="009341E5"/>
    <w:rsid w:val="00937347"/>
    <w:rsid w:val="00942421"/>
    <w:rsid w:val="00942ACD"/>
    <w:rsid w:val="0094424B"/>
    <w:rsid w:val="0094475A"/>
    <w:rsid w:val="0095118A"/>
    <w:rsid w:val="00955BC6"/>
    <w:rsid w:val="009624D0"/>
    <w:rsid w:val="009660F6"/>
    <w:rsid w:val="009667EF"/>
    <w:rsid w:val="009709EC"/>
    <w:rsid w:val="009777D9"/>
    <w:rsid w:val="0098162A"/>
    <w:rsid w:val="00982F92"/>
    <w:rsid w:val="00983D2C"/>
    <w:rsid w:val="009861DF"/>
    <w:rsid w:val="009870C8"/>
    <w:rsid w:val="009902E6"/>
    <w:rsid w:val="0099097C"/>
    <w:rsid w:val="00991B88"/>
    <w:rsid w:val="00992811"/>
    <w:rsid w:val="009929DD"/>
    <w:rsid w:val="009963E9"/>
    <w:rsid w:val="009A215D"/>
    <w:rsid w:val="009A4443"/>
    <w:rsid w:val="009A579D"/>
    <w:rsid w:val="009B5CFD"/>
    <w:rsid w:val="009C178F"/>
    <w:rsid w:val="009E3297"/>
    <w:rsid w:val="009E4DD1"/>
    <w:rsid w:val="009F20F3"/>
    <w:rsid w:val="009F2F2E"/>
    <w:rsid w:val="009F3075"/>
    <w:rsid w:val="009F4D1A"/>
    <w:rsid w:val="009F6754"/>
    <w:rsid w:val="009F734F"/>
    <w:rsid w:val="009F77A1"/>
    <w:rsid w:val="00A03898"/>
    <w:rsid w:val="00A055ED"/>
    <w:rsid w:val="00A0658D"/>
    <w:rsid w:val="00A06A9D"/>
    <w:rsid w:val="00A10307"/>
    <w:rsid w:val="00A246B6"/>
    <w:rsid w:val="00A32410"/>
    <w:rsid w:val="00A331F7"/>
    <w:rsid w:val="00A47814"/>
    <w:rsid w:val="00A47AAE"/>
    <w:rsid w:val="00A47B14"/>
    <w:rsid w:val="00A47E70"/>
    <w:rsid w:val="00A55C0E"/>
    <w:rsid w:val="00A60EEE"/>
    <w:rsid w:val="00A6258D"/>
    <w:rsid w:val="00A64A78"/>
    <w:rsid w:val="00A67484"/>
    <w:rsid w:val="00A71861"/>
    <w:rsid w:val="00A739BA"/>
    <w:rsid w:val="00A7671C"/>
    <w:rsid w:val="00A76E56"/>
    <w:rsid w:val="00A80798"/>
    <w:rsid w:val="00A814D7"/>
    <w:rsid w:val="00A84250"/>
    <w:rsid w:val="00A85ADD"/>
    <w:rsid w:val="00A86011"/>
    <w:rsid w:val="00A864B0"/>
    <w:rsid w:val="00A875FE"/>
    <w:rsid w:val="00A90E58"/>
    <w:rsid w:val="00A929B9"/>
    <w:rsid w:val="00A95458"/>
    <w:rsid w:val="00A95923"/>
    <w:rsid w:val="00A95F2A"/>
    <w:rsid w:val="00A96A3C"/>
    <w:rsid w:val="00A96B85"/>
    <w:rsid w:val="00AA4852"/>
    <w:rsid w:val="00AA5D92"/>
    <w:rsid w:val="00AB06FB"/>
    <w:rsid w:val="00AB0FD2"/>
    <w:rsid w:val="00AB1AF9"/>
    <w:rsid w:val="00AB3B87"/>
    <w:rsid w:val="00AC7702"/>
    <w:rsid w:val="00AD1CD8"/>
    <w:rsid w:val="00AD77C1"/>
    <w:rsid w:val="00AD78FD"/>
    <w:rsid w:val="00AE54EB"/>
    <w:rsid w:val="00AE6ADA"/>
    <w:rsid w:val="00AF4F97"/>
    <w:rsid w:val="00B05CAE"/>
    <w:rsid w:val="00B11B1E"/>
    <w:rsid w:val="00B16C7B"/>
    <w:rsid w:val="00B179B8"/>
    <w:rsid w:val="00B204BB"/>
    <w:rsid w:val="00B23878"/>
    <w:rsid w:val="00B238B4"/>
    <w:rsid w:val="00B23EEA"/>
    <w:rsid w:val="00B258BB"/>
    <w:rsid w:val="00B414BA"/>
    <w:rsid w:val="00B46783"/>
    <w:rsid w:val="00B46AC4"/>
    <w:rsid w:val="00B475F0"/>
    <w:rsid w:val="00B67B97"/>
    <w:rsid w:val="00B71ADF"/>
    <w:rsid w:val="00B73939"/>
    <w:rsid w:val="00B76F96"/>
    <w:rsid w:val="00B83B98"/>
    <w:rsid w:val="00B92482"/>
    <w:rsid w:val="00B93E06"/>
    <w:rsid w:val="00B9463F"/>
    <w:rsid w:val="00B968C8"/>
    <w:rsid w:val="00B9697B"/>
    <w:rsid w:val="00B96BB4"/>
    <w:rsid w:val="00BA0D89"/>
    <w:rsid w:val="00BA3EC5"/>
    <w:rsid w:val="00BA4091"/>
    <w:rsid w:val="00BB2DEA"/>
    <w:rsid w:val="00BB5DFC"/>
    <w:rsid w:val="00BC4727"/>
    <w:rsid w:val="00BC54EC"/>
    <w:rsid w:val="00BC750F"/>
    <w:rsid w:val="00BD279D"/>
    <w:rsid w:val="00BD6BB8"/>
    <w:rsid w:val="00BE3196"/>
    <w:rsid w:val="00BE587B"/>
    <w:rsid w:val="00BF1343"/>
    <w:rsid w:val="00BF3DD5"/>
    <w:rsid w:val="00BF49F3"/>
    <w:rsid w:val="00BF4BE2"/>
    <w:rsid w:val="00BF6463"/>
    <w:rsid w:val="00C03E11"/>
    <w:rsid w:val="00C05D12"/>
    <w:rsid w:val="00C13884"/>
    <w:rsid w:val="00C162AF"/>
    <w:rsid w:val="00C17591"/>
    <w:rsid w:val="00C408DB"/>
    <w:rsid w:val="00C412A9"/>
    <w:rsid w:val="00C54255"/>
    <w:rsid w:val="00C55C81"/>
    <w:rsid w:val="00C57166"/>
    <w:rsid w:val="00C637AB"/>
    <w:rsid w:val="00C7471E"/>
    <w:rsid w:val="00C7539F"/>
    <w:rsid w:val="00C81587"/>
    <w:rsid w:val="00C8202F"/>
    <w:rsid w:val="00C90826"/>
    <w:rsid w:val="00C91C98"/>
    <w:rsid w:val="00C95985"/>
    <w:rsid w:val="00C97065"/>
    <w:rsid w:val="00CB744C"/>
    <w:rsid w:val="00CB7AE8"/>
    <w:rsid w:val="00CC126B"/>
    <w:rsid w:val="00CC5026"/>
    <w:rsid w:val="00CC5A0A"/>
    <w:rsid w:val="00CC5AD9"/>
    <w:rsid w:val="00CC7694"/>
    <w:rsid w:val="00CD015B"/>
    <w:rsid w:val="00CD67C4"/>
    <w:rsid w:val="00CE246B"/>
    <w:rsid w:val="00CE5995"/>
    <w:rsid w:val="00CE6330"/>
    <w:rsid w:val="00CF217F"/>
    <w:rsid w:val="00CF5DC6"/>
    <w:rsid w:val="00CF5FDE"/>
    <w:rsid w:val="00CF644A"/>
    <w:rsid w:val="00CF71E6"/>
    <w:rsid w:val="00D00481"/>
    <w:rsid w:val="00D03F9A"/>
    <w:rsid w:val="00D17165"/>
    <w:rsid w:val="00D20F86"/>
    <w:rsid w:val="00D22446"/>
    <w:rsid w:val="00D24576"/>
    <w:rsid w:val="00D24D08"/>
    <w:rsid w:val="00D251C4"/>
    <w:rsid w:val="00D4140D"/>
    <w:rsid w:val="00D5290F"/>
    <w:rsid w:val="00D542F6"/>
    <w:rsid w:val="00D567C5"/>
    <w:rsid w:val="00D56DBB"/>
    <w:rsid w:val="00D57B05"/>
    <w:rsid w:val="00D602BD"/>
    <w:rsid w:val="00D64917"/>
    <w:rsid w:val="00D702D5"/>
    <w:rsid w:val="00D74FCD"/>
    <w:rsid w:val="00D7522A"/>
    <w:rsid w:val="00D83352"/>
    <w:rsid w:val="00D9248E"/>
    <w:rsid w:val="00D9319F"/>
    <w:rsid w:val="00D93837"/>
    <w:rsid w:val="00D95D20"/>
    <w:rsid w:val="00DA3EF8"/>
    <w:rsid w:val="00DA5033"/>
    <w:rsid w:val="00DB0732"/>
    <w:rsid w:val="00DB1B8C"/>
    <w:rsid w:val="00DB1F13"/>
    <w:rsid w:val="00DB1F6A"/>
    <w:rsid w:val="00DB3495"/>
    <w:rsid w:val="00DC326E"/>
    <w:rsid w:val="00DC35D1"/>
    <w:rsid w:val="00DC3680"/>
    <w:rsid w:val="00DC711F"/>
    <w:rsid w:val="00DD13DD"/>
    <w:rsid w:val="00DD4055"/>
    <w:rsid w:val="00DE145E"/>
    <w:rsid w:val="00DE34CF"/>
    <w:rsid w:val="00DE5077"/>
    <w:rsid w:val="00DF07DD"/>
    <w:rsid w:val="00DF0C03"/>
    <w:rsid w:val="00E01158"/>
    <w:rsid w:val="00E04484"/>
    <w:rsid w:val="00E05CF5"/>
    <w:rsid w:val="00E07F3D"/>
    <w:rsid w:val="00E15CC8"/>
    <w:rsid w:val="00E171A9"/>
    <w:rsid w:val="00E20E69"/>
    <w:rsid w:val="00E246C6"/>
    <w:rsid w:val="00E250BF"/>
    <w:rsid w:val="00E26161"/>
    <w:rsid w:val="00E339C2"/>
    <w:rsid w:val="00E404D6"/>
    <w:rsid w:val="00E43179"/>
    <w:rsid w:val="00E45DB6"/>
    <w:rsid w:val="00E52914"/>
    <w:rsid w:val="00E6241B"/>
    <w:rsid w:val="00E62FBE"/>
    <w:rsid w:val="00E64308"/>
    <w:rsid w:val="00E7070B"/>
    <w:rsid w:val="00E71355"/>
    <w:rsid w:val="00E732A1"/>
    <w:rsid w:val="00E8477C"/>
    <w:rsid w:val="00E848F2"/>
    <w:rsid w:val="00E929AE"/>
    <w:rsid w:val="00E9326E"/>
    <w:rsid w:val="00E94F19"/>
    <w:rsid w:val="00E96545"/>
    <w:rsid w:val="00E97C6A"/>
    <w:rsid w:val="00EA0C17"/>
    <w:rsid w:val="00EA6498"/>
    <w:rsid w:val="00EB20EA"/>
    <w:rsid w:val="00EB3C41"/>
    <w:rsid w:val="00EC1922"/>
    <w:rsid w:val="00EC285E"/>
    <w:rsid w:val="00ED0FCD"/>
    <w:rsid w:val="00ED1BA1"/>
    <w:rsid w:val="00ED6FE3"/>
    <w:rsid w:val="00EE3596"/>
    <w:rsid w:val="00EE7D7C"/>
    <w:rsid w:val="00EF1F97"/>
    <w:rsid w:val="00EF5F1C"/>
    <w:rsid w:val="00F0459B"/>
    <w:rsid w:val="00F0586C"/>
    <w:rsid w:val="00F1186B"/>
    <w:rsid w:val="00F13736"/>
    <w:rsid w:val="00F150F8"/>
    <w:rsid w:val="00F17E3D"/>
    <w:rsid w:val="00F23458"/>
    <w:rsid w:val="00F25D98"/>
    <w:rsid w:val="00F2605C"/>
    <w:rsid w:val="00F300FB"/>
    <w:rsid w:val="00F30740"/>
    <w:rsid w:val="00F31037"/>
    <w:rsid w:val="00F31742"/>
    <w:rsid w:val="00F3309C"/>
    <w:rsid w:val="00F500BD"/>
    <w:rsid w:val="00F51158"/>
    <w:rsid w:val="00F5278F"/>
    <w:rsid w:val="00F55158"/>
    <w:rsid w:val="00F55983"/>
    <w:rsid w:val="00F60C8E"/>
    <w:rsid w:val="00F6170F"/>
    <w:rsid w:val="00F628D9"/>
    <w:rsid w:val="00F63729"/>
    <w:rsid w:val="00F70D7B"/>
    <w:rsid w:val="00F73F90"/>
    <w:rsid w:val="00F8277A"/>
    <w:rsid w:val="00F845F8"/>
    <w:rsid w:val="00F904A5"/>
    <w:rsid w:val="00F91389"/>
    <w:rsid w:val="00F9170C"/>
    <w:rsid w:val="00F94847"/>
    <w:rsid w:val="00F978E6"/>
    <w:rsid w:val="00FA0C3F"/>
    <w:rsid w:val="00FA47DA"/>
    <w:rsid w:val="00FA77CC"/>
    <w:rsid w:val="00FB2249"/>
    <w:rsid w:val="00FB29FA"/>
    <w:rsid w:val="00FB6386"/>
    <w:rsid w:val="00FB6F53"/>
    <w:rsid w:val="00FC19E9"/>
    <w:rsid w:val="00FC1F01"/>
    <w:rsid w:val="00FC7033"/>
    <w:rsid w:val="00FC7B79"/>
    <w:rsid w:val="00FD03D0"/>
    <w:rsid w:val="00FD618D"/>
    <w:rsid w:val="00FE048E"/>
    <w:rsid w:val="00FE050C"/>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C00"/>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C1C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C1C00"/>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C1C0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C1C0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C1C00"/>
    <w:pPr>
      <w:ind w:left="1701" w:hanging="1701"/>
      <w:outlineLvl w:val="4"/>
    </w:pPr>
    <w:rPr>
      <w:sz w:val="22"/>
    </w:rPr>
  </w:style>
  <w:style w:type="paragraph" w:styleId="Heading6">
    <w:name w:val="heading 6"/>
    <w:aliases w:val="T1,Header 6"/>
    <w:basedOn w:val="H6"/>
    <w:next w:val="Normal"/>
    <w:link w:val="Heading6Char"/>
    <w:qFormat/>
    <w:rsid w:val="004C1C00"/>
    <w:pPr>
      <w:outlineLvl w:val="5"/>
    </w:pPr>
  </w:style>
  <w:style w:type="paragraph" w:styleId="Heading7">
    <w:name w:val="heading 7"/>
    <w:basedOn w:val="H6"/>
    <w:next w:val="Normal"/>
    <w:link w:val="Heading7Char"/>
    <w:qFormat/>
    <w:rsid w:val="004C1C00"/>
    <w:pPr>
      <w:outlineLvl w:val="6"/>
    </w:pPr>
  </w:style>
  <w:style w:type="paragraph" w:styleId="Heading8">
    <w:name w:val="heading 8"/>
    <w:basedOn w:val="Heading1"/>
    <w:next w:val="Normal"/>
    <w:link w:val="Heading8Char"/>
    <w:qFormat/>
    <w:rsid w:val="004C1C00"/>
    <w:pPr>
      <w:ind w:left="0" w:firstLine="0"/>
      <w:outlineLvl w:val="7"/>
    </w:pPr>
  </w:style>
  <w:style w:type="paragraph" w:styleId="Heading9">
    <w:name w:val="heading 9"/>
    <w:basedOn w:val="Heading8"/>
    <w:next w:val="Normal"/>
    <w:link w:val="Heading9Char"/>
    <w:qFormat/>
    <w:rsid w:val="004C1C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4C1C00"/>
    <w:pPr>
      <w:spacing w:before="180"/>
      <w:ind w:left="2693" w:hanging="2693"/>
    </w:pPr>
    <w:rPr>
      <w:b/>
    </w:rPr>
  </w:style>
  <w:style w:type="paragraph" w:styleId="TOC1">
    <w:name w:val="toc 1"/>
    <w:rsid w:val="004C1C0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4C1C0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rsid w:val="004C1C00"/>
    <w:pPr>
      <w:ind w:left="1701" w:hanging="1701"/>
    </w:pPr>
  </w:style>
  <w:style w:type="paragraph" w:styleId="TOC4">
    <w:name w:val="toc 4"/>
    <w:basedOn w:val="TOC3"/>
    <w:rsid w:val="004C1C00"/>
    <w:pPr>
      <w:ind w:left="1418" w:hanging="1418"/>
    </w:pPr>
  </w:style>
  <w:style w:type="paragraph" w:styleId="TOC3">
    <w:name w:val="toc 3"/>
    <w:basedOn w:val="TOC2"/>
    <w:rsid w:val="004C1C00"/>
    <w:pPr>
      <w:ind w:left="1134" w:hanging="1134"/>
    </w:pPr>
  </w:style>
  <w:style w:type="paragraph" w:styleId="TOC2">
    <w:name w:val="toc 2"/>
    <w:basedOn w:val="TOC1"/>
    <w:rsid w:val="004C1C00"/>
    <w:pPr>
      <w:spacing w:before="0"/>
      <w:ind w:left="851" w:hanging="851"/>
    </w:pPr>
    <w:rPr>
      <w:sz w:val="20"/>
    </w:rPr>
  </w:style>
  <w:style w:type="paragraph" w:styleId="Index2">
    <w:name w:val="index 2"/>
    <w:basedOn w:val="Index1"/>
    <w:rsid w:val="004C1C00"/>
    <w:pPr>
      <w:ind w:left="284"/>
    </w:pPr>
  </w:style>
  <w:style w:type="paragraph" w:styleId="Index1">
    <w:name w:val="index 1"/>
    <w:basedOn w:val="Normal"/>
    <w:rsid w:val="004C1C00"/>
    <w:pPr>
      <w:keepLines/>
    </w:pPr>
  </w:style>
  <w:style w:type="paragraph" w:customStyle="1" w:styleId="ZH">
    <w:name w:val="ZH"/>
    <w:rsid w:val="004C1C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4C1C00"/>
    <w:pPr>
      <w:outlineLvl w:val="9"/>
    </w:pPr>
  </w:style>
  <w:style w:type="paragraph" w:styleId="ListNumber2">
    <w:name w:val="List Number 2"/>
    <w:basedOn w:val="ListNumber"/>
    <w:rsid w:val="004C1C00"/>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C1C00"/>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rsid w:val="004C1C00"/>
    <w:rPr>
      <w:b/>
      <w:position w:val="6"/>
      <w:sz w:val="16"/>
    </w:rPr>
  </w:style>
  <w:style w:type="paragraph" w:styleId="FootnoteText">
    <w:name w:val="footnote text"/>
    <w:basedOn w:val="Normal"/>
    <w:link w:val="FootnoteTextChar"/>
    <w:rsid w:val="004C1C00"/>
    <w:pPr>
      <w:keepLines/>
      <w:ind w:left="454" w:hanging="454"/>
    </w:pPr>
    <w:rPr>
      <w:sz w:val="16"/>
    </w:rPr>
  </w:style>
  <w:style w:type="paragraph" w:customStyle="1" w:styleId="TAH">
    <w:name w:val="TAH"/>
    <w:basedOn w:val="TAC"/>
    <w:link w:val="TAHCar"/>
    <w:qFormat/>
    <w:rsid w:val="004C1C00"/>
    <w:rPr>
      <w:b/>
    </w:rPr>
  </w:style>
  <w:style w:type="paragraph" w:customStyle="1" w:styleId="TAC">
    <w:name w:val="TAC"/>
    <w:basedOn w:val="TAL"/>
    <w:link w:val="TACChar"/>
    <w:qFormat/>
    <w:rsid w:val="004C1C00"/>
    <w:pPr>
      <w:jc w:val="center"/>
    </w:pPr>
  </w:style>
  <w:style w:type="paragraph" w:customStyle="1" w:styleId="TF">
    <w:name w:val="TF"/>
    <w:basedOn w:val="FL"/>
    <w:link w:val="TFChar"/>
    <w:rsid w:val="004C1C00"/>
    <w:pPr>
      <w:keepNext w:val="0"/>
      <w:spacing w:before="0" w:after="240"/>
    </w:pPr>
  </w:style>
  <w:style w:type="paragraph" w:customStyle="1" w:styleId="NO">
    <w:name w:val="NO"/>
    <w:basedOn w:val="Normal"/>
    <w:link w:val="NOChar"/>
    <w:rsid w:val="004C1C00"/>
    <w:pPr>
      <w:keepLines/>
      <w:ind w:left="1135" w:hanging="851"/>
    </w:pPr>
  </w:style>
  <w:style w:type="paragraph" w:styleId="TOC9">
    <w:name w:val="toc 9"/>
    <w:basedOn w:val="TOC8"/>
    <w:rsid w:val="004C1C00"/>
    <w:pPr>
      <w:ind w:left="1418" w:hanging="1418"/>
    </w:pPr>
  </w:style>
  <w:style w:type="paragraph" w:customStyle="1" w:styleId="EX">
    <w:name w:val="EX"/>
    <w:basedOn w:val="Normal"/>
    <w:link w:val="EXChar"/>
    <w:rsid w:val="004C1C00"/>
    <w:pPr>
      <w:keepLines/>
      <w:ind w:left="1702" w:hanging="1418"/>
    </w:pPr>
  </w:style>
  <w:style w:type="paragraph" w:customStyle="1" w:styleId="FP">
    <w:name w:val="FP"/>
    <w:basedOn w:val="Normal"/>
    <w:rsid w:val="004C1C00"/>
    <w:pPr>
      <w:spacing w:after="0"/>
    </w:pPr>
  </w:style>
  <w:style w:type="paragraph" w:customStyle="1" w:styleId="LD">
    <w:name w:val="LD"/>
    <w:rsid w:val="004C1C0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4C1C00"/>
    <w:pPr>
      <w:spacing w:after="0"/>
    </w:pPr>
  </w:style>
  <w:style w:type="paragraph" w:customStyle="1" w:styleId="EW">
    <w:name w:val="EW"/>
    <w:basedOn w:val="EX"/>
    <w:rsid w:val="004C1C00"/>
    <w:pPr>
      <w:spacing w:after="0"/>
    </w:pPr>
  </w:style>
  <w:style w:type="paragraph" w:styleId="TOC6">
    <w:name w:val="toc 6"/>
    <w:basedOn w:val="TOC5"/>
    <w:next w:val="Normal"/>
    <w:rsid w:val="004C1C00"/>
    <w:pPr>
      <w:ind w:left="1985" w:hanging="1985"/>
    </w:pPr>
  </w:style>
  <w:style w:type="paragraph" w:styleId="TOC7">
    <w:name w:val="toc 7"/>
    <w:basedOn w:val="TOC6"/>
    <w:next w:val="Normal"/>
    <w:rsid w:val="004C1C00"/>
    <w:pPr>
      <w:ind w:left="2268" w:hanging="2268"/>
    </w:pPr>
  </w:style>
  <w:style w:type="paragraph" w:styleId="ListBullet2">
    <w:name w:val="List Bullet 2"/>
    <w:basedOn w:val="ListBullet"/>
    <w:rsid w:val="004C1C00"/>
    <w:pPr>
      <w:ind w:left="851"/>
    </w:pPr>
  </w:style>
  <w:style w:type="paragraph" w:styleId="ListBullet3">
    <w:name w:val="List Bullet 3"/>
    <w:basedOn w:val="ListBullet2"/>
    <w:rsid w:val="004C1C00"/>
    <w:pPr>
      <w:ind w:left="1135"/>
    </w:pPr>
  </w:style>
  <w:style w:type="paragraph" w:styleId="ListNumber">
    <w:name w:val="List Number"/>
    <w:basedOn w:val="List"/>
    <w:rsid w:val="004C1C00"/>
  </w:style>
  <w:style w:type="paragraph" w:customStyle="1" w:styleId="EQ">
    <w:name w:val="EQ"/>
    <w:basedOn w:val="Normal"/>
    <w:next w:val="Normal"/>
    <w:link w:val="EQChar"/>
    <w:rsid w:val="004C1C00"/>
    <w:pPr>
      <w:keepLines/>
      <w:tabs>
        <w:tab w:val="center" w:pos="4536"/>
        <w:tab w:val="right" w:pos="9072"/>
      </w:tabs>
    </w:pPr>
    <w:rPr>
      <w:noProof/>
    </w:rPr>
  </w:style>
  <w:style w:type="paragraph" w:customStyle="1" w:styleId="TH">
    <w:name w:val="TH"/>
    <w:basedOn w:val="FL"/>
    <w:next w:val="FL"/>
    <w:link w:val="THChar"/>
    <w:rsid w:val="004C1C00"/>
  </w:style>
  <w:style w:type="paragraph" w:customStyle="1" w:styleId="NF">
    <w:name w:val="NF"/>
    <w:basedOn w:val="NO"/>
    <w:rsid w:val="004C1C00"/>
    <w:pPr>
      <w:keepNext/>
      <w:spacing w:after="0"/>
    </w:pPr>
    <w:rPr>
      <w:rFonts w:ascii="Arial" w:hAnsi="Arial"/>
      <w:sz w:val="18"/>
    </w:rPr>
  </w:style>
  <w:style w:type="paragraph" w:customStyle="1" w:styleId="PL">
    <w:name w:val="PL"/>
    <w:rsid w:val="004C1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C1C00"/>
    <w:pPr>
      <w:jc w:val="right"/>
    </w:pPr>
  </w:style>
  <w:style w:type="paragraph" w:customStyle="1" w:styleId="H6">
    <w:name w:val="H6"/>
    <w:basedOn w:val="Heading5"/>
    <w:next w:val="Normal"/>
    <w:link w:val="H6Char"/>
    <w:rsid w:val="004C1C00"/>
    <w:pPr>
      <w:ind w:left="1985" w:hanging="1985"/>
      <w:outlineLvl w:val="9"/>
    </w:pPr>
    <w:rPr>
      <w:sz w:val="20"/>
    </w:rPr>
  </w:style>
  <w:style w:type="paragraph" w:customStyle="1" w:styleId="TAN">
    <w:name w:val="TAN"/>
    <w:basedOn w:val="TAL"/>
    <w:link w:val="TANChar"/>
    <w:rsid w:val="004C1C00"/>
    <w:pPr>
      <w:ind w:left="851" w:hanging="851"/>
    </w:pPr>
  </w:style>
  <w:style w:type="paragraph" w:customStyle="1" w:styleId="TAL">
    <w:name w:val="TAL"/>
    <w:basedOn w:val="Normal"/>
    <w:link w:val="TALCar"/>
    <w:rsid w:val="004C1C00"/>
    <w:pPr>
      <w:keepNext/>
      <w:keepLines/>
      <w:spacing w:after="0"/>
    </w:pPr>
    <w:rPr>
      <w:rFonts w:ascii="Arial" w:hAnsi="Arial"/>
      <w:sz w:val="18"/>
    </w:rPr>
  </w:style>
  <w:style w:type="paragraph" w:customStyle="1" w:styleId="ZA">
    <w:name w:val="ZA"/>
    <w:rsid w:val="004C1C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C1C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4C1C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4C1C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4C1C00"/>
    <w:pPr>
      <w:framePr w:wrap="notBeside" w:y="16161"/>
    </w:pPr>
  </w:style>
  <w:style w:type="character" w:customStyle="1" w:styleId="ZGSM">
    <w:name w:val="ZGSM"/>
    <w:rsid w:val="004C1C00"/>
  </w:style>
  <w:style w:type="paragraph" w:styleId="List2">
    <w:name w:val="List 2"/>
    <w:basedOn w:val="List"/>
    <w:rsid w:val="004C1C00"/>
    <w:pPr>
      <w:ind w:left="851"/>
    </w:pPr>
  </w:style>
  <w:style w:type="paragraph" w:customStyle="1" w:styleId="ZG">
    <w:name w:val="ZG"/>
    <w:rsid w:val="004C1C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4C1C00"/>
    <w:pPr>
      <w:ind w:left="1135"/>
    </w:pPr>
  </w:style>
  <w:style w:type="paragraph" w:styleId="List4">
    <w:name w:val="List 4"/>
    <w:basedOn w:val="List3"/>
    <w:rsid w:val="004C1C00"/>
    <w:pPr>
      <w:ind w:left="1418"/>
    </w:pPr>
  </w:style>
  <w:style w:type="paragraph" w:styleId="List5">
    <w:name w:val="List 5"/>
    <w:basedOn w:val="List4"/>
    <w:rsid w:val="004C1C00"/>
    <w:pPr>
      <w:ind w:left="1702"/>
    </w:pPr>
  </w:style>
  <w:style w:type="paragraph" w:customStyle="1" w:styleId="EditorsNote">
    <w:name w:val="Editor's Note"/>
    <w:basedOn w:val="NO"/>
    <w:rsid w:val="004C1C00"/>
    <w:rPr>
      <w:color w:val="FF0000"/>
    </w:rPr>
  </w:style>
  <w:style w:type="paragraph" w:styleId="List">
    <w:name w:val="List"/>
    <w:basedOn w:val="Normal"/>
    <w:rsid w:val="004C1C00"/>
    <w:pPr>
      <w:ind w:left="568" w:hanging="284"/>
    </w:pPr>
  </w:style>
  <w:style w:type="paragraph" w:styleId="ListBullet">
    <w:name w:val="List Bullet"/>
    <w:basedOn w:val="List"/>
    <w:rsid w:val="004C1C00"/>
  </w:style>
  <w:style w:type="paragraph" w:styleId="ListBullet4">
    <w:name w:val="List Bullet 4"/>
    <w:basedOn w:val="ListBullet3"/>
    <w:rsid w:val="004C1C00"/>
    <w:pPr>
      <w:ind w:left="1418"/>
    </w:pPr>
  </w:style>
  <w:style w:type="paragraph" w:styleId="ListBullet5">
    <w:name w:val="List Bullet 5"/>
    <w:basedOn w:val="ListBullet4"/>
    <w:rsid w:val="004C1C00"/>
    <w:pPr>
      <w:ind w:left="1702"/>
    </w:pPr>
  </w:style>
  <w:style w:type="paragraph" w:customStyle="1" w:styleId="B10">
    <w:name w:val="B1"/>
    <w:basedOn w:val="List"/>
    <w:link w:val="B1Char"/>
    <w:rsid w:val="004C1C00"/>
    <w:pPr>
      <w:ind w:left="738" w:hanging="454"/>
    </w:pPr>
  </w:style>
  <w:style w:type="paragraph" w:customStyle="1" w:styleId="B20">
    <w:name w:val="B2"/>
    <w:basedOn w:val="List2"/>
    <w:link w:val="B2Char"/>
    <w:rsid w:val="004C1C00"/>
    <w:pPr>
      <w:ind w:left="1191" w:hanging="454"/>
    </w:pPr>
  </w:style>
  <w:style w:type="paragraph" w:customStyle="1" w:styleId="B30">
    <w:name w:val="B3"/>
    <w:basedOn w:val="List3"/>
    <w:rsid w:val="004C1C00"/>
    <w:pPr>
      <w:ind w:left="1645" w:hanging="454"/>
    </w:pPr>
  </w:style>
  <w:style w:type="paragraph" w:customStyle="1" w:styleId="B4">
    <w:name w:val="B4"/>
    <w:basedOn w:val="List4"/>
    <w:rsid w:val="004C1C00"/>
    <w:pPr>
      <w:ind w:left="2098" w:hanging="454"/>
    </w:pPr>
  </w:style>
  <w:style w:type="paragraph" w:customStyle="1" w:styleId="B5">
    <w:name w:val="B5"/>
    <w:basedOn w:val="List5"/>
    <w:rsid w:val="004C1C00"/>
    <w:pPr>
      <w:ind w:left="2552" w:hanging="454"/>
    </w:pPr>
  </w:style>
  <w:style w:type="paragraph" w:styleId="Footer">
    <w:name w:val="footer"/>
    <w:basedOn w:val="Header"/>
    <w:link w:val="FooterChar"/>
    <w:rsid w:val="004C1C00"/>
    <w:pPr>
      <w:jc w:val="center"/>
    </w:pPr>
    <w:rPr>
      <w:i/>
    </w:rPr>
  </w:style>
  <w:style w:type="paragraph" w:customStyle="1" w:styleId="ZTD">
    <w:name w:val="ZTD"/>
    <w:basedOn w:val="ZB"/>
    <w:rsid w:val="004C1C00"/>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uiPriority w:val="99"/>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4C1C00"/>
    <w:pPr>
      <w:keepNext/>
      <w:keepLines/>
      <w:spacing w:after="0"/>
      <w:jc w:val="both"/>
    </w:pPr>
    <w:rPr>
      <w:rFonts w:ascii="Arial" w:hAnsi="Arial"/>
      <w:sz w:val="18"/>
    </w:rPr>
  </w:style>
  <w:style w:type="paragraph" w:customStyle="1" w:styleId="B1">
    <w:name w:val="B1+"/>
    <w:basedOn w:val="B10"/>
    <w:rsid w:val="004C1C00"/>
    <w:pPr>
      <w:numPr>
        <w:numId w:val="8"/>
      </w:numPr>
    </w:pPr>
  </w:style>
  <w:style w:type="character" w:customStyle="1" w:styleId="TACChar">
    <w:name w:val="TAC Char"/>
    <w:link w:val="TAC"/>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F7BBD"/>
    <w:rPr>
      <w:rFonts w:ascii="Arial" w:eastAsia="Times New Roman"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F7BBD"/>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uiPriority w:val="99"/>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US"/>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4C1C00"/>
    <w:pPr>
      <w:numPr>
        <w:numId w:val="9"/>
      </w:numPr>
    </w:pPr>
  </w:style>
  <w:style w:type="paragraph" w:customStyle="1" w:styleId="B3">
    <w:name w:val="B3+"/>
    <w:basedOn w:val="B30"/>
    <w:rsid w:val="004C1C00"/>
    <w:pPr>
      <w:numPr>
        <w:numId w:val="10"/>
      </w:numPr>
      <w:tabs>
        <w:tab w:val="left" w:pos="1134"/>
      </w:tabs>
    </w:pPr>
  </w:style>
  <w:style w:type="paragraph" w:customStyle="1" w:styleId="BL">
    <w:name w:val="BL"/>
    <w:basedOn w:val="Normal"/>
    <w:rsid w:val="004C1C00"/>
    <w:pPr>
      <w:numPr>
        <w:numId w:val="11"/>
      </w:numPr>
      <w:tabs>
        <w:tab w:val="left" w:pos="851"/>
      </w:tabs>
    </w:pPr>
  </w:style>
  <w:style w:type="paragraph" w:customStyle="1" w:styleId="BN">
    <w:name w:val="BN"/>
    <w:basedOn w:val="Normal"/>
    <w:rsid w:val="004C1C00"/>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US"/>
    </w:rPr>
  </w:style>
  <w:style w:type="paragraph" w:customStyle="1" w:styleId="FL">
    <w:name w:val="FL"/>
    <w:basedOn w:val="Normal"/>
    <w:rsid w:val="004C1C00"/>
    <w:pPr>
      <w:keepNext/>
      <w:keepLines/>
      <w:spacing w:before="60"/>
      <w:jc w:val="center"/>
    </w:pPr>
    <w:rPr>
      <w:rFonts w:ascii="Arial" w:hAnsi="Arial"/>
      <w:b/>
    </w:rPr>
  </w:style>
  <w:style w:type="paragraph" w:customStyle="1" w:styleId="TB1">
    <w:name w:val="TB1"/>
    <w:basedOn w:val="Normal"/>
    <w:qFormat/>
    <w:rsid w:val="004C1C00"/>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4C1C00"/>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US"/>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US"/>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US"/>
    </w:rPr>
  </w:style>
  <w:style w:type="character" w:customStyle="1" w:styleId="Heading8Char">
    <w:name w:val="Heading 8 Char"/>
    <w:basedOn w:val="DefaultParagraphFont"/>
    <w:link w:val="Heading8"/>
    <w:rsid w:val="00AC7702"/>
    <w:rPr>
      <w:rFonts w:ascii="Arial" w:eastAsia="Times New Roman" w:hAnsi="Arial"/>
      <w:sz w:val="36"/>
      <w:lang w:val="en-GB" w:eastAsia="en-US"/>
    </w:rPr>
  </w:style>
  <w:style w:type="character" w:customStyle="1" w:styleId="Heading9Char">
    <w:name w:val="Heading 9 Char"/>
    <w:basedOn w:val="DefaultParagraphFont"/>
    <w:link w:val="Heading9"/>
    <w:rsid w:val="00AC7702"/>
    <w:rPr>
      <w:rFonts w:ascii="Arial" w:eastAsia="Times New Roman" w:hAnsi="Arial"/>
      <w:sz w:val="36"/>
      <w:lang w:val="en-GB" w:eastAsia="en-US"/>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rsid w:val="00675B01"/>
    <w:rPr>
      <w:rFonts w:eastAsia="Arial"/>
      <w:bCs/>
      <w:sz w:val="22"/>
    </w:rPr>
  </w:style>
  <w:style w:type="character" w:customStyle="1" w:styleId="Char">
    <w:name w:val="样式 页眉 Char"/>
    <w:link w:val="a"/>
    <w:rsid w:val="00675B0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7.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9D384-452B-463D-8879-50BBD3860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416</TotalTime>
  <Pages>36</Pages>
  <Words>9662</Words>
  <Characters>55076</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64609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Laurent</cp:lastModifiedBy>
  <cp:revision>26</cp:revision>
  <cp:lastPrinted>2018-08-03T12:57:00Z</cp:lastPrinted>
  <dcterms:created xsi:type="dcterms:W3CDTF">2018-08-03T09:21:00Z</dcterms:created>
  <dcterms:modified xsi:type="dcterms:W3CDTF">2018-08-10T19:44:00Z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-665626233</vt:i4>
  </property>
  <property fmtid="{D5CDD505-2E9C-101B-9397-08002B2CF9AE}" pid="4" name="_NewReviewCycle">
    <vt:lpwstr/>
  </property>
  <property fmtid="{D5CDD505-2E9C-101B-9397-08002B2CF9AE}" pid="5" name="_EmailSubject">
    <vt:lpwstr>R4-1806026  Draft CR to TS 38#86bis_V3_brs_dm</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-101955012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1533883970</vt:lpwstr>
  </property>
</Properties>
</file>